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AF" w:rsidRPr="006405F5" w:rsidRDefault="006E0FAF">
      <w:pPr>
        <w:spacing w:before="3"/>
        <w:rPr>
          <w:rFonts w:eastAsia="Times New Roman" w:cstheme="minorHAnsi"/>
          <w:sz w:val="13"/>
          <w:szCs w:val="13"/>
        </w:rPr>
      </w:pPr>
    </w:p>
    <w:p w:rsidR="006E0FAF" w:rsidRPr="00221191" w:rsidRDefault="00423AFD">
      <w:pPr>
        <w:spacing w:line="200" w:lineRule="atLeast"/>
        <w:ind w:left="11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  <w:lang w:val="pl-PL" w:eastAsia="pl-PL"/>
        </w:rPr>
      </w:r>
      <w:r w:rsidRPr="00423AFD">
        <w:rPr>
          <w:rFonts w:ascii="Arial" w:eastAsia="Times New Roman" w:hAnsi="Arial" w:cs="Arial"/>
          <w:noProof/>
          <w:sz w:val="20"/>
          <w:szCs w:val="20"/>
          <w:lang w:val="pl-PL"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6" o:spid="_x0000_s1077" type="#_x0000_t202" style="width:756.85pt;height:14.2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" fillcolor="#44c8f4" stroked="f">
            <v:textbox inset="0,0,0,0">
              <w:txbxContent>
                <w:p w:rsidR="00221191" w:rsidRPr="00001DA1" w:rsidRDefault="00221191">
                  <w:pPr>
                    <w:tabs>
                      <w:tab w:val="left" w:pos="10910"/>
                    </w:tabs>
                    <w:spacing w:line="269" w:lineRule="exact"/>
                    <w:ind w:left="56"/>
                    <w:rPr>
                      <w:rFonts w:ascii="Arial" w:eastAsia="Century Gothic" w:hAnsi="Arial" w:cs="Arial"/>
                      <w:sz w:val="24"/>
                      <w:szCs w:val="24"/>
                      <w:lang w:val="pl-PL"/>
                    </w:rPr>
                  </w:pPr>
                  <w:r w:rsidRPr="00001DA1">
                    <w:rPr>
                      <w:rFonts w:ascii="Arial" w:hAnsi="Arial" w:cs="Arial"/>
                      <w:b/>
                      <w:color w:val="FFFFFF"/>
                      <w:spacing w:val="-8"/>
                      <w:w w:val="95"/>
                      <w:sz w:val="24"/>
                      <w:lang w:val="pl-PL"/>
                    </w:rPr>
                    <w:t>T</w:t>
                  </w:r>
                  <w:r w:rsidRPr="00001DA1">
                    <w:rPr>
                      <w:rFonts w:ascii="Arial" w:hAnsi="Arial" w:cs="Arial"/>
                      <w:b/>
                      <w:color w:val="FFFFFF"/>
                      <w:spacing w:val="-7"/>
                      <w:w w:val="95"/>
                      <w:sz w:val="24"/>
                      <w:lang w:val="pl-PL"/>
                    </w:rPr>
                    <w:t>een</w:t>
                  </w:r>
                  <w:r w:rsidRPr="00001DA1">
                    <w:rPr>
                      <w:rFonts w:ascii="Arial" w:hAnsi="Arial" w:cs="Arial"/>
                      <w:b/>
                      <w:color w:val="FFFFFF"/>
                      <w:w w:val="95"/>
                      <w:sz w:val="24"/>
                      <w:lang w:val="pl-PL"/>
                    </w:rPr>
                    <w:t>Explorer8</w:t>
                  </w:r>
                  <w:r w:rsidRPr="00001DA1">
                    <w:rPr>
                      <w:rFonts w:ascii="Arial" w:hAnsi="Arial" w:cs="Arial"/>
                      <w:b/>
                      <w:color w:val="FFFFFF"/>
                      <w:w w:val="95"/>
                      <w:sz w:val="24"/>
                      <w:lang w:val="pl-PL"/>
                    </w:rPr>
                    <w:tab/>
                  </w:r>
                  <w:r w:rsidRPr="00001DA1">
                    <w:rPr>
                      <w:rFonts w:ascii="Arial" w:hAnsi="Arial" w:cs="Arial"/>
                      <w:color w:val="FFFFFF"/>
                      <w:w w:val="90"/>
                      <w:sz w:val="24"/>
                      <w:lang w:val="pl-PL"/>
                    </w:rPr>
                    <w:t>Kryteriaocenianiazjęzykaangielskiego</w:t>
                  </w:r>
                </w:p>
              </w:txbxContent>
            </v:textbox>
            <w10:wrap type="none"/>
            <w10:anchorlock/>
          </v:shape>
        </w:pict>
      </w:r>
    </w:p>
    <w:p w:rsidR="006E0FAF" w:rsidRPr="00221191" w:rsidRDefault="00373494" w:rsidP="00261F65">
      <w:pPr>
        <w:rPr>
          <w:rFonts w:ascii="Arial" w:hAnsi="Arial" w:cs="Arial"/>
          <w:sz w:val="18"/>
          <w:szCs w:val="18"/>
          <w:lang w:val="pl-PL"/>
        </w:rPr>
      </w:pPr>
      <w:r w:rsidRPr="00221191">
        <w:rPr>
          <w:rFonts w:ascii="Arial" w:hAnsi="Arial" w:cs="Arial"/>
          <w:spacing w:val="-3"/>
          <w:w w:val="90"/>
          <w:sz w:val="18"/>
          <w:szCs w:val="18"/>
          <w:lang w:val="pl-PL"/>
        </w:rPr>
        <w:t>Podane</w:t>
      </w:r>
      <w:r w:rsidRPr="00221191">
        <w:rPr>
          <w:rFonts w:ascii="Arial" w:hAnsi="Arial" w:cs="Arial"/>
          <w:w w:val="90"/>
          <w:sz w:val="18"/>
          <w:szCs w:val="18"/>
          <w:lang w:val="pl-PL"/>
        </w:rPr>
        <w:t xml:space="preserve"> niżej kryteria oceniania oparte są na wymaganiach ogólnych i szczegółowych, zapisanych w obowiązującej </w:t>
      </w:r>
      <w:r w:rsidRPr="00221191">
        <w:rPr>
          <w:rFonts w:ascii="Arial" w:hAnsi="Arial" w:cs="Arial"/>
          <w:spacing w:val="-2"/>
          <w:w w:val="90"/>
          <w:sz w:val="18"/>
          <w:szCs w:val="18"/>
          <w:lang w:val="pl-PL"/>
        </w:rPr>
        <w:t>podstawie</w:t>
      </w:r>
      <w:r w:rsidRPr="00221191">
        <w:rPr>
          <w:rFonts w:ascii="Arial" w:hAnsi="Arial" w:cs="Arial"/>
          <w:w w:val="90"/>
          <w:sz w:val="18"/>
          <w:szCs w:val="18"/>
          <w:lang w:val="pl-PL"/>
        </w:rPr>
        <w:t xml:space="preserve"> programowej dla przedmiotu: język obcynowożytnydlaIIetapuedukacyjnego:</w:t>
      </w:r>
    </w:p>
    <w:p w:rsidR="006E0FAF" w:rsidRPr="00221191" w:rsidRDefault="00373494" w:rsidP="00261F65">
      <w:pPr>
        <w:rPr>
          <w:rFonts w:ascii="Arial" w:hAnsi="Arial" w:cs="Arial"/>
          <w:sz w:val="18"/>
          <w:szCs w:val="18"/>
          <w:lang w:val="pl-PL"/>
        </w:rPr>
      </w:pPr>
      <w:r w:rsidRPr="00221191">
        <w:rPr>
          <w:rFonts w:ascii="Arial" w:hAnsi="Arial" w:cs="Arial"/>
          <w:color w:val="231F20"/>
          <w:w w:val="95"/>
          <w:sz w:val="18"/>
          <w:szCs w:val="18"/>
          <w:lang w:val="pl-PL"/>
        </w:rPr>
        <w:t>poziomII.1(dlaklas4–8;językobcynauczanyjakopierwszy;kontynuacjazklas1–3)</w:t>
      </w:r>
      <w:ins w:id="0" w:author="AgataGogołkiewicz" w:date="2018-05-20T19:41:00Z">
        <w:r w:rsidR="00261F65" w:rsidRPr="00221191">
          <w:rPr>
            <w:rFonts w:ascii="Arial" w:hAnsi="Arial" w:cs="Arial"/>
            <w:color w:val="231F20"/>
            <w:w w:val="95"/>
            <w:sz w:val="18"/>
            <w:szCs w:val="18"/>
            <w:lang w:val="pl-PL"/>
          </w:rPr>
          <w:t>;</w:t>
        </w:r>
      </w:ins>
    </w:p>
    <w:p w:rsidR="006E0FAF" w:rsidRPr="00221191" w:rsidRDefault="00373494" w:rsidP="00261F65">
      <w:pPr>
        <w:rPr>
          <w:rFonts w:ascii="Arial" w:hAnsi="Arial" w:cs="Arial"/>
          <w:sz w:val="18"/>
          <w:szCs w:val="18"/>
          <w:lang w:val="pl-PL"/>
        </w:rPr>
      </w:pPr>
      <w:r w:rsidRPr="00221191">
        <w:rPr>
          <w:rFonts w:ascii="Arial" w:hAnsi="Arial" w:cs="Arial"/>
          <w:color w:val="231F20"/>
          <w:w w:val="95"/>
          <w:sz w:val="18"/>
          <w:szCs w:val="18"/>
          <w:lang w:val="pl-PL"/>
        </w:rPr>
        <w:t>poziomII.1DJ(dlaklas4–8;językobcynauczanyjakopierwszy;dlaszkółluboddziałówdwujęzycznych)poziomII.2(dlaklas7–8;językobcynauczanyjakodrugi;odpoczątkuwkl</w:t>
      </w:r>
      <w:ins w:id="1" w:author="AgataGogołkiewicz" w:date="2018-05-20T19:41:00Z">
        <w:r w:rsidR="00261F65" w:rsidRPr="00221191">
          <w:rPr>
            <w:rFonts w:ascii="Arial" w:hAnsi="Arial" w:cs="Arial"/>
            <w:color w:val="231F20"/>
            <w:w w:val="95"/>
            <w:sz w:val="18"/>
            <w:szCs w:val="18"/>
            <w:lang w:val="pl-PL"/>
          </w:rPr>
          <w:t>asie</w:t>
        </w:r>
      </w:ins>
      <w:del w:id="2" w:author="AgataGogołkiewicz" w:date="2018-05-20T19:41:00Z">
        <w:r w:rsidRPr="00221191" w:rsidDel="00261F65">
          <w:rPr>
            <w:rFonts w:ascii="Arial" w:hAnsi="Arial" w:cs="Arial"/>
            <w:color w:val="231F20"/>
            <w:w w:val="95"/>
            <w:sz w:val="18"/>
            <w:szCs w:val="18"/>
            <w:lang w:val="pl-PL"/>
          </w:rPr>
          <w:delText>.</w:delText>
        </w:r>
      </w:del>
      <w:r w:rsidRPr="00221191">
        <w:rPr>
          <w:rFonts w:ascii="Arial" w:hAnsi="Arial" w:cs="Arial"/>
          <w:color w:val="231F20"/>
          <w:w w:val="95"/>
          <w:sz w:val="18"/>
          <w:szCs w:val="18"/>
          <w:lang w:val="pl-PL"/>
        </w:rPr>
        <w:t>7)</w:t>
      </w:r>
      <w:ins w:id="3" w:author="AgataGogołkiewicz" w:date="2018-05-20T19:41:00Z">
        <w:r w:rsidR="00261F65" w:rsidRPr="00221191">
          <w:rPr>
            <w:rFonts w:ascii="Arial" w:hAnsi="Arial" w:cs="Arial"/>
            <w:color w:val="231F20"/>
            <w:w w:val="95"/>
            <w:sz w:val="18"/>
            <w:szCs w:val="18"/>
            <w:lang w:val="pl-PL"/>
          </w:rPr>
          <w:t>;</w:t>
        </w:r>
      </w:ins>
    </w:p>
    <w:p w:rsidR="006E0FAF" w:rsidRPr="00221191" w:rsidRDefault="00373494" w:rsidP="00261F65">
      <w:pPr>
        <w:rPr>
          <w:rFonts w:ascii="Arial" w:hAnsi="Arial" w:cs="Arial"/>
          <w:sz w:val="18"/>
          <w:szCs w:val="18"/>
          <w:lang w:val="pl-PL"/>
        </w:rPr>
      </w:pPr>
      <w:r w:rsidRPr="00221191">
        <w:rPr>
          <w:rFonts w:ascii="Arial" w:hAnsi="Arial" w:cs="Arial"/>
          <w:color w:val="231F20"/>
          <w:w w:val="95"/>
          <w:sz w:val="18"/>
          <w:szCs w:val="18"/>
          <w:lang w:val="pl-PL"/>
        </w:rPr>
        <w:t>poziomII.2DJ(dlaklas7–8;językobcynauczanyjakodrugi,odpoczątkuwklasie7wszkołachioddziałach</w:t>
      </w:r>
      <w:r w:rsidRPr="00221191">
        <w:rPr>
          <w:rFonts w:ascii="Arial" w:hAnsi="Arial" w:cs="Arial"/>
          <w:color w:val="231F20"/>
          <w:spacing w:val="-2"/>
          <w:w w:val="95"/>
          <w:sz w:val="18"/>
          <w:szCs w:val="18"/>
          <w:lang w:val="pl-PL"/>
        </w:rPr>
        <w:t>dwujęzycznych)</w:t>
      </w:r>
      <w:ins w:id="4" w:author="AgataGogołkiewicz" w:date="2018-05-20T19:41:00Z">
        <w:r w:rsidR="009649F9" w:rsidRPr="00221191">
          <w:rPr>
            <w:rFonts w:ascii="Arial" w:hAnsi="Arial" w:cs="Arial"/>
            <w:color w:val="231F20"/>
            <w:spacing w:val="-2"/>
            <w:w w:val="95"/>
            <w:sz w:val="18"/>
            <w:szCs w:val="18"/>
            <w:lang w:val="pl-PL"/>
          </w:rPr>
          <w:t>.</w:t>
        </w:r>
      </w:ins>
    </w:p>
    <w:p w:rsidR="006E0FAF" w:rsidRPr="00221191" w:rsidRDefault="00373494" w:rsidP="00261F65">
      <w:pPr>
        <w:rPr>
          <w:rFonts w:ascii="Arial" w:hAnsi="Arial" w:cs="Arial"/>
          <w:sz w:val="18"/>
          <w:szCs w:val="18"/>
          <w:lang w:val="pl-PL"/>
        </w:rPr>
      </w:pPr>
      <w:r w:rsidRPr="00221191">
        <w:rPr>
          <w:rFonts w:ascii="Arial" w:hAnsi="Arial" w:cs="Arial"/>
          <w:color w:val="231F20"/>
          <w:w w:val="90"/>
          <w:sz w:val="18"/>
          <w:szCs w:val="18"/>
          <w:lang w:val="pl-PL"/>
        </w:rPr>
        <w:t>Kryterianiezawierająwymagańnaocenęniedostateczną,gdyżotrzymujejąuczeń,którynieopanowałwymagań</w:t>
      </w:r>
      <w:r w:rsidRPr="00221191">
        <w:rPr>
          <w:rFonts w:ascii="Arial" w:hAnsi="Arial" w:cs="Arial"/>
          <w:color w:val="231F20"/>
          <w:spacing w:val="-1"/>
          <w:w w:val="90"/>
          <w:sz w:val="18"/>
          <w:szCs w:val="18"/>
          <w:lang w:val="pl-PL"/>
        </w:rPr>
        <w:t>okr</w:t>
      </w:r>
      <w:r w:rsidRPr="00221191">
        <w:rPr>
          <w:rFonts w:ascii="Arial" w:hAnsi="Arial" w:cs="Arial"/>
          <w:color w:val="231F20"/>
          <w:spacing w:val="-2"/>
          <w:w w:val="90"/>
          <w:sz w:val="18"/>
          <w:szCs w:val="18"/>
          <w:lang w:val="pl-PL"/>
        </w:rPr>
        <w:t>eślonych</w:t>
      </w:r>
      <w:r w:rsidRPr="00221191">
        <w:rPr>
          <w:rFonts w:ascii="Arial" w:hAnsi="Arial" w:cs="Arial"/>
          <w:color w:val="231F20"/>
          <w:w w:val="90"/>
          <w:sz w:val="18"/>
          <w:szCs w:val="18"/>
          <w:lang w:val="pl-PL"/>
        </w:rPr>
        <w:t>dlaocenyminimumdopuszczającej.</w:t>
      </w:r>
    </w:p>
    <w:p w:rsidR="006E0FAF" w:rsidRPr="00221191" w:rsidRDefault="00373494" w:rsidP="00261F65">
      <w:pPr>
        <w:rPr>
          <w:rFonts w:ascii="Arial" w:hAnsi="Arial" w:cs="Arial"/>
          <w:sz w:val="18"/>
          <w:szCs w:val="18"/>
          <w:lang w:val="pl-PL"/>
        </w:rPr>
      </w:pPr>
      <w:r w:rsidRPr="00221191">
        <w:rPr>
          <w:rFonts w:ascii="Arial" w:hAnsi="Arial" w:cs="Arial"/>
          <w:color w:val="231F20"/>
          <w:w w:val="95"/>
          <w:sz w:val="18"/>
          <w:szCs w:val="18"/>
          <w:lang w:val="pl-PL"/>
        </w:rPr>
        <w:t>Wplaniepojawiająsięskróty:</w:t>
      </w:r>
    </w:p>
    <w:p w:rsidR="006E0FAF" w:rsidRPr="00221191" w:rsidRDefault="00373494" w:rsidP="00261F65">
      <w:pPr>
        <w:rPr>
          <w:rFonts w:ascii="Arial" w:hAnsi="Arial" w:cs="Arial"/>
          <w:sz w:val="18"/>
          <w:szCs w:val="18"/>
          <w:lang w:val="pl-PL"/>
        </w:rPr>
      </w:pPr>
      <w:r w:rsidRPr="00221191">
        <w:rPr>
          <w:rFonts w:ascii="Arial" w:hAnsi="Arial" w:cs="Arial"/>
          <w:color w:val="231F20"/>
          <w:w w:val="95"/>
          <w:sz w:val="18"/>
          <w:szCs w:val="18"/>
          <w:lang w:val="pl-PL"/>
        </w:rPr>
        <w:t>PP–odnosisiędo</w:t>
      </w:r>
      <w:del w:id="5" w:author="AgataGogołkiewicz" w:date="2018-05-20T19:42:00Z">
        <w:r w:rsidRPr="00221191" w:rsidDel="009649F9">
          <w:rPr>
            <w:rFonts w:ascii="Arial" w:hAnsi="Arial" w:cs="Arial"/>
            <w:color w:val="231F20"/>
            <w:spacing w:val="-3"/>
            <w:w w:val="95"/>
            <w:sz w:val="18"/>
            <w:szCs w:val="18"/>
            <w:lang w:val="pl-PL"/>
          </w:rPr>
          <w:delText>P</w:delText>
        </w:r>
      </w:del>
      <w:ins w:id="6" w:author="AgataGogołkiewicz" w:date="2018-05-20T19:42:00Z">
        <w:r w:rsidR="009649F9" w:rsidRPr="00221191">
          <w:rPr>
            <w:rFonts w:ascii="Arial" w:hAnsi="Arial" w:cs="Arial"/>
            <w:color w:val="231F20"/>
            <w:spacing w:val="-3"/>
            <w:w w:val="95"/>
            <w:sz w:val="18"/>
            <w:szCs w:val="18"/>
            <w:lang w:val="pl-PL"/>
          </w:rPr>
          <w:t>p</w:t>
        </w:r>
      </w:ins>
      <w:r w:rsidRPr="00221191">
        <w:rPr>
          <w:rFonts w:ascii="Arial" w:hAnsi="Arial" w:cs="Arial"/>
          <w:color w:val="231F20"/>
          <w:spacing w:val="-3"/>
          <w:w w:val="95"/>
          <w:sz w:val="18"/>
          <w:szCs w:val="18"/>
          <w:lang w:val="pl-PL"/>
        </w:rPr>
        <w:t>odstawy</w:t>
      </w:r>
      <w:del w:id="7" w:author="AgataGogołkiewicz" w:date="2018-05-20T19:42:00Z">
        <w:r w:rsidRPr="00221191" w:rsidDel="009649F9">
          <w:rPr>
            <w:rFonts w:ascii="Arial" w:hAnsi="Arial" w:cs="Arial"/>
            <w:color w:val="231F20"/>
            <w:spacing w:val="-2"/>
            <w:w w:val="95"/>
            <w:sz w:val="18"/>
            <w:szCs w:val="18"/>
            <w:lang w:val="pl-PL"/>
          </w:rPr>
          <w:delText>P</w:delText>
        </w:r>
      </w:del>
      <w:ins w:id="8" w:author="AgataGogołkiewicz" w:date="2018-05-20T19:42:00Z">
        <w:r w:rsidR="009649F9" w:rsidRPr="00221191">
          <w:rPr>
            <w:rFonts w:ascii="Arial" w:hAnsi="Arial" w:cs="Arial"/>
            <w:color w:val="231F20"/>
            <w:spacing w:val="-2"/>
            <w:w w:val="95"/>
            <w:sz w:val="18"/>
            <w:szCs w:val="18"/>
            <w:lang w:val="pl-PL"/>
          </w:rPr>
          <w:t>p</w:t>
        </w:r>
      </w:ins>
      <w:r w:rsidRPr="00221191">
        <w:rPr>
          <w:rFonts w:ascii="Arial" w:hAnsi="Arial" w:cs="Arial"/>
          <w:color w:val="231F20"/>
          <w:spacing w:val="-2"/>
          <w:w w:val="95"/>
          <w:sz w:val="18"/>
          <w:szCs w:val="18"/>
          <w:lang w:val="pl-PL"/>
        </w:rPr>
        <w:t>rogramowej</w:t>
      </w:r>
      <w:r w:rsidRPr="00221191">
        <w:rPr>
          <w:rFonts w:ascii="Arial" w:hAnsi="Arial" w:cs="Arial"/>
          <w:color w:val="231F20"/>
          <w:w w:val="95"/>
          <w:sz w:val="18"/>
          <w:szCs w:val="18"/>
          <w:lang w:val="pl-PL"/>
        </w:rPr>
        <w:t>2017</w:t>
      </w:r>
      <w:ins w:id="9" w:author="AgataGogołkiewicz" w:date="2018-05-20T19:42:00Z">
        <w:r w:rsidR="009649F9" w:rsidRPr="00221191">
          <w:rPr>
            <w:rFonts w:ascii="Arial" w:hAnsi="Arial" w:cs="Arial"/>
            <w:color w:val="231F20"/>
            <w:w w:val="95"/>
            <w:sz w:val="18"/>
            <w:szCs w:val="18"/>
            <w:lang w:val="pl-PL"/>
          </w:rPr>
          <w:t>;</w:t>
        </w:r>
      </w:ins>
    </w:p>
    <w:p w:rsidR="006E0FAF" w:rsidRPr="00221191" w:rsidRDefault="00373494" w:rsidP="00261F65">
      <w:pPr>
        <w:rPr>
          <w:rFonts w:ascii="Arial" w:hAnsi="Arial" w:cs="Arial"/>
          <w:sz w:val="18"/>
          <w:szCs w:val="18"/>
          <w:lang w:val="pl-PL"/>
        </w:rPr>
      </w:pPr>
      <w:r w:rsidRPr="00221191">
        <w:rPr>
          <w:rFonts w:ascii="Arial" w:hAnsi="Arial" w:cs="Arial"/>
          <w:color w:val="231F20"/>
          <w:w w:val="90"/>
          <w:sz w:val="18"/>
          <w:szCs w:val="18"/>
          <w:lang w:val="pl-PL"/>
        </w:rPr>
        <w:t>TIK– dotyczy technologii informacyjnej ikomunikacyjnej</w:t>
      </w:r>
      <w:ins w:id="10" w:author="AgataGogołkiewicz" w:date="2018-05-20T19:42:00Z">
        <w:r w:rsidR="009649F9" w:rsidRPr="00221191">
          <w:rPr>
            <w:rFonts w:ascii="Arial" w:hAnsi="Arial" w:cs="Arial"/>
            <w:color w:val="231F20"/>
            <w:w w:val="90"/>
            <w:sz w:val="18"/>
            <w:szCs w:val="18"/>
            <w:lang w:val="pl-PL"/>
          </w:rPr>
          <w:t>.</w:t>
        </w:r>
      </w:ins>
    </w:p>
    <w:p w:rsidR="006E0FAF" w:rsidRPr="00221191" w:rsidRDefault="00373494" w:rsidP="00261F65">
      <w:pPr>
        <w:rPr>
          <w:rFonts w:ascii="Arial" w:hAnsi="Arial" w:cs="Arial"/>
          <w:sz w:val="16"/>
          <w:szCs w:val="16"/>
          <w:lang w:val="pl-PL"/>
        </w:rPr>
      </w:pPr>
      <w:r w:rsidRPr="00221191">
        <w:rPr>
          <w:rFonts w:ascii="Arial" w:hAnsi="Arial" w:cs="Arial"/>
          <w:color w:val="231F20"/>
          <w:w w:val="90"/>
          <w:sz w:val="18"/>
          <w:szCs w:val="18"/>
          <w:lang w:val="pl-PL"/>
        </w:rPr>
        <w:t>Uwaga!Sprawdzianysąpracami,zaktóreuzyskujesięodpowiedniąliczbę</w:t>
      </w:r>
      <w:r w:rsidRPr="00221191">
        <w:rPr>
          <w:rFonts w:ascii="Arial" w:hAnsi="Arial" w:cs="Arial"/>
          <w:color w:val="231F20"/>
          <w:spacing w:val="-3"/>
          <w:w w:val="90"/>
          <w:sz w:val="18"/>
          <w:szCs w:val="18"/>
          <w:lang w:val="pl-PL"/>
        </w:rPr>
        <w:t>punktów</w:t>
      </w:r>
      <w:r w:rsidRPr="00221191">
        <w:rPr>
          <w:rFonts w:ascii="Arial" w:hAnsi="Arial" w:cs="Arial"/>
          <w:color w:val="231F20"/>
          <w:spacing w:val="-2"/>
          <w:w w:val="90"/>
          <w:sz w:val="18"/>
          <w:szCs w:val="18"/>
          <w:lang w:val="pl-PL"/>
        </w:rPr>
        <w:t>.</w:t>
      </w:r>
      <w:r w:rsidRPr="00221191">
        <w:rPr>
          <w:rFonts w:ascii="Arial" w:hAnsi="Arial" w:cs="Arial"/>
          <w:color w:val="231F20"/>
          <w:w w:val="90"/>
          <w:sz w:val="18"/>
          <w:szCs w:val="18"/>
          <w:lang w:val="pl-PL"/>
        </w:rPr>
        <w:t>KryteriapracpunktowychpowinnybyćzgodnezustaleniamipodanymiwSzkolnym/</w:t>
      </w:r>
      <w:r w:rsidRPr="00221191">
        <w:rPr>
          <w:rFonts w:ascii="Arial" w:hAnsi="Arial" w:cs="Arial"/>
          <w:color w:val="231F20"/>
          <w:spacing w:val="-2"/>
          <w:w w:val="90"/>
          <w:sz w:val="18"/>
          <w:szCs w:val="18"/>
          <w:lang w:val="pl-PL"/>
        </w:rPr>
        <w:t>P</w:t>
      </w:r>
      <w:r w:rsidRPr="00221191">
        <w:rPr>
          <w:rFonts w:ascii="Arial" w:hAnsi="Arial" w:cs="Arial"/>
          <w:color w:val="231F20"/>
          <w:spacing w:val="-1"/>
          <w:w w:val="90"/>
          <w:sz w:val="18"/>
          <w:szCs w:val="18"/>
          <w:lang w:val="pl-PL"/>
        </w:rPr>
        <w:t>rzedmiotowym</w:t>
      </w:r>
      <w:r w:rsidRPr="00221191">
        <w:rPr>
          <w:rFonts w:ascii="Arial" w:hAnsi="Arial" w:cs="Arial"/>
          <w:color w:val="231F20"/>
          <w:w w:val="90"/>
          <w:sz w:val="18"/>
          <w:szCs w:val="18"/>
          <w:lang w:val="pl-PL"/>
        </w:rPr>
        <w:t>SystemieOceniania</w:t>
      </w:r>
      <w:r w:rsidRPr="00221191">
        <w:rPr>
          <w:rFonts w:ascii="Arial" w:hAnsi="Arial" w:cs="Arial"/>
          <w:color w:val="231F20"/>
          <w:w w:val="90"/>
          <w:sz w:val="16"/>
          <w:szCs w:val="16"/>
          <w:lang w:val="pl-PL"/>
        </w:rPr>
        <w:t>.</w:t>
      </w:r>
    </w:p>
    <w:p w:rsidR="006E0FAF" w:rsidRPr="00210660" w:rsidRDefault="006E0FAF">
      <w:pPr>
        <w:spacing w:before="5"/>
        <w:rPr>
          <w:rFonts w:eastAsia="Century Gothic" w:cstheme="minorHAnsi"/>
          <w:sz w:val="16"/>
          <w:szCs w:val="16"/>
          <w:lang w:val="pl-PL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1875"/>
        <w:gridCol w:w="2835"/>
        <w:gridCol w:w="2551"/>
        <w:gridCol w:w="2490"/>
        <w:gridCol w:w="2693"/>
        <w:gridCol w:w="2693"/>
      </w:tblGrid>
      <w:tr w:rsidR="006E0FAF" w:rsidRPr="00001DA1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tabs>
                <w:tab w:val="left" w:pos="13548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pl-PL"/>
              </w:rPr>
              <w:t>T</w:t>
            </w:r>
            <w:r w:rsidRPr="00221191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pl-PL"/>
              </w:rPr>
              <w:t>een</w:t>
            </w:r>
            <w:r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Explorer</w:t>
            </w:r>
            <w:r w:rsidR="004C5E41"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8</w:t>
            </w:r>
            <w:r w:rsidRPr="00221191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pl-PL"/>
              </w:rPr>
              <w:t>Kryteriaocenianiazjęzykaangielskiego</w:t>
            </w:r>
            <w:del w:id="11" w:author="Aleksandra Roczek" w:date="2018-06-06T12:41:00Z">
              <w:r w:rsidRPr="00221191" w:rsidDel="0021565D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  <w:lang w:val="pl-PL"/>
                </w:rPr>
                <w:tab/>
              </w:r>
            </w:del>
            <w:r w:rsidRPr="00221191">
              <w:rPr>
                <w:rFonts w:eastAsia="Century Gothic" w:cstheme="minorHAnsi"/>
                <w:color w:val="FFFFFF"/>
                <w:spacing w:val="-3"/>
                <w:w w:val="95"/>
                <w:sz w:val="20"/>
                <w:szCs w:val="20"/>
                <w:lang w:val="pl-PL"/>
              </w:rPr>
              <w:t>ST</w:t>
            </w:r>
            <w:r w:rsidRPr="00221191">
              <w:rPr>
                <w:rFonts w:eastAsia="Century Gothic" w:cstheme="minorHAnsi"/>
                <w:color w:val="FFFFFF"/>
                <w:spacing w:val="-4"/>
                <w:w w:val="95"/>
                <w:sz w:val="20"/>
                <w:szCs w:val="20"/>
                <w:lang w:val="pl-PL"/>
              </w:rPr>
              <w:t xml:space="preserve">ARTER </w:t>
            </w:r>
            <w:r w:rsidR="00A8149A" w:rsidRPr="00221191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1</w:t>
            </w:r>
          </w:p>
        </w:tc>
      </w:tr>
      <w:tr w:rsidR="006E0FAF" w:rsidRPr="00001DA1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sz w:val="17"/>
                <w:szCs w:val="17"/>
                <w:lang w:val="pl-PL"/>
              </w:rPr>
              <w:t>Ogólnecele</w:t>
            </w:r>
            <w:r w:rsidRPr="00221191">
              <w:rPr>
                <w:rFonts w:eastAsia="Tahoma" w:cstheme="minorHAnsi"/>
                <w:b/>
                <w:bCs/>
                <w:color w:val="231F20"/>
                <w:sz w:val="17"/>
                <w:szCs w:val="17"/>
                <w:lang w:val="pl-PL"/>
              </w:rPr>
              <w:tab/>
            </w: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7"/>
                <w:szCs w:val="17"/>
                <w:lang w:val="pl-PL"/>
              </w:rPr>
              <w:t>Szczegółowecelekształcenia–umiejętności</w:t>
            </w:r>
          </w:p>
          <w:p w:rsidR="006E0FAF" w:rsidRPr="00221191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7"/>
                <w:lang w:val="pl-PL"/>
              </w:rPr>
              <w:t>kształceniaPP</w:t>
            </w: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7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>Ocenadopuszczająca</w:t>
            </w:r>
            <w:r w:rsidRPr="00221191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ab/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7"/>
                <w:lang w:val="pl-PL"/>
              </w:rPr>
              <w:t>Ocenadobra</w:t>
            </w:r>
            <w:r w:rsidRPr="00221191">
              <w:rPr>
                <w:rFonts w:cstheme="minorHAnsi"/>
                <w:b/>
                <w:color w:val="231F20"/>
                <w:sz w:val="17"/>
                <w:lang w:val="pl-PL"/>
              </w:rPr>
              <w:tab/>
              <w:t>Ocenabardzodobra</w:t>
            </w:r>
            <w:r w:rsidRPr="00221191">
              <w:rPr>
                <w:rFonts w:cstheme="minorHAnsi"/>
                <w:b/>
                <w:color w:val="231F20"/>
                <w:sz w:val="17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>Ocenacelująca</w:t>
            </w:r>
          </w:p>
        </w:tc>
      </w:tr>
      <w:tr w:rsidR="006E0FAF" w:rsidRPr="00001DA1" w:rsidTr="00DA631F">
        <w:trPr>
          <w:trHeight w:hRule="exact" w:val="5363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21191" w:rsidDel="00001DA1" w:rsidRDefault="00001DA1">
            <w:pPr>
              <w:pStyle w:val="TableParagraph"/>
              <w:spacing w:before="15"/>
              <w:ind w:left="56" w:right="671"/>
              <w:rPr>
                <w:del w:id="12" w:author="Aleksandra Roczek" w:date="2018-06-18T14:19:00Z"/>
                <w:rFonts w:eastAsia="Tahoma" w:cstheme="minorHAnsi"/>
                <w:sz w:val="18"/>
                <w:szCs w:val="18"/>
                <w:lang w:val="pl-PL"/>
              </w:rPr>
            </w:pPr>
            <w:ins w:id="13" w:author="Aleksandra Roczek" w:date="2018-06-18T14:19:00Z">
              <w:r w:rsidRPr="00221191">
                <w:rPr>
                  <w:rFonts w:cstheme="minorHAnsi"/>
                  <w:b/>
                  <w:color w:val="231F20"/>
                  <w:w w:val="95"/>
                  <w:sz w:val="18"/>
                  <w:szCs w:val="18"/>
                  <w:lang w:val="pl-PL"/>
                </w:rPr>
                <w:t>Znajomość środków językowych (leksyka)</w:t>
              </w:r>
            </w:ins>
            <w:del w:id="14" w:author="Aleksandra Roczek" w:date="2018-06-18T14:19:00Z">
              <w:r w:rsidR="00373494" w:rsidRPr="00221191" w:rsidDel="00001DA1">
                <w:rPr>
                  <w:rFonts w:cstheme="minorHAnsi"/>
                  <w:b/>
                  <w:color w:val="231F20"/>
                  <w:w w:val="95"/>
                  <w:sz w:val="18"/>
                  <w:szCs w:val="18"/>
                  <w:lang w:val="pl-PL"/>
                </w:rPr>
                <w:delText xml:space="preserve">Znajomość </w:delText>
              </w:r>
              <w:r w:rsidR="00373494" w:rsidRPr="00221191" w:rsidDel="00001DA1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środków</w:delText>
              </w:r>
              <w:r w:rsidR="00373494" w:rsidRPr="00221191" w:rsidDel="00001DA1">
                <w:rPr>
                  <w:rFonts w:cstheme="minorHAnsi"/>
                  <w:b/>
                  <w:color w:val="231F20"/>
                  <w:w w:val="90"/>
                  <w:sz w:val="18"/>
                  <w:szCs w:val="18"/>
                  <w:lang w:val="pl-PL"/>
                </w:rPr>
                <w:delText>językowych</w:delText>
              </w:r>
              <w:r w:rsidR="00373494" w:rsidRPr="00221191" w:rsidDel="00001DA1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(leksyka)</w:delText>
              </w:r>
            </w:del>
          </w:p>
          <w:p w:rsidR="006E0FAF" w:rsidRPr="00221191" w:rsidRDefault="006E0FAF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1565D" w:rsidRPr="00221191" w:rsidRDefault="0021565D">
            <w:pPr>
              <w:pStyle w:val="TableParagraph"/>
              <w:ind w:left="56" w:right="659"/>
              <w:jc w:val="both"/>
              <w:rPr>
                <w:ins w:id="15" w:author="Aleksandra Roczek" w:date="2018-06-06T12:43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01DA1" w:rsidRDefault="00001DA1" w:rsidP="00001DA1">
            <w:pPr>
              <w:pStyle w:val="TableParagraph"/>
              <w:ind w:left="56" w:right="659"/>
              <w:jc w:val="both"/>
              <w:rPr>
                <w:ins w:id="16" w:author="Aleksandra Roczek" w:date="2018-06-18T15:11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DA631F" w:rsidRPr="00221191" w:rsidRDefault="00DA631F" w:rsidP="00001DA1">
            <w:pPr>
              <w:pStyle w:val="TableParagraph"/>
              <w:ind w:left="56" w:right="659"/>
              <w:jc w:val="both"/>
              <w:rPr>
                <w:ins w:id="17" w:author="Aleksandra Roczek" w:date="2018-06-18T14:20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6" w:right="659"/>
              <w:jc w:val="both"/>
              <w:rPr>
                <w:ins w:id="18" w:author="Aleksandra Roczek" w:date="2018-06-18T14:20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ins w:id="19" w:author="Aleksandra Roczek" w:date="2018-06-18T14:20:00Z">
              <w:r w:rsidRPr="00221191">
                <w:rPr>
                  <w:rFonts w:cstheme="minorHAnsi"/>
                  <w:b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t>Rozumienie wypowiedzi ustnych</w:t>
              </w:r>
            </w:ins>
          </w:p>
          <w:p w:rsidR="00001DA1" w:rsidRPr="00221191" w:rsidRDefault="00001DA1" w:rsidP="00001DA1">
            <w:pPr>
              <w:pStyle w:val="TableParagraph"/>
              <w:ind w:left="56" w:right="659"/>
              <w:jc w:val="both"/>
              <w:rPr>
                <w:ins w:id="20" w:author="Aleksandra Roczek" w:date="2018-06-18T14:20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6" w:right="659"/>
              <w:jc w:val="both"/>
              <w:rPr>
                <w:ins w:id="21" w:author="Aleksandra Roczek" w:date="2018-06-18T14:20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6" w:right="659"/>
              <w:jc w:val="both"/>
              <w:rPr>
                <w:ins w:id="22" w:author="Aleksandra Roczek" w:date="2018-06-18T14:20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ins w:id="23" w:author="Aleksandra Roczek" w:date="2018-06-18T14:20:00Z">
              <w:r w:rsidRPr="00221191">
                <w:rPr>
                  <w:rFonts w:cstheme="minorHAnsi"/>
                  <w:b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t>Znajomość środków językowych</w:t>
              </w:r>
            </w:ins>
          </w:p>
          <w:p w:rsidR="00001DA1" w:rsidRPr="00221191" w:rsidRDefault="00001DA1" w:rsidP="00001DA1">
            <w:pPr>
              <w:pStyle w:val="TableParagraph"/>
              <w:ind w:left="56" w:right="659"/>
              <w:jc w:val="both"/>
              <w:rPr>
                <w:ins w:id="24" w:author="Aleksandra Roczek" w:date="2018-06-18T14:20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6" w:right="659"/>
              <w:jc w:val="both"/>
              <w:rPr>
                <w:ins w:id="25" w:author="Aleksandra Roczek" w:date="2018-06-18T14:20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6" w:right="659"/>
              <w:jc w:val="both"/>
              <w:rPr>
                <w:ins w:id="26" w:author="Aleksandra Roczek" w:date="2018-06-18T14:20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6" w:right="659"/>
              <w:jc w:val="both"/>
              <w:rPr>
                <w:ins w:id="27" w:author="Aleksandra Roczek" w:date="2018-06-18T14:20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01DA1" w:rsidRPr="00221191" w:rsidRDefault="00001DA1">
            <w:pPr>
              <w:pStyle w:val="TableParagraph"/>
              <w:spacing w:before="137"/>
              <w:ind w:left="57" w:right="659"/>
              <w:rPr>
                <w:ins w:id="28" w:author="Aleksandra Roczek" w:date="2018-06-18T14:22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E0FAF" w:rsidRPr="00221191" w:rsidDel="00001DA1" w:rsidRDefault="00001DA1" w:rsidP="00001DA1">
            <w:pPr>
              <w:pStyle w:val="TableParagraph"/>
              <w:ind w:left="56" w:right="659"/>
              <w:jc w:val="both"/>
              <w:rPr>
                <w:del w:id="29" w:author="Aleksandra Roczek" w:date="2018-06-18T14:20:00Z"/>
                <w:rFonts w:eastAsia="Tahoma" w:cstheme="minorHAnsi"/>
                <w:sz w:val="18"/>
                <w:szCs w:val="18"/>
                <w:lang w:val="pl-PL"/>
              </w:rPr>
            </w:pPr>
            <w:ins w:id="30" w:author="Aleksandra Roczek" w:date="2018-06-18T14:20:00Z">
              <w:r w:rsidRPr="00221191">
                <w:rPr>
                  <w:rFonts w:cstheme="minorHAnsi"/>
                  <w:b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t>Uczeń współdziała w grupie</w:t>
              </w:r>
            </w:ins>
            <w:del w:id="31" w:author="Aleksandra Roczek" w:date="2018-06-18T14:20:00Z">
              <w:r w:rsidR="00373494" w:rsidRPr="00221191" w:rsidDel="00001DA1">
                <w:rPr>
                  <w:rFonts w:cstheme="minorHAnsi"/>
                  <w:b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>R</w:delText>
              </w:r>
              <w:r w:rsidR="00373494" w:rsidRPr="00221191" w:rsidDel="00001DA1">
                <w:rPr>
                  <w:rFonts w:cstheme="minorHAnsi"/>
                  <w:b/>
                  <w:color w:val="231F20"/>
                  <w:spacing w:val="-1"/>
                  <w:w w:val="95"/>
                  <w:sz w:val="18"/>
                  <w:szCs w:val="18"/>
                  <w:lang w:val="pl-PL"/>
                </w:rPr>
                <w:delText>ozumienie</w:delText>
              </w:r>
              <w:r w:rsidR="00373494" w:rsidRPr="00221191" w:rsidDel="00001DA1">
                <w:rPr>
                  <w:rFonts w:cstheme="minorHAnsi"/>
                  <w:b/>
                  <w:color w:val="231F20"/>
                  <w:w w:val="90"/>
                  <w:sz w:val="18"/>
                  <w:szCs w:val="18"/>
                  <w:lang w:val="pl-PL"/>
                </w:rPr>
                <w:delText>wypowiedzi</w:delText>
              </w:r>
              <w:r w:rsidR="00373494" w:rsidRPr="00221191" w:rsidDel="00001DA1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ustnych</w:delText>
              </w:r>
            </w:del>
          </w:p>
          <w:p w:rsidR="006E0FAF" w:rsidRPr="00221191" w:rsidDel="00001DA1" w:rsidRDefault="006E0FAF">
            <w:pPr>
              <w:pStyle w:val="TableParagraph"/>
              <w:rPr>
                <w:del w:id="32" w:author="Aleksandra Roczek" w:date="2018-06-18T14:2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21565D" w:rsidRDefault="006E0FAF">
            <w:pPr>
              <w:pStyle w:val="TableParagraph"/>
              <w:rPr>
                <w:del w:id="33" w:author="Aleksandra Roczek" w:date="2018-06-06T12:4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21565D" w:rsidRDefault="006E0FAF">
            <w:pPr>
              <w:pStyle w:val="TableParagraph"/>
              <w:rPr>
                <w:del w:id="34" w:author="Aleksandra Roczek" w:date="2018-06-06T12:4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21565D" w:rsidRDefault="006E0FAF">
            <w:pPr>
              <w:pStyle w:val="TableParagraph"/>
              <w:rPr>
                <w:del w:id="35" w:author="Aleksandra Roczek" w:date="2018-06-06T12:4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21565D" w:rsidRDefault="006E0FAF">
            <w:pPr>
              <w:pStyle w:val="TableParagraph"/>
              <w:rPr>
                <w:del w:id="36" w:author="Aleksandra Roczek" w:date="2018-06-06T12:4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>
            <w:pPr>
              <w:pStyle w:val="TableParagraph"/>
              <w:rPr>
                <w:del w:id="37" w:author="Aleksandra Roczek" w:date="2018-06-18T14:2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F62868">
            <w:pPr>
              <w:pStyle w:val="TableParagraph"/>
              <w:spacing w:before="137"/>
              <w:ind w:left="57" w:right="659"/>
              <w:rPr>
                <w:del w:id="38" w:author="Aleksandra Roczek" w:date="2018-06-18T14:20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  <w:del w:id="39" w:author="Aleksandra Roczek" w:date="2018-06-18T14:20:00Z">
              <w:r w:rsidRPr="00221191" w:rsidDel="00001DA1">
                <w:rPr>
                  <w:rFonts w:cstheme="minorHAnsi"/>
                  <w:b/>
                  <w:color w:val="231F20"/>
                  <w:spacing w:val="-3"/>
                  <w:sz w:val="18"/>
                  <w:szCs w:val="18"/>
                  <w:lang w:val="pl-PL"/>
                </w:rPr>
                <w:delText>Znajomość środków językowych</w:delText>
              </w:r>
            </w:del>
          </w:p>
          <w:p w:rsidR="00556833" w:rsidRPr="00221191" w:rsidDel="00001DA1" w:rsidRDefault="00556833" w:rsidP="00556833">
            <w:pPr>
              <w:pStyle w:val="TableParagraph"/>
              <w:spacing w:before="15"/>
              <w:ind w:left="56" w:right="97"/>
              <w:rPr>
                <w:del w:id="40" w:author="Aleksandra Roczek" w:date="2018-06-18T14:20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56833" w:rsidRPr="00221191" w:rsidDel="00001DA1" w:rsidRDefault="00556833" w:rsidP="00556833">
            <w:pPr>
              <w:pStyle w:val="TableParagraph"/>
              <w:spacing w:before="15"/>
              <w:ind w:left="56" w:right="97"/>
              <w:rPr>
                <w:del w:id="41" w:author="Aleksandra Roczek" w:date="2018-06-18T14:20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56833" w:rsidRPr="00221191" w:rsidDel="00001DA1" w:rsidRDefault="00556833" w:rsidP="00556833">
            <w:pPr>
              <w:pStyle w:val="TableParagraph"/>
              <w:spacing w:before="15"/>
              <w:ind w:left="56" w:right="97"/>
              <w:rPr>
                <w:del w:id="42" w:author="Aleksandra Roczek" w:date="2018-06-18T14:20:00Z"/>
                <w:rFonts w:eastAsia="Tahoma" w:cstheme="minorHAnsi"/>
                <w:sz w:val="18"/>
                <w:szCs w:val="18"/>
                <w:lang w:val="pl-PL"/>
              </w:rPr>
            </w:pPr>
            <w:del w:id="43" w:author="Aleksandra Roczek" w:date="2018-06-18T14:20:00Z">
              <w:r w:rsidRPr="00221191" w:rsidDel="00001DA1">
                <w:rPr>
                  <w:rFonts w:cstheme="minorHAnsi"/>
                  <w:b/>
                  <w:color w:val="231F20"/>
                  <w:w w:val="95"/>
                  <w:sz w:val="18"/>
                  <w:szCs w:val="18"/>
                  <w:lang w:val="pl-PL"/>
                </w:rPr>
                <w:delText>Uczeńwspółdziała wgrupie</w:delText>
              </w:r>
            </w:del>
          </w:p>
          <w:p w:rsidR="00F82945" w:rsidRPr="00221191" w:rsidRDefault="00F82945">
            <w:pPr>
              <w:pStyle w:val="TableParagraph"/>
              <w:spacing w:before="137"/>
              <w:ind w:left="57" w:right="659"/>
              <w:rPr>
                <w:rFonts w:cstheme="minorHAnsi"/>
                <w:b/>
                <w:color w:val="231F20"/>
                <w:spacing w:val="-3"/>
                <w:sz w:val="16"/>
                <w:szCs w:val="16"/>
                <w:lang w:val="pl-PL"/>
              </w:rPr>
            </w:pPr>
          </w:p>
          <w:p w:rsidR="00F82945" w:rsidRPr="00221191" w:rsidRDefault="00F82945">
            <w:pPr>
              <w:pStyle w:val="TableParagraph"/>
              <w:spacing w:before="137"/>
              <w:ind w:left="57" w:right="659"/>
              <w:rPr>
                <w:rFonts w:eastAsia="Tahoma" w:cstheme="minorHAnsi"/>
                <w:sz w:val="16"/>
                <w:szCs w:val="16"/>
                <w:lang w:val="pl-P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56"/>
              <w:rPr>
                <w:ins w:id="44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45" w:author="Aleksandra Roczek" w:date="2018-06-18T14:20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Pamięta nie wszystkie nazwy wybranych członków rodziny.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56"/>
              <w:rPr>
                <w:ins w:id="46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right="256"/>
              <w:rPr>
                <w:ins w:id="47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right="256"/>
              <w:rPr>
                <w:ins w:id="48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right="256"/>
              <w:rPr>
                <w:ins w:id="49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50" w:author="Aleksandra Roczek" w:date="2018-06-18T14:20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Słucha ze zrozumieniem; ma problemy z przyporządkowaniem nazw narodowości do osób zgodnie z treścią nagrania.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56"/>
              <w:rPr>
                <w:ins w:id="51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56"/>
              <w:rPr>
                <w:ins w:id="52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right="256"/>
              <w:rPr>
                <w:ins w:id="53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54" w:author="Aleksandra Roczek" w:date="2018-06-18T14:20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Zapisuje daty zgodnie z treścią nagrania, ale popełnia w nich liczne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56"/>
              <w:rPr>
                <w:ins w:id="55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right="256"/>
              <w:rPr>
                <w:ins w:id="56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57" w:author="Aleksandra Roczek" w:date="2018-06-18T14:20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 xml:space="preserve">Uzupełnia tekst czasownikami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right="256"/>
              <w:rPr>
                <w:ins w:id="58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59" w:author="Aleksandra Roczek" w:date="2018-06-18T14:20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 xml:space="preserve">w czasie </w:t>
              </w:r>
              <w:r w:rsidRPr="00221191">
                <w:rPr>
                  <w:rFonts w:cstheme="minorHAnsi"/>
                  <w:i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Present Simple</w:t>
              </w:r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 xml:space="preserve">,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right="256"/>
              <w:rPr>
                <w:ins w:id="60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61" w:author="Aleksandra Roczek" w:date="2018-06-18T14:20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ale popełnia liczne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56"/>
              <w:rPr>
                <w:ins w:id="62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56"/>
              <w:rPr>
                <w:ins w:id="63" w:author="Aleksandra Roczek" w:date="2018-06-18T14:2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01DA1" w:rsidRDefault="00001DA1" w:rsidP="00001DA1">
            <w:pPr>
              <w:pStyle w:val="TableParagraph"/>
              <w:spacing w:before="22" w:line="204" w:lineRule="exact"/>
              <w:ind w:left="56" w:right="256"/>
              <w:rPr>
                <w:del w:id="64" w:author="Aleksandra Roczek" w:date="2018-06-18T14:20:00Z"/>
                <w:rFonts w:eastAsia="Century Gothic" w:cstheme="minorHAnsi"/>
                <w:sz w:val="18"/>
                <w:szCs w:val="18"/>
                <w:lang w:val="pl-PL"/>
              </w:rPr>
            </w:pPr>
            <w:ins w:id="65" w:author="Aleksandra Roczek" w:date="2018-06-18T14:20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Tworzy pytania dotyczące czynności rutynowych wykonywanych przez członków rodziny w czasie present Simple i odpowiada na nie, często popełniając błędy.</w:t>
              </w:r>
            </w:ins>
            <w:del w:id="66" w:author="Aleksandra Roczek" w:date="2018-06-18T14:20:00Z">
              <w:r w:rsidR="00373494" w:rsidRPr="00221191" w:rsidDel="00001DA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Pamięta</w:delText>
              </w:r>
              <w:r w:rsidR="00373494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niewszystkienazwy</w:delText>
              </w:r>
              <w:r w:rsidR="00373494" w:rsidRPr="00221191" w:rsidDel="00001DA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wybranych </w:delText>
              </w:r>
              <w:r w:rsidR="00A8149A" w:rsidRPr="00221191" w:rsidDel="00001DA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członków rodziny</w:delText>
              </w:r>
            </w:del>
            <w:ins w:id="67" w:author="AgataGogołkiewicz" w:date="2018-05-20T19:45:00Z">
              <w:del w:id="68" w:author="Aleksandra Roczek" w:date="2018-06-18T14:20:00Z">
                <w:r w:rsidR="009649F9" w:rsidRPr="00221191" w:rsidDel="00001DA1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A8149A" w:rsidRPr="00221191" w:rsidDel="00001DA1" w:rsidRDefault="00A8149A">
            <w:pPr>
              <w:pStyle w:val="TableParagraph"/>
              <w:spacing w:before="38" w:line="204" w:lineRule="exact"/>
              <w:ind w:left="56" w:right="794"/>
              <w:rPr>
                <w:del w:id="69" w:author="Aleksandra Roczek" w:date="2018-06-18T14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77ED6" w:rsidRPr="00221191" w:rsidDel="00001DA1" w:rsidRDefault="00977ED6">
            <w:pPr>
              <w:pStyle w:val="TableParagraph"/>
              <w:spacing w:before="38" w:line="204" w:lineRule="exact"/>
              <w:ind w:left="56" w:right="794"/>
              <w:rPr>
                <w:del w:id="70" w:author="Aleksandra Roczek" w:date="2018-06-18T14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01DA1" w:rsidRDefault="00373494" w:rsidP="0021565D">
            <w:pPr>
              <w:pStyle w:val="TableParagraph"/>
              <w:spacing w:before="38" w:line="204" w:lineRule="exact"/>
              <w:ind w:right="794"/>
              <w:rPr>
                <w:del w:id="71" w:author="Aleksandra Roczek" w:date="2018-06-18T14:20:00Z"/>
                <w:rFonts w:cstheme="minorHAnsi"/>
                <w:w w:val="90"/>
                <w:sz w:val="18"/>
                <w:szCs w:val="18"/>
                <w:lang w:val="pl-PL"/>
              </w:rPr>
            </w:pPr>
            <w:del w:id="72" w:author="Aleksandra Roczek" w:date="2018-06-18T14:20:00Z">
              <w:r w:rsidRPr="00221191" w:rsidDel="00001DA1">
                <w:rPr>
                  <w:rFonts w:cstheme="minorHAnsi"/>
                  <w:w w:val="90"/>
                  <w:sz w:val="18"/>
                  <w:szCs w:val="18"/>
                  <w:lang w:val="pl-PL"/>
                </w:rPr>
                <w:delText>Słuchazezrozumieniem</w:delText>
              </w:r>
              <w:r w:rsidR="00977ED6" w:rsidRPr="00221191" w:rsidDel="00001DA1">
                <w:rPr>
                  <w:rFonts w:cstheme="minorHAnsi"/>
                  <w:w w:val="90"/>
                  <w:sz w:val="18"/>
                  <w:szCs w:val="18"/>
                  <w:lang w:val="pl-PL"/>
                </w:rPr>
                <w:delText>; ma problemyz</w:delText>
              </w:r>
              <w:r w:rsidR="00977ED6" w:rsidRPr="00221191" w:rsidDel="00001DA1">
                <w:rPr>
                  <w:rFonts w:cstheme="minorHAnsi"/>
                  <w:w w:val="92"/>
                  <w:sz w:val="18"/>
                  <w:szCs w:val="18"/>
                  <w:lang w:val="pl-PL"/>
                </w:rPr>
                <w:delText xml:space="preserve">przyporządkowaniem nazw narodowości do osób, </w:delText>
              </w:r>
              <w:r w:rsidR="00977ED6" w:rsidRPr="00221191" w:rsidDel="00001DA1">
                <w:rPr>
                  <w:rFonts w:cstheme="minorHAnsi"/>
                  <w:color w:val="231F20"/>
                  <w:w w:val="92"/>
                  <w:sz w:val="18"/>
                  <w:szCs w:val="18"/>
                  <w:lang w:val="pl-PL"/>
                </w:rPr>
                <w:delText>zgodnie z treścią nagrania</w:delText>
              </w:r>
            </w:del>
            <w:ins w:id="73" w:author="AgataGogołkiewicz" w:date="2018-05-20T19:45:00Z">
              <w:del w:id="74" w:author="Aleksandra Roczek" w:date="2018-06-18T14:20:00Z">
                <w:r w:rsidR="009649F9" w:rsidRPr="00221191" w:rsidDel="00001DA1">
                  <w:rPr>
                    <w:rFonts w:cstheme="minorHAnsi"/>
                    <w:color w:val="231F20"/>
                    <w:w w:val="92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001DA1" w:rsidRDefault="00977ED6">
            <w:pPr>
              <w:pStyle w:val="TableParagraph"/>
              <w:rPr>
                <w:del w:id="75" w:author="Aleksandra Roczek" w:date="2018-06-18T14:20:00Z"/>
                <w:rFonts w:eastAsia="Century Gothic" w:cstheme="minorHAnsi"/>
                <w:sz w:val="18"/>
                <w:szCs w:val="18"/>
                <w:lang w:val="pl-PL"/>
              </w:rPr>
            </w:pPr>
            <w:del w:id="76" w:author="Aleksandra Roczek" w:date="2018-06-18T14:20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Zapisuje </w:delText>
              </w:r>
              <w:r w:rsidR="00F62868"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daty zgodnie z treścią nagrania, ale popełnia w nich liczne błędy</w:delText>
              </w:r>
            </w:del>
            <w:ins w:id="77" w:author="AgataGogołkiewicz" w:date="2018-05-20T19:45:00Z">
              <w:del w:id="78" w:author="Aleksandra Roczek" w:date="2018-06-18T14:20:00Z">
                <w:r w:rsidR="009649F9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001DA1" w:rsidRDefault="006E0FAF">
            <w:pPr>
              <w:pStyle w:val="TableParagraph"/>
              <w:spacing w:before="8"/>
              <w:rPr>
                <w:del w:id="79" w:author="Aleksandra Roczek" w:date="2018-06-18T14:2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F62868">
            <w:pPr>
              <w:pStyle w:val="TableParagraph"/>
              <w:spacing w:line="204" w:lineRule="exact"/>
              <w:ind w:left="57" w:right="313"/>
              <w:rPr>
                <w:del w:id="80" w:author="Aleksandra Roczek" w:date="2018-06-18T14:20:00Z"/>
                <w:rFonts w:eastAsia="Century Gothic" w:cstheme="minorHAnsi"/>
                <w:sz w:val="18"/>
                <w:szCs w:val="18"/>
                <w:lang w:val="pl-PL"/>
              </w:rPr>
            </w:pPr>
            <w:del w:id="81" w:author="Aleksandra Roczek" w:date="2018-06-18T14:20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Uzupełnia tekst czasownikami z </w:delText>
              </w:r>
            </w:del>
            <w:ins w:id="82" w:author="AgataGogołkiewicz" w:date="2018-05-19T17:33:00Z">
              <w:del w:id="83" w:author="Aleksandra Roczek" w:date="2018-06-18T14:20:00Z">
                <w:r w:rsidR="0021066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w </w:delText>
                </w:r>
              </w:del>
            </w:ins>
            <w:del w:id="84" w:author="Aleksandra Roczek" w:date="2018-06-18T14:20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czasie </w:delText>
              </w:r>
            </w:del>
            <w:del w:id="85" w:author="Aleksandra Roczek" w:date="2018-06-06T12:42:00Z">
              <w:r w:rsidRPr="00221191" w:rsidDel="0021565D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p</w:delText>
              </w:r>
            </w:del>
            <w:del w:id="86" w:author="Aleksandra Roczek" w:date="2018-06-18T14:20:00Z">
              <w:r w:rsidRPr="00221191" w:rsidDel="00001DA1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 xml:space="preserve">resent </w:delText>
              </w:r>
            </w:del>
            <w:del w:id="87" w:author="Aleksandra Roczek" w:date="2018-06-06T12:42:00Z">
              <w:r w:rsidRPr="00221191" w:rsidDel="0021565D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s</w:delText>
              </w:r>
            </w:del>
            <w:del w:id="88" w:author="Aleksandra Roczek" w:date="2018-06-18T14:20:00Z">
              <w:r w:rsidRPr="00221191" w:rsidDel="00001DA1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imple</w:delText>
              </w:r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, ale popełnia liczne błędy</w:delText>
              </w:r>
            </w:del>
            <w:ins w:id="89" w:author="AgataGogołkiewicz" w:date="2018-05-20T19:45:00Z">
              <w:del w:id="90" w:author="Aleksandra Roczek" w:date="2018-06-18T14:20:00Z">
                <w:r w:rsidR="009649F9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F82945" w:rsidRPr="00221191" w:rsidDel="00001DA1" w:rsidRDefault="00F82945">
            <w:pPr>
              <w:pStyle w:val="TableParagraph"/>
              <w:spacing w:line="204" w:lineRule="exact"/>
              <w:ind w:left="57" w:right="313"/>
              <w:rPr>
                <w:del w:id="91" w:author="Aleksandra Roczek" w:date="2018-06-18T14:2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82945" w:rsidRPr="00221191" w:rsidRDefault="00F82945" w:rsidP="00210660">
            <w:pPr>
              <w:pStyle w:val="TableParagraph"/>
              <w:spacing w:line="204" w:lineRule="exact"/>
              <w:ind w:left="57" w:right="313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92" w:author="Aleksandra Roczek" w:date="2018-06-18T14:20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Tworzy pytania dotyczące czynności rutynowych </w:delText>
              </w:r>
            </w:del>
            <w:ins w:id="93" w:author="AgataGogołkiewicz" w:date="2018-05-20T19:45:00Z">
              <w:del w:id="94" w:author="Aleksandra Roczek" w:date="2018-06-18T14:20:00Z">
                <w:r w:rsidR="009649F9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wykonywanych przez </w:delText>
                </w:r>
              </w:del>
            </w:ins>
            <w:del w:id="95" w:author="Aleksandra Roczek" w:date="2018-06-18T14:20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członków rodziny w czasie pr</w:delText>
              </w:r>
              <w:r w:rsidR="00C93CFA"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esent Simple i odpowiada na nie, często </w:delText>
              </w:r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popełniając błęd</w:delText>
              </w:r>
              <w:r w:rsidR="00C93CFA"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y</w:delText>
              </w:r>
            </w:del>
            <w:ins w:id="96" w:author="AgataGogołkiewicz" w:date="2018-05-20T19:45:00Z">
              <w:del w:id="97" w:author="Aleksandra Roczek" w:date="2018-06-18T14:20:00Z">
                <w:r w:rsidR="009649F9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98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99" w:author="Aleksandra Roczek" w:date="2018-06-18T14:2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Zna i nazywa członków rodziny, kategoryzuje te wyrazy w zależności od płci; czasami popełnia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00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01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02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03" w:author="Aleksandra Roczek" w:date="2018-06-18T14:2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Przyporządkowując nazwy narodowości do osób; popełnia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04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05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06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07" w:author="Aleksandra Roczek" w:date="2018-06-18T14:2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Zapisuje daty zgodnie z treścią nagrania, ale popełnia w nich liczne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08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09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10" w:author="Aleksandra Roczek" w:date="2018-06-18T14:2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Uzupełnia tekst czasownikami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11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12" w:author="Aleksandra Roczek" w:date="2018-06-18T14:2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czasie</w:t>
              </w:r>
              <w:r w:rsidRPr="0022119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t>Present Simple</w:t>
              </w:r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 popełniając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13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14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01DA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del w:id="115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  <w:ins w:id="116" w:author="Aleksandra Roczek" w:date="2018-06-18T14:2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Pytając i odpowiadając na pytania dotyczące czynności rutynowych wykonywanych przez członków rodziny, popełnia błędy.</w:t>
              </w:r>
            </w:ins>
            <w:del w:id="117" w:author="Aleksandra Roczek" w:date="2018-06-18T14:21:00Z">
              <w:r w:rsidR="00373494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Znainazywa</w:delText>
              </w:r>
              <w:r w:rsidR="00A8149A" w:rsidRPr="00221191" w:rsidDel="00001DA1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>członków rodziny, kategoryzuje te wyrazy w zależności od płci</w:delText>
              </w:r>
              <w:r w:rsidR="00373494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;czasami</w:delText>
              </w:r>
              <w:r w:rsidR="00373494" w:rsidRPr="00221191" w:rsidDel="00001DA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popełnia</w:delText>
              </w:r>
              <w:r w:rsidR="00373494" w:rsidRPr="00221191" w:rsidDel="00001DA1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373494" w:rsidRPr="00221191" w:rsidDel="00001DA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6E0FAF" w:rsidRPr="00221191" w:rsidDel="00001DA1" w:rsidRDefault="006E0FAF">
            <w:pPr>
              <w:pStyle w:val="TableParagraph"/>
              <w:spacing w:before="9"/>
              <w:rPr>
                <w:del w:id="118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77ED6" w:rsidRPr="00221191" w:rsidDel="00001DA1" w:rsidRDefault="00977ED6">
            <w:pPr>
              <w:pStyle w:val="TableParagraph"/>
              <w:spacing w:before="5"/>
              <w:rPr>
                <w:del w:id="119" w:author="Aleksandra Roczek" w:date="2018-06-18T14:2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977ED6">
            <w:pPr>
              <w:pStyle w:val="TableParagraph"/>
              <w:spacing w:before="5"/>
              <w:rPr>
                <w:del w:id="120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  <w:del w:id="121" w:author="Aleksandra Roczek" w:date="2018-06-18T14:21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Przyporządkowując nazwy narodowości do osób</w:delText>
              </w:r>
            </w:del>
            <w:ins w:id="122" w:author="AgataGogołkiewicz" w:date="2018-05-20T19:46:00Z">
              <w:del w:id="123" w:author="Aleksandra Roczek" w:date="2018-06-18T14:21:00Z">
                <w:r w:rsidR="00AF15C7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;</w:delText>
                </w:r>
              </w:del>
            </w:ins>
            <w:del w:id="124" w:author="Aleksandra Roczek" w:date="2018-06-18T14:21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popełnia błędy</w:delText>
              </w:r>
            </w:del>
            <w:ins w:id="125" w:author="AgataGogołkiewicz" w:date="2018-05-20T19:46:00Z">
              <w:del w:id="126" w:author="Aleksandra Roczek" w:date="2018-06-18T14:21:00Z">
                <w:r w:rsidR="00AF15C7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001DA1" w:rsidRDefault="006E0FAF">
            <w:pPr>
              <w:pStyle w:val="TableParagraph"/>
              <w:rPr>
                <w:del w:id="127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62868" w:rsidRPr="00221191" w:rsidDel="00001DA1" w:rsidRDefault="00F62868" w:rsidP="00F62868">
            <w:pPr>
              <w:pStyle w:val="TableParagraph"/>
              <w:rPr>
                <w:del w:id="128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62868" w:rsidRPr="00221191" w:rsidDel="0021565D" w:rsidRDefault="00F62868" w:rsidP="00F62868">
            <w:pPr>
              <w:pStyle w:val="TableParagraph"/>
              <w:rPr>
                <w:del w:id="129" w:author="Aleksandra Roczek" w:date="2018-06-06T12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62868" w:rsidRPr="00221191" w:rsidDel="00001DA1" w:rsidRDefault="00F62868" w:rsidP="00F62868">
            <w:pPr>
              <w:pStyle w:val="TableParagraph"/>
              <w:rPr>
                <w:del w:id="130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  <w:del w:id="131" w:author="Aleksandra Roczek" w:date="2018-06-18T14:21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Zapisuje daty zgodnie z treścią nagrania, ale popełnia w nich liczne błędy</w:delText>
              </w:r>
            </w:del>
            <w:ins w:id="132" w:author="AgataGogołkiewicz" w:date="2018-05-20T19:46:00Z">
              <w:del w:id="133" w:author="Aleksandra Roczek" w:date="2018-06-18T14:21:00Z">
                <w:r w:rsidR="00AF15C7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21565D" w:rsidRDefault="006E0FAF" w:rsidP="0021565D">
            <w:pPr>
              <w:pStyle w:val="TableParagraph"/>
              <w:spacing w:line="204" w:lineRule="exact"/>
              <w:ind w:right="189"/>
              <w:rPr>
                <w:del w:id="134" w:author="Aleksandra Roczek" w:date="2018-06-06T12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1565D" w:rsidRPr="00221191" w:rsidDel="00001DA1" w:rsidRDefault="00F62868">
            <w:pPr>
              <w:pStyle w:val="TableParagraph"/>
              <w:spacing w:line="204" w:lineRule="exact"/>
              <w:ind w:left="57" w:right="189"/>
              <w:rPr>
                <w:del w:id="135" w:author="Aleksandra Roczek" w:date="2018-06-18T14:21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del w:id="136" w:author="Aleksandra Roczek" w:date="2018-06-18T14:21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Uzupełnia tekst czasownikami z </w:delText>
              </w:r>
            </w:del>
            <w:ins w:id="137" w:author="AgataGogołkiewicz" w:date="2018-05-20T19:46:00Z">
              <w:del w:id="138" w:author="Aleksandra Roczek" w:date="2018-06-18T14:21:00Z">
                <w:r w:rsidR="00AF15C7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w </w:delText>
                </w:r>
              </w:del>
            </w:ins>
            <w:del w:id="139" w:author="Aleksandra Roczek" w:date="2018-06-18T14:21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czasie </w:delText>
              </w:r>
            </w:del>
            <w:del w:id="140" w:author="Aleksandra Roczek" w:date="2018-06-06T12:44:00Z">
              <w:r w:rsidRPr="00221191" w:rsidDel="0021565D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p</w:delText>
              </w:r>
            </w:del>
            <w:del w:id="141" w:author="Aleksandra Roczek" w:date="2018-06-18T14:21:00Z">
              <w:r w:rsidRPr="00221191" w:rsidDel="00001DA1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 xml:space="preserve">resent </w:delText>
              </w:r>
            </w:del>
            <w:del w:id="142" w:author="Aleksandra Roczek" w:date="2018-06-06T12:44:00Z">
              <w:r w:rsidRPr="00221191" w:rsidDel="0021565D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s</w:delText>
              </w:r>
            </w:del>
            <w:del w:id="143" w:author="Aleksandra Roczek" w:date="2018-06-18T14:21:00Z">
              <w:r w:rsidRPr="00221191" w:rsidDel="00001DA1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imple</w:delText>
              </w:r>
              <w:r w:rsidR="00373494" w:rsidRPr="00221191" w:rsidDel="00001DA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,popełniając</w:delText>
              </w:r>
              <w:r w:rsidR="00373494" w:rsidRPr="00221191" w:rsidDel="00001DA1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373494" w:rsidRPr="00221191" w:rsidDel="00001DA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F82945" w:rsidRPr="00221191" w:rsidDel="00001DA1" w:rsidRDefault="00F82945">
            <w:pPr>
              <w:pStyle w:val="TableParagraph"/>
              <w:spacing w:line="204" w:lineRule="exact"/>
              <w:ind w:left="57" w:right="189"/>
              <w:rPr>
                <w:del w:id="144" w:author="Aleksandra Roczek" w:date="2018-06-18T14:21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F82945" w:rsidRPr="00221191" w:rsidRDefault="00F82945" w:rsidP="00EC170A">
            <w:pPr>
              <w:pStyle w:val="TableParagraph"/>
              <w:spacing w:line="204" w:lineRule="exact"/>
              <w:ind w:left="57" w:right="189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145" w:author="Aleksandra Roczek" w:date="2018-06-18T14:21:00Z">
              <w:r w:rsidRPr="00221191" w:rsidDel="00001DA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 xml:space="preserve">Pytając i odpowiadając na pytania dotyczące czynności rutynowych wykonywanych przez członków rodziny, popłenia </w:delText>
              </w:r>
            </w:del>
            <w:ins w:id="146" w:author="AgataGogołkiewicz" w:date="2018-05-20T14:30:00Z">
              <w:del w:id="147" w:author="Aleksandra Roczek" w:date="2018-06-18T14:21:00Z">
                <w:r w:rsidR="00EC170A" w:rsidRPr="00221191" w:rsidDel="00001DA1">
                  <w:rPr>
                    <w:rFonts w:cstheme="minorHAnsi"/>
                    <w:color w:val="231F20"/>
                    <w:spacing w:val="-3"/>
                    <w:w w:val="85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148" w:author="Aleksandra Roczek" w:date="2018-06-18T14:21:00Z">
              <w:r w:rsidRPr="00221191" w:rsidDel="00001DA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błędy</w:delText>
              </w:r>
            </w:del>
            <w:ins w:id="149" w:author="AgataGogołkiewicz" w:date="2018-05-20T19:46:00Z">
              <w:del w:id="150" w:author="Aleksandra Roczek" w:date="2018-06-18T14:21:00Z">
                <w:r w:rsidR="00AF15C7" w:rsidRPr="00221191" w:rsidDel="00001DA1">
                  <w:rPr>
                    <w:rFonts w:cstheme="minorHAnsi"/>
                    <w:color w:val="231F20"/>
                    <w:spacing w:val="-3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51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2" w:author="Aleksandra Roczek" w:date="2018-06-18T14:2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Zna i nazywa członków rodziny, kategoryzuje te wyrazy w zależności od płci; może sporadycznie popełnić błąd.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53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54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5" w:author="Aleksandra Roczek" w:date="2018-06-18T14:2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Przyporządkowując nazwy narodowości do osób, sporadycznie popełnia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56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57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58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9" w:author="Aleksandra Roczek" w:date="2018-06-18T14:2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 ogół poprawnie zapisuje daty zgodnie z treścią nagrania.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60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61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62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3" w:author="Aleksandra Roczek" w:date="2018-06-18T14:2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Uzupełnia tekst czasownikami w czasie</w:t>
              </w:r>
              <w:r w:rsidRPr="0022119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t>Present Simple</w:t>
              </w:r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– może sporadycznie popełniać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ins w:id="164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>
            <w:pPr>
              <w:pStyle w:val="TableParagraph"/>
              <w:spacing w:line="204" w:lineRule="exact"/>
              <w:ind w:left="57" w:right="400"/>
              <w:rPr>
                <w:ins w:id="165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01DA1" w:rsidRDefault="00001DA1" w:rsidP="00001DA1">
            <w:pPr>
              <w:pStyle w:val="TableParagraph"/>
              <w:spacing w:before="22" w:line="204" w:lineRule="exact"/>
              <w:ind w:left="56" w:right="107"/>
              <w:rPr>
                <w:del w:id="166" w:author="Aleksandra Roczek" w:date="2018-06-18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167" w:author="Aleksandra Roczek" w:date="2018-06-18T14:2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Pytając i odpowiadając na pytania dotyczące czynności rutynowych wykonywanych przez członków rodziny, może popełnić błąd.</w:t>
              </w:r>
            </w:ins>
            <w:del w:id="168" w:author="Aleksandra Roczek" w:date="2018-06-18T14:21:00Z">
              <w:r w:rsidR="00373494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Znainazywa</w:delText>
              </w:r>
              <w:r w:rsidR="00A8149A" w:rsidRPr="00221191" w:rsidDel="00001DA1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 xml:space="preserve"> członków rodziny, kategoryzuje te wyrazy w zależności od płci</w:delText>
              </w:r>
              <w:r w:rsidR="00373494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;może</w:delText>
              </w:r>
              <w:r w:rsidR="00373494" w:rsidRPr="00221191" w:rsidDel="00001DA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sporadyczniepopełnićbłąd.</w:delText>
              </w:r>
            </w:del>
          </w:p>
          <w:p w:rsidR="00977ED6" w:rsidRPr="00221191" w:rsidDel="00001DA1" w:rsidRDefault="00977ED6">
            <w:pPr>
              <w:pStyle w:val="TableParagraph"/>
              <w:spacing w:before="22" w:line="204" w:lineRule="exact"/>
              <w:ind w:left="56" w:right="107"/>
              <w:rPr>
                <w:del w:id="169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77ED6" w:rsidRPr="00221191" w:rsidDel="00001DA1" w:rsidRDefault="00977ED6" w:rsidP="00977ED6">
            <w:pPr>
              <w:pStyle w:val="TableParagraph"/>
              <w:spacing w:before="5"/>
              <w:rPr>
                <w:del w:id="170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  <w:del w:id="171" w:author="Aleksandra Roczek" w:date="2018-06-18T14:21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Przyporządkowując nazwy narodowości do osób</w:delText>
              </w:r>
            </w:del>
            <w:ins w:id="172" w:author="AgataGogołkiewicz" w:date="2018-05-20T19:46:00Z">
              <w:del w:id="173" w:author="Aleksandra Roczek" w:date="2018-06-18T14:21:00Z">
                <w:r w:rsidR="00AF15C7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74" w:author="Aleksandra Roczek" w:date="2018-06-18T14:21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sporadycznie popełnia błędy</w:delText>
              </w:r>
            </w:del>
            <w:ins w:id="175" w:author="AgataGogołkiewicz" w:date="2018-05-20T19:49:00Z">
              <w:del w:id="176" w:author="Aleksandra Roczek" w:date="2018-06-18T14:21:00Z">
                <w:r w:rsidR="00AF15C7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977ED6" w:rsidRPr="00221191" w:rsidDel="00001DA1" w:rsidRDefault="00977ED6">
            <w:pPr>
              <w:pStyle w:val="TableParagraph"/>
              <w:spacing w:before="22" w:line="204" w:lineRule="exact"/>
              <w:ind w:left="56" w:right="107"/>
              <w:rPr>
                <w:del w:id="177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>
            <w:pPr>
              <w:pStyle w:val="TableParagraph"/>
              <w:spacing w:before="9"/>
              <w:rPr>
                <w:del w:id="178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373494">
            <w:pPr>
              <w:pStyle w:val="TableParagraph"/>
              <w:spacing w:line="204" w:lineRule="exact"/>
              <w:ind w:left="57" w:right="103"/>
              <w:rPr>
                <w:del w:id="179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  <w:del w:id="180" w:author="Aleksandra Roczek" w:date="2018-06-18T14:21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Naogółpoprawnie</w:delText>
              </w:r>
              <w:r w:rsidR="00F62868" w:rsidRPr="00221191" w:rsidDel="00001DA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zapisuje daty, zgodnie z treścią nagrania</w:delText>
              </w:r>
            </w:del>
            <w:ins w:id="181" w:author="AgataGogołkiewicz" w:date="2018-05-20T19:47:00Z">
              <w:del w:id="182" w:author="Aleksandra Roczek" w:date="2018-06-18T14:21:00Z">
                <w:r w:rsidR="00AF15C7" w:rsidRPr="00221191" w:rsidDel="00001DA1">
                  <w:rPr>
                    <w:rFonts w:cstheme="minorHAnsi"/>
                    <w:color w:val="231F20"/>
                    <w:spacing w:val="-3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001DA1" w:rsidRDefault="006E0FAF">
            <w:pPr>
              <w:pStyle w:val="TableParagraph"/>
              <w:rPr>
                <w:del w:id="183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>
            <w:pPr>
              <w:pStyle w:val="TableParagraph"/>
              <w:rPr>
                <w:del w:id="184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F62868">
            <w:pPr>
              <w:pStyle w:val="TableParagraph"/>
              <w:spacing w:line="204" w:lineRule="exact"/>
              <w:ind w:left="57" w:right="400"/>
              <w:rPr>
                <w:del w:id="185" w:author="Aleksandra Roczek" w:date="2018-06-18T14:21:00Z"/>
                <w:rFonts w:eastAsia="Century Gothic"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del w:id="186" w:author="Aleksandra Roczek" w:date="2018-06-18T14:21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Uzupełnia tekstczasownikami z </w:delText>
              </w:r>
            </w:del>
            <w:ins w:id="187" w:author="AgataGogołkiewicz" w:date="2018-05-20T19:47:00Z">
              <w:del w:id="188" w:author="Aleksandra Roczek" w:date="2018-06-18T14:21:00Z">
                <w:r w:rsidR="00AF15C7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w </w:delText>
                </w:r>
              </w:del>
            </w:ins>
            <w:del w:id="189" w:author="Aleksandra Roczek" w:date="2018-06-18T14:21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czasie </w:delText>
              </w:r>
            </w:del>
            <w:del w:id="190" w:author="Aleksandra Roczek" w:date="2018-06-06T12:43:00Z">
              <w:r w:rsidRPr="00221191" w:rsidDel="0021565D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p</w:delText>
              </w:r>
            </w:del>
            <w:del w:id="191" w:author="Aleksandra Roczek" w:date="2018-06-18T14:21:00Z">
              <w:r w:rsidRPr="00221191" w:rsidDel="00001DA1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 xml:space="preserve">resent </w:delText>
              </w:r>
            </w:del>
            <w:del w:id="192" w:author="Aleksandra Roczek" w:date="2018-06-06T12:44:00Z">
              <w:r w:rsidRPr="00221191" w:rsidDel="0021565D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s</w:delText>
              </w:r>
            </w:del>
            <w:del w:id="193" w:author="Aleksandra Roczek" w:date="2018-06-18T14:21:00Z">
              <w:r w:rsidRPr="00221191" w:rsidDel="00001DA1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imple</w:delText>
              </w:r>
              <w:r w:rsidR="00373494" w:rsidRPr="00221191" w:rsidDel="00001DA1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–może</w:delText>
              </w:r>
              <w:r w:rsidR="00373494" w:rsidRPr="00221191" w:rsidDel="00001DA1">
                <w:rPr>
                  <w:rFonts w:eastAsia="Century Gothic" w:cstheme="minorHAnsi"/>
                  <w:color w:val="231F20"/>
                  <w:w w:val="85"/>
                  <w:sz w:val="18"/>
                  <w:szCs w:val="18"/>
                  <w:lang w:val="pl-PL"/>
                </w:rPr>
                <w:delText>sporadyczniepopełniać</w:delText>
              </w:r>
              <w:r w:rsidR="00373494" w:rsidRPr="00221191" w:rsidDel="00001DA1">
                <w:rPr>
                  <w:rFonts w:eastAsia="Century Gothic"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373494" w:rsidRPr="00221191" w:rsidDel="00001DA1">
                <w:rPr>
                  <w:rFonts w:eastAsia="Century Gothic"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F82945" w:rsidRPr="00221191" w:rsidDel="00001DA1" w:rsidRDefault="00F82945">
            <w:pPr>
              <w:pStyle w:val="TableParagraph"/>
              <w:spacing w:line="204" w:lineRule="exact"/>
              <w:ind w:left="57" w:right="400"/>
              <w:rPr>
                <w:del w:id="194" w:author="Aleksandra Roczek" w:date="2018-06-18T14:21:00Z"/>
                <w:rFonts w:eastAsia="Century Gothic"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F82945" w:rsidRPr="00221191" w:rsidRDefault="00F82945">
            <w:pPr>
              <w:pStyle w:val="TableParagraph"/>
              <w:spacing w:line="204" w:lineRule="exact"/>
              <w:ind w:left="57" w:right="400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195" w:author="Aleksandra Roczek" w:date="2018-06-18T14:21:00Z">
              <w:r w:rsidRPr="00221191" w:rsidDel="00001DA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Pytając i odpowiadając na pytania dotyczące czynności rutynowych wykonywanych przez członków rodziny, może popełnić błąd</w:delText>
              </w:r>
            </w:del>
            <w:ins w:id="196" w:author="AgataGogołkiewicz" w:date="2018-05-19T18:27:00Z">
              <w:del w:id="197" w:author="Aleksandra Roczek" w:date="2018-06-18T14:21:00Z">
                <w:r w:rsidR="000D5CD3" w:rsidRPr="00221191" w:rsidDel="00001DA1">
                  <w:rPr>
                    <w:rFonts w:cstheme="minorHAnsi"/>
                    <w:color w:val="231F20"/>
                    <w:spacing w:val="-3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78"/>
              <w:rPr>
                <w:ins w:id="198" w:author="Aleksandra Roczek" w:date="2018-06-18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199" w:author="Aleksandra Roczek" w:date="2018-06-18T14:21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Zna i nazywa członków rodziny, kategoryzuje te wyrazy w zależności od płci; może sporadycznie popełnić błąd.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78"/>
              <w:rPr>
                <w:ins w:id="200" w:author="Aleksandra Roczek" w:date="2018-06-18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78"/>
              <w:rPr>
                <w:ins w:id="201" w:author="Aleksandra Roczek" w:date="2018-06-18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202" w:author="Aleksandra Roczek" w:date="2018-06-18T14:21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Przyporządkowując nazwy narodowości do osób, sporadycznie popełnia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78"/>
              <w:rPr>
                <w:ins w:id="203" w:author="Aleksandra Roczek" w:date="2018-06-18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78"/>
              <w:rPr>
                <w:ins w:id="204" w:author="Aleksandra Roczek" w:date="2018-06-18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78"/>
              <w:rPr>
                <w:ins w:id="205" w:author="Aleksandra Roczek" w:date="2018-06-18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206" w:author="Aleksandra Roczek" w:date="2018-06-18T14:21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Na ogół poprawnie zapisuje daty zgodnie z treścią nagrania.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78"/>
              <w:rPr>
                <w:ins w:id="207" w:author="Aleksandra Roczek" w:date="2018-06-18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78"/>
              <w:rPr>
                <w:ins w:id="208" w:author="Aleksandra Roczek" w:date="2018-06-18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78"/>
              <w:rPr>
                <w:ins w:id="209" w:author="Aleksandra Roczek" w:date="2018-06-18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210" w:author="Aleksandra Roczek" w:date="2018-06-18T14:21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Uzupełnia tekst czasownikami w czasie </w:t>
              </w:r>
              <w:r w:rsidRPr="002211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t>Present Simple</w:t>
              </w:r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 – może sporadycznie popełniać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278"/>
              <w:rPr>
                <w:ins w:id="211" w:author="Aleksandra Roczek" w:date="2018-06-18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6E0FAF" w:rsidRPr="00221191" w:rsidDel="00001DA1" w:rsidRDefault="00001DA1" w:rsidP="00001DA1">
            <w:pPr>
              <w:pStyle w:val="TableParagraph"/>
              <w:spacing w:before="22" w:line="204" w:lineRule="exact"/>
              <w:ind w:left="56" w:right="278"/>
              <w:rPr>
                <w:del w:id="212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  <w:ins w:id="213" w:author="Aleksandra Roczek" w:date="2018-06-18T14:21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Pytając i odpowiadając na pytania dotyczące czynności rutynowych wykonywanych przez członków rodziny, może popełnić błąd.</w:t>
              </w:r>
            </w:ins>
            <w:del w:id="214" w:author="Aleksandra Roczek" w:date="2018-06-18T14:21:00Z">
              <w:r w:rsidR="00373494" w:rsidRPr="00221191" w:rsidDel="00001DA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Bezbłędnienazywa</w:delText>
              </w:r>
              <w:r w:rsidR="00A8149A" w:rsidRPr="00221191" w:rsidDel="00001DA1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>członków rodziny, kategoryzuje te wyrazy w zależności od płci</w:delText>
              </w:r>
            </w:del>
            <w:ins w:id="215" w:author="AgataGogołkiewicz" w:date="2018-05-19T18:28:00Z">
              <w:del w:id="216" w:author="Aleksandra Roczek" w:date="2018-06-18T14:21:00Z">
                <w:r w:rsidR="00825730" w:rsidRPr="00221191" w:rsidDel="00001DA1">
                  <w:rPr>
                    <w:rFonts w:cstheme="minorHAnsi"/>
                    <w:color w:val="231F20"/>
                    <w:spacing w:val="-4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001DA1" w:rsidRDefault="006E0FAF">
            <w:pPr>
              <w:pStyle w:val="TableParagraph"/>
              <w:spacing w:before="9"/>
              <w:rPr>
                <w:del w:id="217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>
            <w:pPr>
              <w:pStyle w:val="TableParagraph"/>
              <w:spacing w:line="204" w:lineRule="exact"/>
              <w:ind w:left="57" w:right="227"/>
              <w:rPr>
                <w:del w:id="218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77ED6" w:rsidRPr="00221191" w:rsidDel="00001DA1" w:rsidRDefault="00977ED6">
            <w:pPr>
              <w:pStyle w:val="TableParagraph"/>
              <w:spacing w:line="204" w:lineRule="exact"/>
              <w:ind w:left="57" w:right="227"/>
              <w:rPr>
                <w:del w:id="219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  <w:del w:id="220" w:author="Aleksandra Roczek" w:date="2018-06-18T14:21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Poprawnie przyporządkowuje </w:delText>
              </w:r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nazwy narodowości do osób</w:delText>
              </w:r>
            </w:del>
            <w:ins w:id="221" w:author="AgataGogołkiewicz" w:date="2018-05-19T18:28:00Z">
              <w:del w:id="222" w:author="Aleksandra Roczek" w:date="2018-06-18T14:21:00Z">
                <w:r w:rsidR="0082573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001DA1" w:rsidRDefault="006E0FAF">
            <w:pPr>
              <w:pStyle w:val="TableParagraph"/>
              <w:rPr>
                <w:del w:id="223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>
            <w:pPr>
              <w:pStyle w:val="TableParagraph"/>
              <w:spacing w:before="5"/>
              <w:rPr>
                <w:del w:id="224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62868" w:rsidRPr="00221191" w:rsidDel="00001DA1" w:rsidRDefault="00F62868" w:rsidP="00F62868">
            <w:pPr>
              <w:pStyle w:val="TableParagraph"/>
              <w:spacing w:line="204" w:lineRule="exact"/>
              <w:ind w:left="57" w:right="143"/>
              <w:rPr>
                <w:del w:id="225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62868" w:rsidRPr="00221191" w:rsidDel="00001DA1" w:rsidRDefault="00373494" w:rsidP="00F62868">
            <w:pPr>
              <w:pStyle w:val="TableParagraph"/>
              <w:spacing w:line="204" w:lineRule="exact"/>
              <w:ind w:left="57" w:right="143"/>
              <w:rPr>
                <w:del w:id="226" w:author="Aleksandra Roczek" w:date="2018-06-18T14:21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del w:id="227" w:author="Aleksandra Roczek" w:date="2018-05-25T13:58:00Z">
              <w:r w:rsidRPr="00221191" w:rsidDel="00CD2606">
                <w:rPr>
                  <w:rFonts w:cstheme="minorHAnsi"/>
                  <w:color w:val="231F20"/>
                  <w:w w:val="90"/>
                  <w:sz w:val="18"/>
                  <w:szCs w:val="18"/>
                  <w:highlight w:val="yellow"/>
                  <w:lang w:val="pl-PL"/>
                </w:rPr>
                <w:delText>Zgodnieztreściąnagrań</w:delText>
              </w:r>
              <w:r w:rsidR="00F62868" w:rsidRPr="00221191" w:rsidDel="00CD2606">
                <w:rPr>
                  <w:rFonts w:cstheme="minorHAnsi"/>
                  <w:color w:val="231F20"/>
                  <w:w w:val="89"/>
                  <w:sz w:val="18"/>
                  <w:szCs w:val="18"/>
                  <w:lang w:val="pl-PL"/>
                </w:rPr>
                <w:delText>i</w:delText>
              </w:r>
              <w:r w:rsidRPr="00221191" w:rsidDel="00CD260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</w:delText>
              </w:r>
            </w:del>
            <w:del w:id="228" w:author="Aleksandra Roczek" w:date="2018-06-18T14:21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oprawnie</w:delText>
              </w:r>
              <w:r w:rsidR="00F62868" w:rsidRPr="00221191" w:rsidDel="00001DA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zapisuje daty</w:delText>
              </w:r>
            </w:del>
            <w:ins w:id="229" w:author="AgataGogołkiewicz" w:date="2018-05-19T18:28:00Z">
              <w:del w:id="230" w:author="Aleksandra Roczek" w:date="2018-05-25T13:58:00Z">
                <w:r w:rsidR="00825730" w:rsidRPr="00221191" w:rsidDel="00CD2606">
                  <w:rPr>
                    <w:rFonts w:cstheme="minorHAnsi"/>
                    <w:color w:val="231F20"/>
                    <w:spacing w:val="-3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F62868" w:rsidRPr="00221191" w:rsidDel="00001DA1" w:rsidRDefault="00F62868" w:rsidP="00F62868">
            <w:pPr>
              <w:pStyle w:val="TableParagraph"/>
              <w:spacing w:line="204" w:lineRule="exact"/>
              <w:ind w:left="57" w:right="143"/>
              <w:rPr>
                <w:del w:id="231" w:author="Aleksandra Roczek" w:date="2018-06-18T14:21:00Z"/>
                <w:rFonts w:cstheme="minorHAnsi"/>
                <w:color w:val="231F20"/>
                <w:spacing w:val="-21"/>
                <w:w w:val="90"/>
                <w:sz w:val="18"/>
                <w:szCs w:val="18"/>
                <w:lang w:val="pl-PL"/>
              </w:rPr>
            </w:pPr>
          </w:p>
          <w:p w:rsidR="00F62868" w:rsidRPr="00221191" w:rsidDel="00001DA1" w:rsidRDefault="00F62868" w:rsidP="00F62868">
            <w:pPr>
              <w:pStyle w:val="TableParagraph"/>
              <w:spacing w:line="204" w:lineRule="exact"/>
              <w:ind w:left="57" w:right="143"/>
              <w:rPr>
                <w:del w:id="232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62868" w:rsidRPr="00221191" w:rsidDel="0021565D" w:rsidRDefault="00F62868" w:rsidP="00F62868">
            <w:pPr>
              <w:pStyle w:val="TableParagraph"/>
              <w:spacing w:line="204" w:lineRule="exact"/>
              <w:ind w:left="57" w:right="143"/>
              <w:rPr>
                <w:del w:id="233" w:author="Aleksandra Roczek" w:date="2018-06-06T12:4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01DA1" w:rsidRDefault="00F62868" w:rsidP="0021565D">
            <w:pPr>
              <w:pStyle w:val="TableParagraph"/>
              <w:spacing w:line="204" w:lineRule="exact"/>
              <w:ind w:right="143"/>
              <w:rPr>
                <w:del w:id="234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  <w:del w:id="235" w:author="Aleksandra Roczek" w:date="2018-06-18T14:21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</w:delText>
              </w:r>
              <w:r w:rsidR="00373494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oprawnie</w:delText>
              </w:r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uzupełnia tekst czasownikami z czasie </w:delText>
              </w:r>
            </w:del>
            <w:del w:id="236" w:author="Aleksandra Roczek" w:date="2018-06-06T12:42:00Z">
              <w:r w:rsidRPr="00221191" w:rsidDel="0021565D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p</w:delText>
              </w:r>
            </w:del>
            <w:del w:id="237" w:author="Aleksandra Roczek" w:date="2018-06-18T14:21:00Z">
              <w:r w:rsidRPr="00221191" w:rsidDel="00001DA1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 xml:space="preserve">resent </w:delText>
              </w:r>
              <w:r w:rsidR="00F82945" w:rsidRPr="00221191" w:rsidDel="00001DA1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Simple</w:delText>
              </w:r>
            </w:del>
            <w:ins w:id="238" w:author="AgataGogołkiewicz" w:date="2018-05-20T19:48:00Z">
              <w:del w:id="239" w:author="Aleksandra Roczek" w:date="2018-06-18T14:21:00Z">
                <w:r w:rsidR="00AF15C7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F82945" w:rsidRPr="00221191" w:rsidDel="00001DA1" w:rsidRDefault="00F82945" w:rsidP="00F62868">
            <w:pPr>
              <w:pStyle w:val="TableParagraph"/>
              <w:spacing w:line="204" w:lineRule="exact"/>
              <w:ind w:left="57" w:right="143"/>
              <w:rPr>
                <w:del w:id="240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82945" w:rsidRPr="00221191" w:rsidRDefault="00F82945" w:rsidP="00F82945">
            <w:pPr>
              <w:pStyle w:val="TableParagraph"/>
              <w:spacing w:line="204" w:lineRule="exact"/>
              <w:ind w:left="57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241" w:author="Aleksandra Roczek" w:date="2018-06-18T14:21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Poprawnie pyta i odpowiada na pytania dotyczące czynności rutynowych wykonywanych przez członków rodziny</w:delText>
              </w:r>
            </w:del>
            <w:ins w:id="242" w:author="AgataGogołkiewicz" w:date="2018-05-19T18:28:00Z">
              <w:del w:id="243" w:author="Aleksandra Roczek" w:date="2018-06-18T14:21:00Z">
                <w:r w:rsidR="0082573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21191" w:rsidRDefault="006E0FAF">
            <w:pPr>
              <w:pStyle w:val="TableParagraph"/>
              <w:spacing w:before="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44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45" w:author="Aleksandra Roczek" w:date="2018-06-18T14:22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46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47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48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49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50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51" w:author="Aleksandra Roczek" w:date="2018-06-18T14:22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52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53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01DA1" w:rsidRPr="00221191" w:rsidRDefault="00001DA1" w:rsidP="00221191">
            <w:pPr>
              <w:pStyle w:val="TableParagraph"/>
              <w:ind w:left="57"/>
              <w:rPr>
                <w:ins w:id="254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55" w:author="Aleksandra Roczek" w:date="2018-06-18T14:22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 xml:space="preserve">Swobodnie i poprawnie zapisuje </w:t>
              </w:r>
            </w:ins>
          </w:p>
          <w:p w:rsidR="00001DA1" w:rsidRPr="00221191" w:rsidRDefault="00001DA1" w:rsidP="00221191">
            <w:pPr>
              <w:pStyle w:val="TableParagraph"/>
              <w:ind w:left="57"/>
              <w:rPr>
                <w:ins w:id="256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57" w:author="Aleksandra Roczek" w:date="2018-06-18T14:22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 xml:space="preserve">i odczytuje wszystkie daty podane </w:t>
              </w:r>
            </w:ins>
          </w:p>
          <w:p w:rsidR="00001DA1" w:rsidRPr="00221191" w:rsidRDefault="00001DA1" w:rsidP="00221191">
            <w:pPr>
              <w:pStyle w:val="TableParagraph"/>
              <w:ind w:left="57"/>
              <w:rPr>
                <w:ins w:id="258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59" w:author="Aleksandra Roczek" w:date="2018-06-18T14:22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w nagraniu.</w:t>
              </w:r>
            </w:ins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60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61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62" w:author="Aleksandra Roczek" w:date="2018-06-18T14:22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63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64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65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ind w:left="57"/>
              <w:jc w:val="center"/>
              <w:rPr>
                <w:ins w:id="266" w:author="Aleksandra Roczek" w:date="2018-06-18T14:2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E0FAF" w:rsidRPr="00221191" w:rsidDel="00001DA1" w:rsidRDefault="00001DA1" w:rsidP="00001DA1">
            <w:pPr>
              <w:pStyle w:val="TableParagraph"/>
              <w:ind w:left="57"/>
              <w:jc w:val="center"/>
              <w:rPr>
                <w:del w:id="267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  <w:ins w:id="268" w:author="Aleksandra Roczek" w:date="2018-06-18T14:22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Swobodnie i poprawnie prowadzi rozmowę dotyczącą czynności rutynowych wykonywanych przez członków rodziny.</w:t>
              </w:r>
            </w:ins>
            <w:del w:id="269" w:author="Aleksandra Roczek" w:date="2018-06-18T14:22:00Z">
              <w:r w:rsidR="00373494" w:rsidRPr="00221191" w:rsidDel="00001DA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–</w:delText>
              </w:r>
            </w:del>
          </w:p>
          <w:p w:rsidR="006E0FAF" w:rsidRPr="00221191" w:rsidDel="00001DA1" w:rsidRDefault="006E0FAF" w:rsidP="000453A3">
            <w:pPr>
              <w:pStyle w:val="TableParagraph"/>
              <w:jc w:val="center"/>
              <w:rPr>
                <w:del w:id="270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 w:rsidP="000453A3">
            <w:pPr>
              <w:pStyle w:val="TableParagraph"/>
              <w:jc w:val="center"/>
              <w:rPr>
                <w:del w:id="271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 w:rsidP="000453A3">
            <w:pPr>
              <w:pStyle w:val="TableParagraph"/>
              <w:jc w:val="center"/>
              <w:rPr>
                <w:del w:id="272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 w:rsidP="000453A3">
            <w:pPr>
              <w:pStyle w:val="TableParagraph"/>
              <w:spacing w:before="4"/>
              <w:jc w:val="center"/>
              <w:rPr>
                <w:del w:id="273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373494" w:rsidP="000453A3">
            <w:pPr>
              <w:pStyle w:val="TableParagraph"/>
              <w:ind w:left="57"/>
              <w:jc w:val="center"/>
              <w:rPr>
                <w:del w:id="274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  <w:del w:id="275" w:author="Aleksandra Roczek" w:date="2018-06-18T14:22:00Z">
              <w:r w:rsidRPr="00221191" w:rsidDel="00001DA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–</w:delText>
              </w:r>
            </w:del>
          </w:p>
          <w:p w:rsidR="006E0FAF" w:rsidRPr="00221191" w:rsidDel="00001DA1" w:rsidRDefault="006E0FAF">
            <w:pPr>
              <w:pStyle w:val="TableParagraph"/>
              <w:rPr>
                <w:del w:id="276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 w:rsidP="00001DA1">
            <w:pPr>
              <w:pStyle w:val="TableParagraph"/>
              <w:spacing w:line="204" w:lineRule="exact"/>
              <w:ind w:right="261"/>
              <w:rPr>
                <w:del w:id="277" w:author="Aleksandra Roczek" w:date="2018-06-18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01DA1" w:rsidRDefault="006E0FAF">
            <w:pPr>
              <w:pStyle w:val="TableParagraph"/>
              <w:rPr>
                <w:del w:id="278" w:author="Aleksandra Roczek" w:date="2018-06-18T14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62868" w:rsidRPr="00221191" w:rsidDel="00001DA1" w:rsidRDefault="00373494" w:rsidP="00001DA1">
            <w:pPr>
              <w:pStyle w:val="TableParagraph"/>
              <w:spacing w:line="204" w:lineRule="exact"/>
              <w:ind w:right="261"/>
              <w:rPr>
                <w:del w:id="279" w:author="Aleksandra Roczek" w:date="2018-06-18T14:22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del w:id="280" w:author="Aleksandra Roczek" w:date="2018-06-18T14:22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Swobodnieipoprawnie</w:delText>
              </w:r>
              <w:r w:rsidR="00F62868" w:rsidRPr="00221191" w:rsidDel="00001DA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zapisuje i odczytuje wszystkie daty podane w nagraniu</w:delText>
              </w:r>
            </w:del>
            <w:ins w:id="281" w:author="AgataGogołkiewicz" w:date="2018-05-19T18:28:00Z">
              <w:del w:id="282" w:author="Aleksandra Roczek" w:date="2018-06-18T14:22:00Z">
                <w:r w:rsidR="00825730" w:rsidRPr="00221191" w:rsidDel="00001DA1">
                  <w:rPr>
                    <w:rFonts w:cstheme="minorHAnsi"/>
                    <w:color w:val="231F20"/>
                    <w:spacing w:val="-3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F82945" w:rsidRPr="00221191" w:rsidDel="00001DA1" w:rsidRDefault="00F82945" w:rsidP="00F62868">
            <w:pPr>
              <w:pStyle w:val="TableParagraph"/>
              <w:spacing w:line="204" w:lineRule="exact"/>
              <w:ind w:left="57" w:right="261"/>
              <w:rPr>
                <w:del w:id="283" w:author="Aleksandra Roczek" w:date="2018-06-18T14:22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82945" w:rsidRPr="00221191" w:rsidDel="00001DA1" w:rsidRDefault="00F82945" w:rsidP="000453A3">
            <w:pPr>
              <w:pStyle w:val="TableParagraph"/>
              <w:ind w:left="57"/>
              <w:jc w:val="center"/>
              <w:rPr>
                <w:del w:id="284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82945" w:rsidRPr="00221191" w:rsidDel="00001DA1" w:rsidRDefault="00F82945" w:rsidP="00F62868">
            <w:pPr>
              <w:pStyle w:val="TableParagraph"/>
              <w:spacing w:line="204" w:lineRule="exact"/>
              <w:ind w:left="57" w:right="261"/>
              <w:rPr>
                <w:del w:id="285" w:author="Aleksandra Roczek" w:date="2018-06-18T14:22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82945" w:rsidRPr="00221191" w:rsidDel="00001DA1" w:rsidRDefault="00F82945" w:rsidP="00F62868">
            <w:pPr>
              <w:pStyle w:val="TableParagraph"/>
              <w:spacing w:line="204" w:lineRule="exact"/>
              <w:ind w:left="57" w:right="261"/>
              <w:rPr>
                <w:del w:id="286" w:author="Aleksandra Roczek" w:date="2018-06-18T14:22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82945" w:rsidRPr="00221191" w:rsidDel="00001DA1" w:rsidRDefault="00F82945" w:rsidP="00F62868">
            <w:pPr>
              <w:pStyle w:val="TableParagraph"/>
              <w:spacing w:line="204" w:lineRule="exact"/>
              <w:ind w:left="57" w:right="261"/>
              <w:rPr>
                <w:del w:id="287" w:author="Aleksandra Roczek" w:date="2018-06-18T14:22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82945" w:rsidRPr="00221191" w:rsidDel="00001DA1" w:rsidRDefault="00F82945" w:rsidP="00F62868">
            <w:pPr>
              <w:pStyle w:val="TableParagraph"/>
              <w:spacing w:line="204" w:lineRule="exact"/>
              <w:ind w:left="57" w:right="261"/>
              <w:rPr>
                <w:del w:id="288" w:author="Aleksandra Roczek" w:date="2018-06-18T14:22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1334FB" w:rsidP="001334FB">
            <w:pPr>
              <w:pStyle w:val="TableParagraph"/>
              <w:spacing w:line="201" w:lineRule="exact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289" w:author="Aleksandra Roczek" w:date="2018-06-18T14:22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Swobodnie i poprawnie prowadzi rozmowę dotyczącą</w:delText>
              </w:r>
              <w:r w:rsidR="00F82945"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czynności rutynowych wykonywanych przez członków rodziny</w:delText>
              </w:r>
            </w:del>
            <w:ins w:id="290" w:author="AgataGogołkiewicz" w:date="2018-05-19T18:29:00Z">
              <w:del w:id="291" w:author="Aleksandra Roczek" w:date="2018-06-18T14:22:00Z">
                <w:r w:rsidR="0082573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</w:tr>
    </w:tbl>
    <w:p w:rsidR="006E0FAF" w:rsidRPr="00001DA1" w:rsidRDefault="006E0FAF">
      <w:pPr>
        <w:spacing w:line="201" w:lineRule="exact"/>
        <w:rPr>
          <w:rFonts w:ascii="Arial" w:eastAsia="Century Gothic" w:hAnsi="Arial" w:cs="Arial"/>
          <w:sz w:val="17"/>
          <w:szCs w:val="17"/>
          <w:lang w:val="pl-PL"/>
        </w:rPr>
        <w:sectPr w:rsidR="006E0FAF" w:rsidRPr="00001DA1">
          <w:footerReference w:type="default" r:id="rId8"/>
          <w:type w:val="continuous"/>
          <w:pgSz w:w="16840" w:h="11910" w:orient="landscape"/>
          <w:pgMar w:top="1100" w:right="740" w:bottom="540" w:left="740" w:header="708" w:footer="358" w:gutter="0"/>
          <w:pgNumType w:start="1"/>
          <w:cols w:space="708"/>
        </w:sectPr>
      </w:pPr>
    </w:p>
    <w:p w:rsidR="006E0FAF" w:rsidRPr="00001DA1" w:rsidRDefault="00423AFD">
      <w:pPr>
        <w:rPr>
          <w:rFonts w:ascii="Arial" w:eastAsia="Times New Roman" w:hAnsi="Arial" w:cs="Arial"/>
          <w:sz w:val="20"/>
          <w:szCs w:val="20"/>
          <w:lang w:val="pl-PL"/>
        </w:rPr>
      </w:pPr>
      <w:r w:rsidRPr="00423AFD">
        <w:rPr>
          <w:rFonts w:ascii="Arial" w:hAnsi="Arial" w:cs="Arial"/>
          <w:noProof/>
          <w:lang w:val="pl-PL" w:eastAsia="pl-PL"/>
        </w:rPr>
        <w:lastRenderedPageBreak/>
        <w:pict>
          <v:group id="Group 84" o:spid="_x0000_s1026" style="position:absolute;margin-left:126.4pt;margin-top:280.6pt;width:64.6pt;height:0;z-index:-368056;mso-wrap-distance-top:-3e-5mm;mso-wrap-distance-bottom:-3e-5mm;mso-position-horizontal-relative:page;mso-position-vertical-relative:page" coordorigin="2528,5612" coordsize="26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">
            <v:shape id="Freeform 85" o:spid="_x0000_s1027" style="position:absolute;left:2528;top:5612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4Vm8IA&#10;AADbAAAADwAAAGRycy9kb3ducmV2LnhtbESPW4vCMBSE3wX/QziCb2uqeCnVKLLgIgve9f3QHNti&#10;c1KaqPXfb4QFH4eZ+YaZLRpTigfVrrCsoN+LQBCnVhecKTifVl8xCOeRNZaWScGLHCzm7dYME22f&#10;fKDH0WciQNglqCD3vkqkdGlOBl3PVsTBu9raoA+yzqSu8RngppSDKBpLgwWHhRwr+s4pvR3vRsFB&#10;xqPdZrDVr/h3uP+R0crdJxelup1mOQXhqfGf8H97rRWMhvD+En6A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ThWbwgAAANsAAAAPAAAAAAAAAAAAAAAAAJgCAABkcnMvZG93&#10;bnJldi54bWxQSwUGAAAAAAQABAD1AAAAhwMAAAAA&#10;" path="m,l2693,e" filled="f" strokecolor="#6dcff6" strokeweight=".03564mm">
              <v:path arrowok="t" o:connecttype="custom" o:connectlocs="0,0;2693,0" o:connectangles="0,0"/>
            </v:shape>
            <w10:wrap anchorx="page" anchory="page"/>
          </v:group>
        </w:pict>
      </w:r>
    </w:p>
    <w:p w:rsidR="006E0FAF" w:rsidRPr="00001DA1" w:rsidRDefault="006E0FAF">
      <w:pPr>
        <w:spacing w:before="6"/>
        <w:rPr>
          <w:rFonts w:ascii="Arial" w:eastAsia="Times New Roman" w:hAnsi="Arial" w:cs="Arial"/>
          <w:sz w:val="20"/>
          <w:szCs w:val="20"/>
          <w:lang w:val="pl-PL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1733"/>
        <w:gridCol w:w="2632"/>
        <w:gridCol w:w="2693"/>
        <w:gridCol w:w="2693"/>
        <w:gridCol w:w="2693"/>
        <w:gridCol w:w="2693"/>
      </w:tblGrid>
      <w:tr w:rsidR="006E0FAF" w:rsidRPr="00001DA1" w:rsidTr="00C17577">
        <w:trPr>
          <w:trHeight w:hRule="exact" w:val="293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21191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21191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21191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C5E41" w:rsidRPr="00221191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7"/>
              <w:ind w:left="63"/>
              <w:rPr>
                <w:rFonts w:eastAsia="Century Gothic" w:cstheme="minorHAnsi"/>
                <w:b/>
                <w:sz w:val="20"/>
                <w:szCs w:val="20"/>
                <w:lang w:val="pl-PL"/>
              </w:rPr>
            </w:pPr>
            <w:r w:rsidRPr="00221191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ins w:id="292" w:author="Aleksandra Roczek" w:date="2018-06-06T12:55:00Z">
              <w:r w:rsidR="000453A3" w:rsidRPr="00221191">
                <w:rPr>
                  <w:rFonts w:eastAsia="Century Gothic" w:cstheme="minorHAnsi"/>
                  <w:color w:val="FFFFFF"/>
                  <w:spacing w:val="-3"/>
                  <w:w w:val="95"/>
                  <w:sz w:val="20"/>
                  <w:szCs w:val="20"/>
                  <w:lang w:val="pl-PL"/>
                </w:rPr>
                <w:t xml:space="preserve">                                                               ST</w:t>
              </w:r>
              <w:r w:rsidR="000453A3" w:rsidRPr="00221191">
                <w:rPr>
                  <w:rFonts w:eastAsia="Century Gothic" w:cstheme="minorHAnsi"/>
                  <w:color w:val="FFFFFF"/>
                  <w:spacing w:val="-4"/>
                  <w:w w:val="95"/>
                  <w:sz w:val="20"/>
                  <w:szCs w:val="20"/>
                  <w:lang w:val="pl-PL"/>
                </w:rPr>
                <w:t>ARTER</w:t>
              </w:r>
              <w:r w:rsidR="000453A3" w:rsidRPr="00221191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  <w:lang w:val="pl-PL"/>
                </w:rPr>
                <w:t>2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7"/>
              <w:ind w:left="1104"/>
              <w:rPr>
                <w:rFonts w:eastAsia="Century Gothic" w:cstheme="minorHAnsi"/>
                <w:sz w:val="20"/>
                <w:szCs w:val="20"/>
                <w:lang w:val="pl-PL"/>
              </w:rPr>
            </w:pPr>
            <w:del w:id="293" w:author="Aleksandra Roczek" w:date="2018-06-06T12:55:00Z">
              <w:r w:rsidRPr="00221191" w:rsidDel="000453A3">
                <w:rPr>
                  <w:rFonts w:eastAsia="Century Gothic" w:cstheme="minorHAnsi"/>
                  <w:color w:val="FFFFFF"/>
                  <w:spacing w:val="-3"/>
                  <w:w w:val="95"/>
                  <w:sz w:val="20"/>
                  <w:szCs w:val="20"/>
                  <w:lang w:val="pl-PL"/>
                </w:rPr>
                <w:delText>ST</w:delText>
              </w:r>
              <w:r w:rsidRPr="00221191" w:rsidDel="000453A3">
                <w:rPr>
                  <w:rFonts w:eastAsia="Century Gothic" w:cstheme="minorHAnsi"/>
                  <w:color w:val="FFFFFF"/>
                  <w:spacing w:val="-4"/>
                  <w:w w:val="95"/>
                  <w:sz w:val="20"/>
                  <w:szCs w:val="20"/>
                  <w:lang w:val="pl-PL"/>
                </w:rPr>
                <w:delText>ARTER</w:delText>
              </w:r>
              <w:r w:rsidR="00556833" w:rsidRPr="00221191" w:rsidDel="000453A3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  <w:lang w:val="pl-PL"/>
                </w:rPr>
                <w:delText>2</w:delText>
              </w:r>
            </w:del>
          </w:p>
        </w:tc>
      </w:tr>
      <w:tr w:rsidR="006E0FAF" w:rsidRPr="00001DA1" w:rsidTr="00C17577">
        <w:trPr>
          <w:trHeight w:hRule="exact" w:val="484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221191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Del="00AF15C7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del w:id="294" w:author="AgataGogołkiewicz" w:date="2018-05-19T18:29:00Z"/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295" w:author="AgataGogołkiewicz" w:date="2018-05-19T18:29:00Z">
              <w:r w:rsidR="00825730" w:rsidRPr="00221191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AF15C7" w:rsidRPr="00221191" w:rsidRDefault="00AF15C7" w:rsidP="00825730">
            <w:pPr>
              <w:pStyle w:val="TableParagraph"/>
              <w:spacing w:before="15"/>
              <w:ind w:left="2258" w:right="-23"/>
              <w:rPr>
                <w:ins w:id="296" w:author="AgataGogołkiewicz" w:date="2018-05-20T19:50:00Z"/>
                <w:rFonts w:eastAsia="Tahoma" w:cstheme="minorHAnsi"/>
                <w:sz w:val="18"/>
                <w:szCs w:val="18"/>
                <w:lang w:val="pl-PL"/>
              </w:rPr>
            </w:pPr>
          </w:p>
          <w:p w:rsidR="006E0FAF" w:rsidRPr="00221191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Del="00825730" w:rsidRDefault="00373494">
            <w:pPr>
              <w:pStyle w:val="TableParagraph"/>
              <w:spacing w:before="15"/>
              <w:ind w:left="22"/>
              <w:rPr>
                <w:del w:id="297" w:author="AgataGogołkiewicz" w:date="2018-05-19T18:29:00Z"/>
                <w:rFonts w:eastAsia="Tahoma" w:cstheme="minorHAnsi"/>
                <w:sz w:val="18"/>
                <w:szCs w:val="18"/>
              </w:rPr>
            </w:pPr>
            <w:del w:id="298" w:author="AgataGogołkiewicz" w:date="2018-05-19T18:29:00Z">
              <w:r w:rsidRPr="00221191" w:rsidDel="00825730">
                <w:rPr>
                  <w:rFonts w:cstheme="minorHAnsi"/>
                  <w:b/>
                  <w:color w:val="231F20"/>
                  <w:sz w:val="18"/>
                  <w:szCs w:val="18"/>
                </w:rPr>
                <w:delText>ności</w:delText>
              </w:r>
            </w:del>
          </w:p>
          <w:p w:rsidR="006E0FAF" w:rsidRPr="00221191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221191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001DA1" w:rsidTr="00C17577">
        <w:trPr>
          <w:trHeight w:hRule="exact" w:val="8825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56833" w:rsidRPr="00221191" w:rsidRDefault="00556833" w:rsidP="00556833">
            <w:pPr>
              <w:pStyle w:val="TableParagraph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221191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556833" w:rsidRPr="00221191" w:rsidRDefault="00556833" w:rsidP="00556833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RDefault="006A5357">
            <w:pPr>
              <w:pStyle w:val="TableParagraph"/>
              <w:spacing w:before="15"/>
              <w:ind w:left="56" w:right="97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Tworzenie wypowiedzi pisemnej</w:t>
            </w: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0453A3" w:rsidRPr="00221191" w:rsidRDefault="000453A3">
            <w:pPr>
              <w:pStyle w:val="TableParagraph"/>
              <w:rPr>
                <w:ins w:id="299" w:author="Aleksandra Roczek" w:date="2018-06-06T12:56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56629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566290" w:rsidRPr="00221191" w:rsidRDefault="00566290">
            <w:pPr>
              <w:pStyle w:val="TableParagraph"/>
              <w:spacing w:before="137"/>
              <w:ind w:left="56" w:right="472"/>
              <w:rPr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66290" w:rsidRPr="00221191" w:rsidRDefault="00566290">
            <w:pPr>
              <w:pStyle w:val="TableParagraph"/>
              <w:spacing w:before="137"/>
              <w:ind w:left="56" w:right="472"/>
              <w:rPr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66290" w:rsidRPr="00221191" w:rsidDel="00C17577" w:rsidRDefault="00566290" w:rsidP="000453A3">
            <w:pPr>
              <w:pStyle w:val="TableParagraph"/>
              <w:spacing w:before="15"/>
              <w:ind w:right="97"/>
              <w:rPr>
                <w:del w:id="300" w:author="Aleksandra Roczek" w:date="2018-06-18T14:26:00Z"/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spacing w:before="137"/>
              <w:ind w:left="56" w:right="472"/>
              <w:rPr>
                <w:ins w:id="301" w:author="Aleksandra Roczek" w:date="2018-06-18T14:26:00Z"/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6A5357" w:rsidRPr="00221191" w:rsidDel="00C17577" w:rsidRDefault="006A5357">
            <w:pPr>
              <w:pStyle w:val="TableParagraph"/>
              <w:spacing w:before="137"/>
              <w:ind w:left="56" w:right="472"/>
              <w:rPr>
                <w:del w:id="302" w:author="Aleksandra Roczek" w:date="2018-06-18T14:26:00Z"/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6A5357" w:rsidRPr="00221191" w:rsidDel="000453A3" w:rsidRDefault="006A5357">
            <w:pPr>
              <w:pStyle w:val="TableParagraph"/>
              <w:spacing w:before="137"/>
              <w:ind w:left="56" w:right="472"/>
              <w:rPr>
                <w:del w:id="303" w:author="Aleksandra Roczek" w:date="2018-06-06T12:56:00Z"/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C93CFA" w:rsidRPr="00221191" w:rsidDel="000453A3" w:rsidRDefault="00C93CFA" w:rsidP="008B01C0">
            <w:pPr>
              <w:pStyle w:val="TableParagraph"/>
              <w:spacing w:before="15"/>
              <w:ind w:left="56" w:right="97"/>
              <w:rPr>
                <w:del w:id="304" w:author="Aleksandra Roczek" w:date="2018-06-06T12:56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8B01C0" w:rsidRPr="00221191" w:rsidRDefault="008B01C0" w:rsidP="000453A3">
            <w:pPr>
              <w:pStyle w:val="TableParagraph"/>
              <w:spacing w:before="15"/>
              <w:ind w:right="97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Uczeńwspółdziała wgrupie</w:t>
            </w:r>
          </w:p>
          <w:p w:rsidR="006A5357" w:rsidDel="00DA631F" w:rsidRDefault="006A5357" w:rsidP="00DA631F">
            <w:pPr>
              <w:pStyle w:val="TableParagraph"/>
              <w:spacing w:before="137"/>
              <w:ind w:right="472"/>
              <w:rPr>
                <w:del w:id="305" w:author="Aleksandra Roczek" w:date="2018-06-18T15:12:00Z"/>
                <w:rFonts w:eastAsia="Tahoma" w:cstheme="minorHAnsi"/>
                <w:sz w:val="18"/>
                <w:szCs w:val="18"/>
                <w:lang w:val="pl-PL"/>
              </w:rPr>
            </w:pPr>
          </w:p>
          <w:p w:rsidR="00DA631F" w:rsidRPr="00221191" w:rsidRDefault="00DA631F">
            <w:pPr>
              <w:pStyle w:val="TableParagraph"/>
              <w:spacing w:before="137"/>
              <w:ind w:left="56" w:right="472"/>
              <w:rPr>
                <w:ins w:id="306" w:author="Aleksandra Roczek" w:date="2018-06-18T15:12:00Z"/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6E0FAF" w:rsidRPr="00221191" w:rsidDel="00DA631F" w:rsidRDefault="006E0FAF">
            <w:pPr>
              <w:pStyle w:val="TableParagraph"/>
              <w:spacing w:before="137"/>
              <w:ind w:left="56" w:right="472"/>
              <w:rPr>
                <w:del w:id="307" w:author="Aleksandra Roczek" w:date="2018-06-18T15:12:00Z"/>
                <w:rFonts w:eastAsia="Tahoma" w:cstheme="minorHAnsi"/>
                <w:sz w:val="18"/>
                <w:szCs w:val="18"/>
                <w:lang w:val="pl-PL"/>
              </w:rPr>
            </w:pPr>
          </w:p>
          <w:p w:rsidR="008B01C0" w:rsidRPr="00221191" w:rsidRDefault="008B01C0" w:rsidP="00DA631F">
            <w:pPr>
              <w:pStyle w:val="TableParagraph"/>
              <w:spacing w:before="137"/>
              <w:ind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before="137"/>
              <w:ind w:left="56" w:right="472"/>
              <w:rPr>
                <w:rFonts w:eastAsia="Tahoma" w:cstheme="minorHAnsi"/>
                <w:b/>
                <w:sz w:val="17"/>
                <w:szCs w:val="17"/>
                <w:lang w:val="pl-PL"/>
              </w:rPr>
            </w:pPr>
            <w:r w:rsidRPr="00221191">
              <w:rPr>
                <w:rFonts w:eastAsia="Tahoma" w:cstheme="minorHAnsi"/>
                <w:b/>
                <w:sz w:val="18"/>
                <w:szCs w:val="18"/>
                <w:lang w:val="pl-PL"/>
              </w:rPr>
              <w:t>Przetwarzan</w:t>
            </w:r>
            <w:del w:id="308" w:author="Aleksandra Roczek" w:date="2018-06-18T14:26:00Z">
              <w:r w:rsidRPr="00221191" w:rsidDel="00C17577">
                <w:rPr>
                  <w:rFonts w:eastAsia="Tahoma" w:cstheme="minorHAnsi"/>
                  <w:b/>
                  <w:sz w:val="18"/>
                  <w:szCs w:val="18"/>
                  <w:lang w:val="pl-PL"/>
                </w:rPr>
                <w:delText>i</w:delText>
              </w:r>
            </w:del>
            <w:r w:rsidRPr="00221191">
              <w:rPr>
                <w:rFonts w:eastAsia="Tahoma" w:cstheme="minorHAnsi"/>
                <w:b/>
                <w:sz w:val="18"/>
                <w:szCs w:val="18"/>
                <w:lang w:val="pl-PL"/>
              </w:rPr>
              <w:t>e wypowiedzi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09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10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Przyporządkowując imiona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11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12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 opisów z nagrania, popełnia liczne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13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14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15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Tworzy zdania dotyczące wyglądu osób, posiłkując się podanymi schematami zdań, ale popełnia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16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17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nich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18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19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20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21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wskazane słownictwo dotyczące wyglądu i charakteru człowieka, ale stosując je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22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23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zdaniach, popełnia liczne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24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25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26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reguły, ale stosując czasy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27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28" w:author="Aleksandra Roczek" w:date="2018-06-18T14:22:00Z">
              <w:r w:rsidRPr="0022119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t>Past Simple</w:t>
              </w:r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, </w:t>
              </w:r>
              <w:r w:rsidRPr="0022119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t>Past Continouos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29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30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i wyrażenie </w:t>
              </w:r>
              <w:r w:rsidRPr="00DA631F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t>used to</w:t>
              </w:r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w zdaniach, popełnia liczne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31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bookmarkStart w:id="332" w:name="_GoBack"/>
            <w:bookmarkEnd w:id="332"/>
          </w:p>
          <w:p w:rsidR="00C17577" w:rsidRDefault="00C17577" w:rsidP="00001DA1">
            <w:pPr>
              <w:pStyle w:val="TableParagraph"/>
              <w:spacing w:before="22" w:line="204" w:lineRule="exact"/>
              <w:ind w:left="56" w:right="373"/>
              <w:rPr>
                <w:ins w:id="333" w:author="Aleksandra Roczek" w:date="2018-06-18T15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221191" w:rsidRDefault="00DA631F" w:rsidP="00001DA1">
            <w:pPr>
              <w:pStyle w:val="TableParagraph"/>
              <w:spacing w:before="22" w:line="204" w:lineRule="exact"/>
              <w:ind w:left="56" w:right="373"/>
              <w:rPr>
                <w:ins w:id="334" w:author="Aleksandra Roczek" w:date="2018-06-18T14:2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35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36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Tworzy pytania dotyczące czynności rutynowych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37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38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przeszłości i odpowiada na nie, popełniając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39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40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341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42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 podstawie wypowiedzi kolegi/koleżanki tworzy zdania dotyczące czynności rutynowych z przeszłości, </w:t>
              </w:r>
            </w:ins>
          </w:p>
          <w:p w:rsidR="00556833" w:rsidRPr="00221191" w:rsidDel="00001DA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del w:id="343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44" w:author="Aleksandra Roczek" w:date="2018-06-18T14:2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ale w zapisie tych zdań popełnia liczne błędy.</w:t>
              </w:r>
            </w:ins>
            <w:del w:id="345" w:author="Aleksandra Roczek" w:date="2018-06-18T14:22:00Z">
              <w:r w:rsidR="00556833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Przyporządkowując imiona do opisów z nagrania</w:delText>
              </w:r>
            </w:del>
            <w:ins w:id="346" w:author="AgataGogołkiewicz" w:date="2018-05-20T19:50:00Z">
              <w:del w:id="347" w:author="Aleksandra Roczek" w:date="2018-06-18T14:22:00Z">
                <w:r w:rsidR="00AF15C7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48" w:author="Aleksandra Roczek" w:date="2018-06-18T14:22:00Z">
              <w:r w:rsidR="00556833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popłenia </w:delText>
              </w:r>
            </w:del>
            <w:ins w:id="349" w:author="AgataGogołkiewicz" w:date="2018-05-20T14:30:00Z">
              <w:del w:id="350" w:author="Aleksandra Roczek" w:date="2018-06-18T14:22:00Z">
                <w:r w:rsidR="00EC170A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351" w:author="Aleksandra Roczek" w:date="2018-06-18T14:22:00Z">
              <w:r w:rsidR="00556833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liczne błędy</w:delText>
              </w:r>
            </w:del>
            <w:ins w:id="352" w:author="AgataGogołkiewicz" w:date="2018-05-20T19:50:00Z">
              <w:del w:id="353" w:author="Aleksandra Roczek" w:date="2018-06-18T14:22:00Z">
                <w:r w:rsidR="00AF15C7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56833" w:rsidRPr="00221191" w:rsidDel="00001DA1" w:rsidRDefault="00556833">
            <w:pPr>
              <w:pStyle w:val="TableParagraph"/>
              <w:spacing w:before="22" w:line="204" w:lineRule="exact"/>
              <w:ind w:left="56" w:right="373"/>
              <w:rPr>
                <w:del w:id="354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56833" w:rsidRPr="00221191" w:rsidDel="00001DA1" w:rsidRDefault="00556833">
            <w:pPr>
              <w:pStyle w:val="TableParagraph"/>
              <w:spacing w:before="22" w:line="204" w:lineRule="exact"/>
              <w:ind w:left="56" w:right="373"/>
              <w:rPr>
                <w:del w:id="355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56" w:author="Aleksandra Roczek" w:date="2018-06-18T14:22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Tworzy zdania dotyczące wyglądu osób</w:delText>
              </w:r>
            </w:del>
            <w:ins w:id="357" w:author="AgataGogołkiewicz" w:date="2018-05-19T18:30:00Z">
              <w:del w:id="358" w:author="Aleksandra Roczek" w:date="2018-06-18T14:22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59" w:author="Aleksandra Roczek" w:date="2018-06-18T14:22:00Z">
              <w:r w:rsidR="00566290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posiłkując się podanymi schematami zdań, ale  popłenia </w:delText>
              </w:r>
            </w:del>
            <w:ins w:id="360" w:author="AgataGogołkiewicz" w:date="2018-05-20T14:30:00Z">
              <w:del w:id="361" w:author="Aleksandra Roczek" w:date="2018-06-18T14:22:00Z">
                <w:r w:rsidR="00EC170A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362" w:author="Aleksandra Roczek" w:date="2018-06-18T14:22:00Z">
              <w:r w:rsidR="00566290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nich błędy</w:delText>
              </w:r>
            </w:del>
            <w:ins w:id="363" w:author="AgataGogołkiewicz" w:date="2018-05-19T18:30:00Z">
              <w:del w:id="364" w:author="Aleksandra Roczek" w:date="2018-06-18T14:22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8B01C0" w:rsidRPr="00221191" w:rsidDel="00001DA1" w:rsidRDefault="008B01C0">
            <w:pPr>
              <w:pStyle w:val="TableParagraph"/>
              <w:spacing w:before="22" w:line="204" w:lineRule="exact"/>
              <w:ind w:left="56" w:right="373"/>
              <w:rPr>
                <w:del w:id="365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56833" w:rsidRPr="00221191" w:rsidDel="00001DA1" w:rsidRDefault="00556833">
            <w:pPr>
              <w:pStyle w:val="TableParagraph"/>
              <w:spacing w:before="22" w:line="204" w:lineRule="exact"/>
              <w:ind w:left="56" w:right="373"/>
              <w:rPr>
                <w:del w:id="366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>
            <w:pPr>
              <w:pStyle w:val="TableParagraph"/>
              <w:spacing w:before="22" w:line="204" w:lineRule="exact"/>
              <w:ind w:left="56" w:right="373"/>
              <w:rPr>
                <w:del w:id="367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68" w:author="Aleksandra Roczek" w:date="2018-06-18T14:22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 wskazane słownictwo dotyczące wyglądu i charakteru człowieka, ale stosując je </w:delText>
              </w:r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zdaniach</w:delText>
              </w:r>
            </w:del>
            <w:ins w:id="369" w:author="AgataGogołkiewicz" w:date="2018-05-19T18:30:00Z">
              <w:del w:id="370" w:author="Aleksandra Roczek" w:date="2018-06-18T14:22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71" w:author="Aleksandra Roczek" w:date="2018-06-18T14:22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popełnia liczne błędy</w:delText>
              </w:r>
            </w:del>
            <w:ins w:id="372" w:author="AgataGogołkiewicz" w:date="2018-05-19T18:30:00Z">
              <w:del w:id="373" w:author="Aleksandra Roczek" w:date="2018-06-18T14:22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A5357" w:rsidRPr="00221191" w:rsidDel="00001DA1" w:rsidRDefault="006A5357">
            <w:pPr>
              <w:pStyle w:val="TableParagraph"/>
              <w:spacing w:before="22" w:line="204" w:lineRule="exact"/>
              <w:ind w:left="56" w:right="373"/>
              <w:rPr>
                <w:del w:id="374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A5357" w:rsidRPr="00221191" w:rsidDel="00001DA1" w:rsidRDefault="00C93CFA">
            <w:pPr>
              <w:pStyle w:val="TableParagraph"/>
              <w:spacing w:before="22" w:line="204" w:lineRule="exact"/>
              <w:ind w:left="56" w:right="373"/>
              <w:rPr>
                <w:del w:id="375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76" w:author="Aleksandra Roczek" w:date="2018-06-18T14:22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 reguły, ale stosując czasy </w:delText>
              </w:r>
              <w:r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Past Simple, Past C</w:delText>
              </w:r>
              <w:r w:rsidR="006A5357"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ontinouos</w:delText>
              </w:r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i wyrażenie </w:delText>
              </w:r>
              <w:r w:rsidR="006A5357"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used to</w:delText>
              </w:r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 zdaniach</w:delText>
              </w:r>
            </w:del>
            <w:ins w:id="377" w:author="AgataGogołkiewicz" w:date="2018-05-19T18:30:00Z">
              <w:del w:id="378" w:author="Aleksandra Roczek" w:date="2018-06-18T14:22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79" w:author="Aleksandra Roczek" w:date="2018-06-18T14:22:00Z"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popłenia </w:delText>
              </w:r>
            </w:del>
            <w:ins w:id="380" w:author="AgataGogołkiewicz" w:date="2018-05-20T14:31:00Z">
              <w:del w:id="381" w:author="Aleksandra Roczek" w:date="2018-06-18T14:22:00Z">
                <w:r w:rsidR="00EC170A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382" w:author="Aleksandra Roczek" w:date="2018-06-18T14:22:00Z"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liczne błędy</w:delText>
              </w:r>
            </w:del>
            <w:ins w:id="383" w:author="AgataGogołkiewicz" w:date="2018-05-19T18:30:00Z">
              <w:del w:id="384" w:author="Aleksandra Roczek" w:date="2018-06-18T14:22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A5357" w:rsidRPr="00221191" w:rsidDel="00001DA1" w:rsidRDefault="006A5357">
            <w:pPr>
              <w:pStyle w:val="TableParagraph"/>
              <w:spacing w:before="22" w:line="204" w:lineRule="exact"/>
              <w:ind w:left="56" w:right="373"/>
              <w:rPr>
                <w:del w:id="385" w:author="Aleksandra Roczek" w:date="2018-06-18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A5357" w:rsidRPr="00221191" w:rsidDel="00001DA1" w:rsidRDefault="008B01C0">
            <w:pPr>
              <w:pStyle w:val="TableParagraph"/>
              <w:spacing w:before="22" w:line="204" w:lineRule="exact"/>
              <w:ind w:left="56" w:right="373"/>
              <w:rPr>
                <w:del w:id="386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  <w:del w:id="387" w:author="Aleksandra Roczek" w:date="2018-06-18T14:22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Tworzy pytania dotyczące czynności rutynowych z przeszłości i od</w:delText>
              </w:r>
              <w:r w:rsidR="00C93CFA"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powiada na nie</w:delText>
              </w:r>
            </w:del>
            <w:ins w:id="388" w:author="AgataGogołkiewicz" w:date="2018-05-19T18:30:00Z">
              <w:del w:id="389" w:author="Aleksandra Roczek" w:date="2018-06-18T14:22:00Z">
                <w:r w:rsidR="0082573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90" w:author="Aleksandra Roczek" w:date="2018-06-18T14:22:00Z">
              <w:r w:rsidR="00C93CFA"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popełniając błędy</w:delText>
              </w:r>
            </w:del>
            <w:ins w:id="391" w:author="AgataGogołkiewicz" w:date="2018-05-19T18:31:00Z">
              <w:del w:id="392" w:author="Aleksandra Roczek" w:date="2018-06-18T14:22:00Z">
                <w:r w:rsidR="0082573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8B01C0" w:rsidRPr="00221191" w:rsidDel="00001DA1" w:rsidRDefault="008B01C0">
            <w:pPr>
              <w:pStyle w:val="TableParagraph"/>
              <w:spacing w:before="22" w:line="204" w:lineRule="exact"/>
              <w:ind w:left="56" w:right="373"/>
              <w:rPr>
                <w:del w:id="393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B01C0" w:rsidRPr="00221191" w:rsidDel="00001DA1" w:rsidRDefault="008B01C0">
            <w:pPr>
              <w:pStyle w:val="TableParagraph"/>
              <w:spacing w:before="22" w:line="204" w:lineRule="exact"/>
              <w:ind w:left="56" w:right="373"/>
              <w:rPr>
                <w:del w:id="394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B01C0" w:rsidRPr="00221191" w:rsidDel="00001DA1" w:rsidRDefault="008B01C0" w:rsidP="008B01C0">
            <w:pPr>
              <w:pStyle w:val="TableParagraph"/>
              <w:spacing w:before="22" w:line="204" w:lineRule="exact"/>
              <w:ind w:left="56" w:right="373"/>
              <w:rPr>
                <w:del w:id="395" w:author="Aleksandra Roczek" w:date="2018-06-18T14:22:00Z"/>
                <w:rFonts w:eastAsia="Century Gothic" w:cstheme="minorHAnsi"/>
                <w:sz w:val="18"/>
                <w:szCs w:val="18"/>
                <w:lang w:val="pl-PL"/>
              </w:rPr>
            </w:pPr>
            <w:del w:id="396" w:author="Aleksandra Roczek" w:date="2018-06-18T14:22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 podstawie wypowiedzi kolegi</w:delText>
              </w:r>
            </w:del>
            <w:ins w:id="397" w:author="AgataGogołkiewicz" w:date="2018-05-19T18:32:00Z">
              <w:del w:id="398" w:author="Aleksandra Roczek" w:date="2018-06-18T14:22:00Z">
                <w:r w:rsidR="0082573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399" w:author="Aleksandra Roczek" w:date="2018-06-18T14:22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tworzy zdania dotyczące czynności rutynowych z przeszłości, ale w zapisie tych zdań popłenia </w:delText>
              </w:r>
            </w:del>
            <w:ins w:id="400" w:author="AgataGogołkiewicz" w:date="2018-05-20T14:31:00Z">
              <w:del w:id="401" w:author="Aleksandra Roczek" w:date="2018-06-18T14:22:00Z">
                <w:r w:rsidR="00EC170A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402" w:author="Aleksandra Roczek" w:date="2018-06-18T14:22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liczne błędy</w:delText>
              </w:r>
            </w:del>
            <w:ins w:id="403" w:author="AgataGogołkiewicz" w:date="2018-05-19T18:30:00Z">
              <w:del w:id="404" w:author="Aleksandra Roczek" w:date="2018-06-18T14:22:00Z">
                <w:r w:rsidR="0082573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8B01C0" w:rsidRPr="00221191" w:rsidRDefault="008B01C0" w:rsidP="008B01C0">
            <w:pPr>
              <w:pStyle w:val="TableParagraph"/>
              <w:spacing w:before="22" w:line="204" w:lineRule="exact"/>
              <w:ind w:left="56" w:right="37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before="22" w:line="204" w:lineRule="exact"/>
              <w:ind w:left="56" w:right="37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RDefault="00566290">
            <w:pPr>
              <w:pStyle w:val="TableParagraph"/>
              <w:spacing w:before="22" w:line="204" w:lineRule="exact"/>
              <w:ind w:left="56" w:right="37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RDefault="00566290">
            <w:pPr>
              <w:pStyle w:val="TableParagraph"/>
              <w:spacing w:before="22" w:line="204" w:lineRule="exact"/>
              <w:ind w:left="56" w:right="37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RDefault="00566290">
            <w:pPr>
              <w:pStyle w:val="TableParagraph"/>
              <w:spacing w:before="22" w:line="204" w:lineRule="exact"/>
              <w:ind w:left="56" w:right="37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>
            <w:pPr>
              <w:pStyle w:val="TableParagraph"/>
              <w:spacing w:line="204" w:lineRule="exact"/>
              <w:ind w:left="56" w:right="45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0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06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Przyporządkowując imiona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07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08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 opisów z nagrania, popełnia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0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10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11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Tworzy zdania dotyczące wyglądu osób, posiłkując się podanymi schematami zdań, popełniając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1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13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nich nieliczne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14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1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1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17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Zna słownictwo dotyczące wyglądu i charakteru człowieka, ale stosując je w zdaniach, popełnia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1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22" w:line="204" w:lineRule="exact"/>
              <w:ind w:left="56" w:right="373"/>
              <w:rPr>
                <w:ins w:id="419" w:author="Aleksandra Roczek" w:date="2018-06-18T14:2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22" w:line="204" w:lineRule="exact"/>
              <w:ind w:left="56" w:right="373"/>
              <w:rPr>
                <w:ins w:id="420" w:author="Aleksandra Roczek" w:date="2018-06-18T14:2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2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22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reguły, ale stosując czasy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23" w:author="Aleksandra Roczek" w:date="2018-06-18T14:23:00Z"/>
                <w:rFonts w:cstheme="minorHAnsi"/>
                <w:i/>
                <w:color w:val="231F20"/>
                <w:w w:val="90"/>
                <w:sz w:val="18"/>
                <w:szCs w:val="18"/>
                <w:lang w:val="pl-PL"/>
              </w:rPr>
            </w:pPr>
            <w:ins w:id="424" w:author="Aleksandra Roczek" w:date="2018-06-18T14:23:00Z">
              <w:r w:rsidRPr="0022119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t>Past Simple, Past Continouos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2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26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i wyrażenie used to w zdaniach, popełnia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27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22" w:line="204" w:lineRule="exact"/>
              <w:ind w:left="56" w:right="373"/>
              <w:rPr>
                <w:ins w:id="428" w:author="Aleksandra Roczek" w:date="2018-06-18T14:2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22" w:line="204" w:lineRule="exact"/>
              <w:ind w:left="56" w:right="373"/>
              <w:rPr>
                <w:ins w:id="429" w:author="Aleksandra Roczek" w:date="2018-06-18T14:2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C17577">
            <w:pPr>
              <w:pStyle w:val="TableParagraph"/>
              <w:spacing w:before="22" w:line="204" w:lineRule="exact"/>
              <w:ind w:right="373"/>
              <w:rPr>
                <w:ins w:id="430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31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Pytając i odpowiadając na pytania dotyczące czynności rutynowych 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3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33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przeszłości, popełnia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34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3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3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ins w:id="437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38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 podstawie wypowiedzi kolegi/koleżanki tworzy zdania dotyczące czynności rutynowych z przeszłości, </w:t>
              </w:r>
            </w:ins>
          </w:p>
          <w:p w:rsidR="00556833" w:rsidRPr="00221191" w:rsidDel="00001DA1" w:rsidRDefault="00001DA1" w:rsidP="00001DA1">
            <w:pPr>
              <w:pStyle w:val="TableParagraph"/>
              <w:spacing w:before="22" w:line="204" w:lineRule="exact"/>
              <w:ind w:left="56" w:right="373"/>
              <w:rPr>
                <w:del w:id="43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40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ale w zapisie tych zdań popełnia błędy</w:t>
              </w:r>
            </w:ins>
            <w:del w:id="441" w:author="Aleksandra Roczek" w:date="2018-06-18T14:23:00Z">
              <w:r w:rsidR="00556833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Przyporządkowując imiona do op</w:delText>
              </w:r>
              <w:r w:rsidR="00C93CFA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isów z nagrania</w:delText>
              </w:r>
            </w:del>
            <w:ins w:id="442" w:author="AgataGogołkiewicz" w:date="2018-05-19T18:32:00Z">
              <w:del w:id="443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444" w:author="Aleksandra Roczek" w:date="2018-06-18T14:23:00Z">
              <w:r w:rsidR="00C93CFA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popłenia </w:delText>
              </w:r>
            </w:del>
            <w:ins w:id="445" w:author="AgataGogołkiewicz" w:date="2018-05-20T14:31:00Z">
              <w:del w:id="446" w:author="Aleksandra Roczek" w:date="2018-06-18T14:23:00Z">
                <w:r w:rsidR="00EC170A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447" w:author="Aleksandra Roczek" w:date="2018-06-18T14:23:00Z">
              <w:r w:rsidR="00556833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błędy</w:delText>
              </w:r>
            </w:del>
            <w:ins w:id="448" w:author="AgataGogołkiewicz" w:date="2018-05-19T18:32:00Z">
              <w:del w:id="449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56833" w:rsidRPr="00221191" w:rsidDel="00001DA1" w:rsidRDefault="00556833">
            <w:pPr>
              <w:pStyle w:val="TableParagraph"/>
              <w:spacing w:before="22" w:line="204" w:lineRule="exact"/>
              <w:ind w:left="56" w:right="373"/>
              <w:rPr>
                <w:del w:id="450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 w:rsidP="00566290">
            <w:pPr>
              <w:pStyle w:val="TableParagraph"/>
              <w:spacing w:before="22" w:line="204" w:lineRule="exact"/>
              <w:ind w:left="56" w:right="373"/>
              <w:rPr>
                <w:del w:id="45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452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Tworzy zdania dotyczące wyglądu osób</w:delText>
              </w:r>
            </w:del>
            <w:ins w:id="453" w:author="AgataGogołkiewicz" w:date="2018-05-19T18:32:00Z">
              <w:del w:id="454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455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posiłkując się podanymi schematami zdań, popełniając w nich nieliczne błędy</w:delText>
              </w:r>
            </w:del>
            <w:ins w:id="456" w:author="AgataGogołkiewicz" w:date="2018-05-19T18:32:00Z">
              <w:del w:id="457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93CFA" w:rsidRPr="00221191" w:rsidDel="00001DA1" w:rsidRDefault="00C93CFA" w:rsidP="00566290">
            <w:pPr>
              <w:pStyle w:val="TableParagraph"/>
              <w:spacing w:before="22" w:line="204" w:lineRule="exact"/>
              <w:ind w:left="56" w:right="373"/>
              <w:rPr>
                <w:del w:id="45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 w:rsidP="00566290">
            <w:pPr>
              <w:pStyle w:val="TableParagraph"/>
              <w:spacing w:before="22" w:line="204" w:lineRule="exact"/>
              <w:ind w:left="56" w:right="373"/>
              <w:rPr>
                <w:del w:id="45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460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 słownictwo dotyczące wyglądu i charakteru człowieka, ale stosując je </w:delText>
              </w:r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zdaniach</w:delText>
              </w:r>
            </w:del>
            <w:ins w:id="461" w:author="AgataGogołkiewicz" w:date="2018-05-19T18:32:00Z">
              <w:del w:id="462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463" w:author="Aleksandra Roczek" w:date="2018-06-18T14:23:00Z"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pop</w:delText>
              </w:r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e</w:delText>
              </w:r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ł</w:delText>
              </w:r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nia błędy</w:delText>
              </w:r>
            </w:del>
            <w:ins w:id="464" w:author="AgataGogołkiewicz" w:date="2018-05-19T18:32:00Z">
              <w:del w:id="465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56833" w:rsidRPr="00221191" w:rsidDel="00001DA1" w:rsidRDefault="00556833">
            <w:pPr>
              <w:pStyle w:val="TableParagraph"/>
              <w:spacing w:before="22" w:line="204" w:lineRule="exact"/>
              <w:ind w:left="56" w:right="373"/>
              <w:rPr>
                <w:del w:id="46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56833" w:rsidRPr="00221191" w:rsidDel="000453A3" w:rsidRDefault="00556833">
            <w:pPr>
              <w:pStyle w:val="TableParagraph"/>
              <w:spacing w:before="22" w:line="204" w:lineRule="exact"/>
              <w:ind w:left="56" w:right="373"/>
              <w:rPr>
                <w:del w:id="467" w:author="Aleksandra Roczek" w:date="2018-06-06T12:5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A5357" w:rsidRPr="00221191" w:rsidDel="00001DA1" w:rsidRDefault="00C93CFA">
            <w:pPr>
              <w:pStyle w:val="TableParagraph"/>
              <w:spacing w:before="22" w:line="204" w:lineRule="exact"/>
              <w:ind w:left="56" w:right="373"/>
              <w:rPr>
                <w:del w:id="46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469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 reguły, ale stosując czasy </w:delText>
              </w:r>
              <w:r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Past Simple, Past C</w:delText>
              </w:r>
              <w:r w:rsidR="006A5357"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ontinouos</w:delText>
              </w:r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i wyrażenie </w:delText>
              </w:r>
              <w:r w:rsidR="006A5357"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used to</w:delText>
              </w:r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 zdaniach</w:delText>
              </w:r>
            </w:del>
            <w:ins w:id="470" w:author="AgataGogołkiewicz" w:date="2018-05-19T18:32:00Z">
              <w:del w:id="471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472" w:author="Aleksandra Roczek" w:date="2018-06-18T14:23:00Z"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popłenia </w:delText>
              </w:r>
            </w:del>
            <w:ins w:id="473" w:author="AgataGogołkiewicz" w:date="2018-05-20T14:31:00Z">
              <w:del w:id="474" w:author="Aleksandra Roczek" w:date="2018-06-18T14:23:00Z">
                <w:r w:rsidR="00EC170A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475" w:author="Aleksandra Roczek" w:date="2018-06-18T14:23:00Z"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błędy</w:delText>
              </w:r>
            </w:del>
            <w:ins w:id="476" w:author="AgataGogołkiewicz" w:date="2018-05-19T18:32:00Z">
              <w:del w:id="477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A5357" w:rsidRPr="00221191" w:rsidDel="00001DA1" w:rsidRDefault="006A5357">
            <w:pPr>
              <w:pStyle w:val="TableParagraph"/>
              <w:spacing w:before="22" w:line="204" w:lineRule="exact"/>
              <w:ind w:left="56" w:right="373"/>
              <w:rPr>
                <w:del w:id="47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A5357" w:rsidRPr="00221191" w:rsidDel="00001DA1" w:rsidRDefault="008B01C0" w:rsidP="000453A3">
            <w:pPr>
              <w:pStyle w:val="TableParagraph"/>
              <w:spacing w:before="22" w:line="204" w:lineRule="exact"/>
              <w:ind w:right="373"/>
              <w:rPr>
                <w:del w:id="47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480" w:author="Aleksandra Roczek" w:date="2018-06-18T14:23:00Z">
              <w:r w:rsidRPr="00221191" w:rsidDel="00001DA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 xml:space="preserve">Pytając i odpowiadając na pytania dotyczące czynności rutynowych z przeszłości, popłenia </w:delText>
              </w:r>
            </w:del>
            <w:ins w:id="481" w:author="AgataGogołkiewicz" w:date="2018-05-20T14:31:00Z">
              <w:del w:id="482" w:author="Aleksandra Roczek" w:date="2018-06-18T14:23:00Z">
                <w:r w:rsidR="00EC170A" w:rsidRPr="00221191" w:rsidDel="00001DA1">
                  <w:rPr>
                    <w:rFonts w:cstheme="minorHAnsi"/>
                    <w:color w:val="231F20"/>
                    <w:spacing w:val="-3"/>
                    <w:w w:val="85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483" w:author="Aleksandra Roczek" w:date="2018-06-18T14:23:00Z">
              <w:r w:rsidRPr="00221191" w:rsidDel="00001DA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błędy</w:delText>
              </w:r>
            </w:del>
            <w:ins w:id="484" w:author="AgataGogołkiewicz" w:date="2018-05-19T18:33:00Z">
              <w:del w:id="485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spacing w:val="-3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A5357" w:rsidRPr="00221191" w:rsidDel="00001DA1" w:rsidRDefault="006A5357">
            <w:pPr>
              <w:pStyle w:val="TableParagraph"/>
              <w:spacing w:before="22" w:line="204" w:lineRule="exact"/>
              <w:ind w:left="56" w:right="373"/>
              <w:rPr>
                <w:del w:id="48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453A3" w:rsidRDefault="006E0FAF">
            <w:pPr>
              <w:pStyle w:val="TableParagraph"/>
              <w:spacing w:line="201" w:lineRule="exact"/>
              <w:ind w:left="56"/>
              <w:rPr>
                <w:del w:id="487" w:author="Aleksandra Roczek" w:date="2018-06-06T12:57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8B01C0" w:rsidRPr="00221191" w:rsidDel="000453A3" w:rsidRDefault="008B01C0">
            <w:pPr>
              <w:pStyle w:val="TableParagraph"/>
              <w:spacing w:line="201" w:lineRule="exact"/>
              <w:ind w:left="56"/>
              <w:rPr>
                <w:del w:id="488" w:author="Aleksandra Roczek" w:date="2018-06-06T12:57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8B01C0" w:rsidRPr="00221191" w:rsidDel="000453A3" w:rsidRDefault="008B01C0">
            <w:pPr>
              <w:pStyle w:val="TableParagraph"/>
              <w:spacing w:line="201" w:lineRule="exact"/>
              <w:ind w:left="56"/>
              <w:rPr>
                <w:del w:id="489" w:author="Aleksandra Roczek" w:date="2018-06-06T12:57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8B01C0" w:rsidRPr="00221191" w:rsidRDefault="008B01C0" w:rsidP="008B01C0">
            <w:pPr>
              <w:pStyle w:val="TableParagraph"/>
              <w:spacing w:before="22" w:line="204" w:lineRule="exact"/>
              <w:ind w:left="56" w:right="373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490" w:author="Aleksandra Roczek" w:date="2018-06-18T14:23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 podstawie wypowiedzi kolegi</w:delText>
              </w:r>
            </w:del>
            <w:ins w:id="491" w:author="AgataGogołkiewicz" w:date="2018-05-19T18:33:00Z">
              <w:del w:id="492" w:author="Aleksandra Roczek" w:date="2018-06-18T14:23:00Z">
                <w:r w:rsidR="0082573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493" w:author="Aleksandra Roczek" w:date="2018-06-18T14:23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tworzy zdania dotyczące czynności rutynowych z przeszłości, ale w z</w:delText>
              </w:r>
              <w:r w:rsidR="00A55203"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apisie tych zdań popłenia</w:delText>
              </w:r>
            </w:del>
            <w:ins w:id="494" w:author="AgataGogołkiewicz" w:date="2018-05-20T14:31:00Z">
              <w:del w:id="495" w:author="Aleksandra Roczek" w:date="2018-06-18T14:23:00Z">
                <w:r w:rsidR="00EC170A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496" w:author="Aleksandra Roczek" w:date="2018-06-18T14:23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błędy</w:delText>
              </w:r>
            </w:del>
            <w:ins w:id="497" w:author="AgataGogołkiewicz" w:date="2018-05-19T18:33:00Z">
              <w:r w:rsidR="00825730"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8B01C0" w:rsidRPr="00221191" w:rsidRDefault="008B01C0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49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499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 ogół poprawnie przyporządkowuje imiona do opisów z nagrania.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00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0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02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Tworzy zdania dotyczące wyglądu osób, sporadycznie popełniając błędy.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03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04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0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0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07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08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 ogół poprawnie stosuje w zdaniach słownictwo dotyczące wyglądu 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0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10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i charakteru człowieka. 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1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1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13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14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15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Zna reguły i stosuje czasy</w:t>
              </w:r>
              <w:r w:rsidRPr="0022119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t xml:space="preserve"> Past Simple, Past Continouos</w:t>
              </w:r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oraz wyrażenie used to w zdaniach; może się zdarzyć, 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1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17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że popełni błąd.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1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Default="00C17577" w:rsidP="00001DA1">
            <w:pPr>
              <w:pStyle w:val="TableParagraph"/>
              <w:spacing w:before="14" w:line="206" w:lineRule="exact"/>
              <w:ind w:left="56"/>
              <w:rPr>
                <w:ins w:id="519" w:author="Aleksandra Roczek" w:date="2018-06-18T15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Default="00DA631F" w:rsidP="00001DA1">
            <w:pPr>
              <w:pStyle w:val="TableParagraph"/>
              <w:spacing w:before="14" w:line="206" w:lineRule="exact"/>
              <w:ind w:left="56"/>
              <w:rPr>
                <w:ins w:id="520" w:author="Aleksandra Roczek" w:date="2018-06-18T15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Default="00DA631F" w:rsidP="00001DA1">
            <w:pPr>
              <w:pStyle w:val="TableParagraph"/>
              <w:spacing w:before="14" w:line="206" w:lineRule="exact"/>
              <w:ind w:left="56"/>
              <w:rPr>
                <w:ins w:id="521" w:author="Aleksandra Roczek" w:date="2018-06-18T15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221191" w:rsidRDefault="00DA631F" w:rsidP="00001DA1">
            <w:pPr>
              <w:pStyle w:val="TableParagraph"/>
              <w:spacing w:before="14" w:line="206" w:lineRule="exact"/>
              <w:ind w:left="56"/>
              <w:rPr>
                <w:ins w:id="522" w:author="Aleksandra Roczek" w:date="2018-06-18T14:2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23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24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Pytając i odpowiadając na pytania dotyczące czynności rutynowych z przeszłości, może popełnić błąd.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2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2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27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2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29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 ogół poprawnie </w:t>
              </w:r>
            </w:ins>
          </w:p>
          <w:p w:rsidR="00556833" w:rsidRPr="00221191" w:rsidDel="00001DA1" w:rsidRDefault="00001DA1" w:rsidP="00001DA1">
            <w:pPr>
              <w:pStyle w:val="TableParagraph"/>
              <w:spacing w:before="14" w:line="206" w:lineRule="exact"/>
              <w:ind w:left="56"/>
              <w:rPr>
                <w:del w:id="530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31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 podstawie wypowiedzi kolegi/koleżnaki tworzy zdania dotyczące czynności rutynowych z przeszłości.</w:t>
              </w:r>
            </w:ins>
            <w:del w:id="532" w:author="Aleksandra Roczek" w:date="2018-06-18T14:23:00Z">
              <w:r w:rsidR="00556833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Na ogół poprawnie przyporządkowuje imiona do opisów z nagrania</w:delText>
              </w:r>
            </w:del>
            <w:ins w:id="533" w:author="AgataGogołkiewicz" w:date="2018-05-19T18:33:00Z">
              <w:del w:id="534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56833" w:rsidRPr="00221191" w:rsidDel="00001DA1" w:rsidRDefault="00556833">
            <w:pPr>
              <w:pStyle w:val="TableParagraph"/>
              <w:spacing w:before="14" w:line="206" w:lineRule="exact"/>
              <w:ind w:left="56"/>
              <w:rPr>
                <w:del w:id="53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 w:rsidP="00566290">
            <w:pPr>
              <w:pStyle w:val="TableParagraph"/>
              <w:spacing w:before="22" w:line="204" w:lineRule="exact"/>
              <w:ind w:left="56" w:right="373"/>
              <w:rPr>
                <w:del w:id="53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537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Tworzy zdania dotyczące wyglądu osób, sporadycznie popełniając błędy</w:delText>
              </w:r>
            </w:del>
            <w:ins w:id="538" w:author="AgataGogołkiewicz" w:date="2018-05-19T18:33:00Z">
              <w:del w:id="539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56833" w:rsidRPr="00221191" w:rsidDel="00001DA1" w:rsidRDefault="00556833">
            <w:pPr>
              <w:pStyle w:val="TableParagraph"/>
              <w:spacing w:before="14" w:line="206" w:lineRule="exact"/>
              <w:ind w:left="56"/>
              <w:rPr>
                <w:del w:id="540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56833" w:rsidRPr="00221191" w:rsidDel="00001DA1" w:rsidRDefault="00556833">
            <w:pPr>
              <w:pStyle w:val="TableParagraph"/>
              <w:spacing w:before="14" w:line="206" w:lineRule="exact"/>
              <w:ind w:left="56"/>
              <w:rPr>
                <w:del w:id="54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01DA1" w:rsidRDefault="00373494" w:rsidP="00566290">
            <w:pPr>
              <w:pStyle w:val="TableParagraph"/>
              <w:spacing w:before="14" w:line="206" w:lineRule="exact"/>
              <w:ind w:left="56"/>
              <w:rPr>
                <w:del w:id="542" w:author="Aleksandra Roczek" w:date="2018-06-18T14:23:00Z"/>
                <w:rFonts w:eastAsia="Century Gothic" w:cstheme="minorHAnsi"/>
                <w:sz w:val="18"/>
                <w:szCs w:val="18"/>
                <w:lang w:val="pl-PL"/>
              </w:rPr>
            </w:pPr>
            <w:del w:id="543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Naogółpoprawnie</w:delText>
              </w:r>
              <w:r w:rsidR="00566290" w:rsidRPr="00221191" w:rsidDel="00001DA1">
                <w:rPr>
                  <w:rFonts w:cstheme="minorHAnsi"/>
                  <w:color w:val="231F20"/>
                  <w:spacing w:val="-14"/>
                  <w:w w:val="90"/>
                  <w:sz w:val="18"/>
                  <w:szCs w:val="18"/>
                  <w:lang w:val="pl-PL"/>
                </w:rPr>
                <w:delText xml:space="preserve">stosuje </w:delText>
              </w:r>
              <w:r w:rsidR="006A5357" w:rsidRPr="00221191" w:rsidDel="00001DA1">
                <w:rPr>
                  <w:rFonts w:cstheme="minorHAnsi"/>
                  <w:color w:val="231F20"/>
                  <w:spacing w:val="-14"/>
                  <w:w w:val="90"/>
                  <w:sz w:val="18"/>
                  <w:szCs w:val="18"/>
                  <w:lang w:val="pl-PL"/>
                </w:rPr>
                <w:delText xml:space="preserve">w zdaniach </w:delText>
              </w:r>
              <w:r w:rsidR="00566290" w:rsidRPr="00221191" w:rsidDel="00001DA1">
                <w:rPr>
                  <w:rFonts w:cstheme="minorHAnsi"/>
                  <w:color w:val="231F20"/>
                  <w:spacing w:val="-14"/>
                  <w:w w:val="90"/>
                  <w:sz w:val="18"/>
                  <w:szCs w:val="18"/>
                  <w:lang w:val="pl-PL"/>
                </w:rPr>
                <w:delText>słownictwo</w:delText>
              </w:r>
              <w:r w:rsidR="00566290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dotyczące wyglądu i charakteru człowieka</w:delText>
              </w:r>
            </w:del>
            <w:ins w:id="544" w:author="AgataGogołkiewicz" w:date="2018-05-19T18:33:00Z">
              <w:del w:id="545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001DA1" w:rsidRDefault="006E0FAF">
            <w:pPr>
              <w:pStyle w:val="TableParagraph"/>
              <w:rPr>
                <w:del w:id="546" w:author="Aleksandra Roczek" w:date="2018-06-18T14:2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>
            <w:pPr>
              <w:pStyle w:val="TableParagraph"/>
              <w:spacing w:before="1"/>
              <w:rPr>
                <w:del w:id="547" w:author="Aleksandra Roczek" w:date="2018-06-18T14:2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A5357" w:rsidRPr="00221191" w:rsidDel="00001DA1" w:rsidRDefault="006A5357">
            <w:pPr>
              <w:pStyle w:val="TableParagraph"/>
              <w:spacing w:line="206" w:lineRule="exact"/>
              <w:ind w:left="56"/>
              <w:rPr>
                <w:del w:id="54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01DA1" w:rsidRDefault="006A5357" w:rsidP="006A5357">
            <w:pPr>
              <w:pStyle w:val="TableParagraph"/>
              <w:spacing w:line="206" w:lineRule="exact"/>
              <w:ind w:left="56"/>
              <w:rPr>
                <w:del w:id="54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550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 reguły i stosuje czasy </w:delText>
              </w:r>
            </w:del>
            <w:del w:id="551" w:author="Aleksandra Roczek" w:date="2018-05-25T14:01:00Z">
              <w:r w:rsidRPr="00221191" w:rsidDel="00CD2606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p</w:delText>
              </w:r>
            </w:del>
            <w:del w:id="552" w:author="Aleksandra Roczek" w:date="2018-06-18T14:23:00Z">
              <w:r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ast Simple</w:delText>
              </w:r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, </w:delText>
              </w:r>
            </w:del>
            <w:del w:id="553" w:author="Aleksandra Roczek" w:date="2018-05-25T14:00:00Z">
              <w:r w:rsidRPr="00221191" w:rsidDel="00CD2606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p</w:delText>
              </w:r>
            </w:del>
            <w:del w:id="554" w:author="Aleksandra Roczek" w:date="2018-06-18T14:23:00Z">
              <w:r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 xml:space="preserve">ast </w:delText>
              </w:r>
            </w:del>
            <w:del w:id="555" w:author="Aleksandra Roczek" w:date="2018-05-25T14:01:00Z">
              <w:r w:rsidRPr="00221191" w:rsidDel="00CD2606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c</w:delText>
              </w:r>
            </w:del>
            <w:del w:id="556" w:author="Aleksandra Roczek" w:date="2018-06-18T14:23:00Z">
              <w:r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ontinouos</w:delText>
              </w:r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oraz wyrażenie </w:delText>
              </w:r>
              <w:r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used to</w:delText>
              </w:r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 zdaniach; może </w:delText>
              </w:r>
            </w:del>
            <w:ins w:id="557" w:author="AgataGogołkiewicz" w:date="2018-05-19T18:34:00Z">
              <w:del w:id="558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559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zdarzyć się, że  </w:delText>
              </w:r>
              <w:r w:rsidR="00373494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popełni</w:delText>
              </w:r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błąd</w:delText>
              </w:r>
            </w:del>
            <w:ins w:id="560" w:author="AgataGogołkiewicz" w:date="2018-05-19T18:34:00Z">
              <w:del w:id="561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8B01C0" w:rsidRPr="00221191" w:rsidDel="00001DA1" w:rsidRDefault="008B01C0" w:rsidP="006A5357">
            <w:pPr>
              <w:pStyle w:val="TableParagraph"/>
              <w:spacing w:line="206" w:lineRule="exact"/>
              <w:ind w:left="56"/>
              <w:rPr>
                <w:del w:id="56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Del="00001DA1" w:rsidRDefault="008B01C0" w:rsidP="000453A3">
            <w:pPr>
              <w:pStyle w:val="TableParagraph"/>
              <w:spacing w:line="206" w:lineRule="exact"/>
              <w:rPr>
                <w:del w:id="563" w:author="Aleksandra Roczek" w:date="2018-06-18T14:23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del w:id="564" w:author="Aleksandra Roczek" w:date="2018-06-18T14:23:00Z">
              <w:r w:rsidRPr="00221191" w:rsidDel="00001DA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Pytając i odpowiadając na pytania dotyczące czynności rutynowych z przeszłości, może popełnić błąd</w:delText>
              </w:r>
            </w:del>
            <w:ins w:id="565" w:author="AgataGogołkiewicz" w:date="2018-05-19T18:34:00Z">
              <w:del w:id="566" w:author="Aleksandra Roczek" w:date="2018-06-18T14:23:00Z">
                <w:r w:rsidR="00825730" w:rsidRPr="00221191" w:rsidDel="00001DA1">
                  <w:rPr>
                    <w:rFonts w:cstheme="minorHAnsi"/>
                    <w:color w:val="231F20"/>
                    <w:spacing w:val="-3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A55203" w:rsidRPr="00221191" w:rsidDel="00001DA1" w:rsidRDefault="00A55203" w:rsidP="008B01C0">
            <w:pPr>
              <w:pStyle w:val="TableParagraph"/>
              <w:spacing w:line="206" w:lineRule="exact"/>
              <w:ind w:left="56"/>
              <w:rPr>
                <w:del w:id="567" w:author="Aleksandra Roczek" w:date="2018-06-18T14:23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A55203" w:rsidRPr="00221191" w:rsidDel="00001DA1" w:rsidRDefault="00A55203" w:rsidP="008B01C0">
            <w:pPr>
              <w:pStyle w:val="TableParagraph"/>
              <w:spacing w:line="206" w:lineRule="exact"/>
              <w:ind w:left="56"/>
              <w:rPr>
                <w:del w:id="568" w:author="Aleksandra Roczek" w:date="2018-06-18T14:23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A55203" w:rsidRPr="00221191" w:rsidDel="000453A3" w:rsidRDefault="00A55203" w:rsidP="008B01C0">
            <w:pPr>
              <w:pStyle w:val="TableParagraph"/>
              <w:spacing w:line="206" w:lineRule="exact"/>
              <w:ind w:left="56"/>
              <w:rPr>
                <w:del w:id="569" w:author="Aleksandra Roczek" w:date="2018-06-06T12:57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A55203" w:rsidRPr="00221191" w:rsidDel="000453A3" w:rsidRDefault="00A55203" w:rsidP="008B01C0">
            <w:pPr>
              <w:pStyle w:val="TableParagraph"/>
              <w:spacing w:line="206" w:lineRule="exact"/>
              <w:ind w:left="56"/>
              <w:rPr>
                <w:del w:id="570" w:author="Aleksandra Roczek" w:date="2018-06-06T12:57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A55203" w:rsidRPr="00221191" w:rsidDel="00001DA1" w:rsidRDefault="00A55203" w:rsidP="000453A3">
            <w:pPr>
              <w:pStyle w:val="TableParagraph"/>
              <w:spacing w:before="22" w:line="204" w:lineRule="exact"/>
              <w:ind w:right="373"/>
              <w:rPr>
                <w:del w:id="571" w:author="Aleksandra Roczek" w:date="2018-06-18T14:23:00Z"/>
                <w:rFonts w:eastAsia="Century Gothic" w:cstheme="minorHAnsi"/>
                <w:sz w:val="18"/>
                <w:szCs w:val="18"/>
                <w:lang w:val="pl-PL"/>
              </w:rPr>
            </w:pPr>
            <w:del w:id="572" w:author="Aleksandra Roczek" w:date="2018-06-18T14:23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 ogół poprawnie, na podstawie wypowiedzi kolegi</w:delText>
              </w:r>
            </w:del>
            <w:ins w:id="573" w:author="AgataGogołkiewicz" w:date="2018-05-19T18:34:00Z">
              <w:del w:id="574" w:author="Aleksandra Roczek" w:date="2018-06-18T14:23:00Z">
                <w:r w:rsidR="0082573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/koleżnaki</w:delText>
                </w:r>
              </w:del>
            </w:ins>
            <w:del w:id="575" w:author="Aleksandra Roczek" w:date="2018-06-18T14:23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tworzy zdania dotyczące czynności rutynowych z przeszłości</w:delText>
              </w:r>
            </w:del>
            <w:ins w:id="576" w:author="AgataGogołkiewicz" w:date="2018-05-19T18:34:00Z">
              <w:del w:id="577" w:author="Aleksandra Roczek" w:date="2018-06-18T14:23:00Z">
                <w:r w:rsidR="0082573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A55203" w:rsidRPr="00221191" w:rsidRDefault="00A55203" w:rsidP="008B01C0">
            <w:pPr>
              <w:pStyle w:val="TableParagraph"/>
              <w:spacing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7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79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Poprawnie przyporządkowuje imiona do opisów z nagrania.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80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8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8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83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Poprawnie tworzy zdania dotyczące wyglądu osób.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84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8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8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14" w:line="206" w:lineRule="exact"/>
              <w:ind w:left="56"/>
              <w:rPr>
                <w:ins w:id="587" w:author="Aleksandra Roczek" w:date="2018-06-18T14:2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14" w:line="206" w:lineRule="exact"/>
              <w:ind w:left="56"/>
              <w:rPr>
                <w:ins w:id="588" w:author="Aleksandra Roczek" w:date="2018-06-18T14:2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8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90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Poprawnie stosuje w zdaniach słownictwo dotyczące wyglądu i charakteru człowieka.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9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9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93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594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reguły i poprawnie stosuje czasy </w:t>
              </w:r>
              <w:r w:rsidRPr="0022119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t>Past Simple, Past Continouos</w:t>
              </w:r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oraz wyrażenie used to w zdaniach.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9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9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597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14" w:line="206" w:lineRule="exact"/>
              <w:ind w:left="56"/>
              <w:rPr>
                <w:ins w:id="598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14" w:line="206" w:lineRule="exact"/>
              <w:ind w:left="56"/>
              <w:rPr>
                <w:ins w:id="599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14" w:line="206" w:lineRule="exact"/>
              <w:ind w:left="56"/>
              <w:rPr>
                <w:ins w:id="600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60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602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Poprawnie pyta i odpowiada na pytania dotyczące czynności rutynowych z przeszłości.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603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604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60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56833" w:rsidRPr="00221191" w:rsidDel="00001DA1" w:rsidRDefault="00001DA1" w:rsidP="00001DA1">
            <w:pPr>
              <w:pStyle w:val="TableParagraph"/>
              <w:spacing w:before="14" w:line="206" w:lineRule="exact"/>
              <w:ind w:left="56"/>
              <w:rPr>
                <w:del w:id="60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607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Poprawnie tworzy zdania dotyczące czynności rutynowych z przeszłości.</w:t>
              </w:r>
            </w:ins>
            <w:del w:id="608" w:author="Aleksandra Roczek" w:date="2018-06-18T14:23:00Z">
              <w:r w:rsidR="00556833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Poprawnie przyporządkowuje imiona do opisów z nagrania</w:delText>
              </w:r>
            </w:del>
            <w:ins w:id="609" w:author="AgataGogołkiewicz" w:date="2018-05-19T18:34:00Z">
              <w:del w:id="610" w:author="Aleksandra Roczek" w:date="2018-06-18T14:23:00Z">
                <w:r w:rsidR="0013428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56833" w:rsidRPr="00221191" w:rsidDel="00001DA1" w:rsidRDefault="00556833" w:rsidP="00556833">
            <w:pPr>
              <w:pStyle w:val="TableParagraph"/>
              <w:spacing w:before="14" w:line="206" w:lineRule="exact"/>
              <w:ind w:left="56"/>
              <w:rPr>
                <w:del w:id="61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56833" w:rsidRPr="00221191" w:rsidDel="00001DA1" w:rsidRDefault="00556833">
            <w:pPr>
              <w:pStyle w:val="TableParagraph"/>
              <w:spacing w:before="14" w:line="206" w:lineRule="exact"/>
              <w:ind w:left="56"/>
              <w:rPr>
                <w:del w:id="61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56833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13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614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Poprawnie tworzy zdania dotyczące wyglądu osób</w:delText>
              </w:r>
            </w:del>
            <w:ins w:id="615" w:author="AgataGogołkiewicz" w:date="2018-05-19T18:34:00Z">
              <w:del w:id="616" w:author="Aleksandra Roczek" w:date="2018-06-18T14:23:00Z">
                <w:r w:rsidR="0013428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56833" w:rsidRPr="00221191" w:rsidDel="00001DA1" w:rsidRDefault="00556833">
            <w:pPr>
              <w:pStyle w:val="TableParagraph"/>
              <w:spacing w:before="14" w:line="206" w:lineRule="exact"/>
              <w:ind w:left="56"/>
              <w:rPr>
                <w:del w:id="617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56833" w:rsidRPr="00221191" w:rsidDel="00001DA1" w:rsidRDefault="00556833">
            <w:pPr>
              <w:pStyle w:val="TableParagraph"/>
              <w:spacing w:before="14" w:line="206" w:lineRule="exact"/>
              <w:ind w:left="56"/>
              <w:rPr>
                <w:del w:id="61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1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20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621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Poprawnie</w:delText>
              </w:r>
              <w:r w:rsidRPr="00221191" w:rsidDel="00001DA1">
                <w:rPr>
                  <w:rFonts w:cstheme="minorHAnsi"/>
                  <w:color w:val="231F20"/>
                  <w:spacing w:val="-14"/>
                  <w:w w:val="90"/>
                  <w:sz w:val="18"/>
                  <w:szCs w:val="18"/>
                  <w:lang w:val="pl-PL"/>
                </w:rPr>
                <w:delText xml:space="preserve"> stosuje </w:delText>
              </w:r>
              <w:r w:rsidR="006A5357" w:rsidRPr="00221191" w:rsidDel="00001DA1">
                <w:rPr>
                  <w:rFonts w:cstheme="minorHAnsi"/>
                  <w:color w:val="231F20"/>
                  <w:spacing w:val="-14"/>
                  <w:w w:val="90"/>
                  <w:sz w:val="18"/>
                  <w:szCs w:val="18"/>
                  <w:lang w:val="pl-PL"/>
                </w:rPr>
                <w:delText xml:space="preserve">w zdaniach </w:delText>
              </w:r>
              <w:r w:rsidRPr="00221191" w:rsidDel="00001DA1">
                <w:rPr>
                  <w:rFonts w:cstheme="minorHAnsi"/>
                  <w:color w:val="231F20"/>
                  <w:spacing w:val="-14"/>
                  <w:w w:val="90"/>
                  <w:sz w:val="18"/>
                  <w:szCs w:val="18"/>
                  <w:lang w:val="pl-PL"/>
                </w:rPr>
                <w:delText>słownictwo</w:delText>
              </w:r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dotyczące wyglądu i charakteru człowieka</w:delText>
              </w:r>
            </w:del>
            <w:ins w:id="622" w:author="AgataGogołkiewicz" w:date="2018-05-19T18:35:00Z">
              <w:del w:id="623" w:author="Aleksandra Roczek" w:date="2018-06-18T14:23:00Z">
                <w:r w:rsidR="0013428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24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2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453A3" w:rsidRDefault="00566290">
            <w:pPr>
              <w:pStyle w:val="TableParagraph"/>
              <w:spacing w:before="14" w:line="206" w:lineRule="exact"/>
              <w:ind w:left="56"/>
              <w:rPr>
                <w:del w:id="626" w:author="Aleksandra Roczek" w:date="2018-06-06T12:5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A5357" w:rsidRPr="00221191" w:rsidDel="00001DA1" w:rsidRDefault="006A5357" w:rsidP="000453A3">
            <w:pPr>
              <w:pStyle w:val="TableParagraph"/>
              <w:spacing w:before="14" w:line="206" w:lineRule="exact"/>
              <w:rPr>
                <w:del w:id="627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628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Zna re</w:delText>
              </w:r>
              <w:r w:rsidR="00C93CFA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guły i poprawnie stosuje czasy </w:delText>
              </w:r>
              <w:r w:rsidR="00C93CFA"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Past Simple</w:delText>
              </w:r>
              <w:r w:rsidR="00C93CFA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, </w:delText>
              </w:r>
              <w:r w:rsidR="00C93CFA"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Past C</w:delText>
              </w:r>
              <w:r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ontinouos</w:delText>
              </w:r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oraz wyrażenie </w:delText>
              </w:r>
              <w:r w:rsidRPr="00221191" w:rsidDel="00001DA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used to</w:delText>
              </w:r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 zdaniach</w:delText>
              </w:r>
            </w:del>
            <w:ins w:id="629" w:author="AgataGogołkiewicz" w:date="2018-05-19T18:35:00Z">
              <w:del w:id="630" w:author="Aleksandra Roczek" w:date="2018-06-18T14:23:00Z">
                <w:r w:rsidR="0013428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3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3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Del="00001DA1" w:rsidRDefault="008B01C0" w:rsidP="008B01C0">
            <w:pPr>
              <w:pStyle w:val="TableParagraph"/>
              <w:spacing w:before="14" w:line="206" w:lineRule="exact"/>
              <w:ind w:left="56"/>
              <w:rPr>
                <w:del w:id="633" w:author="Aleksandra Roczek" w:date="2018-06-18T14:23:00Z"/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del w:id="634" w:author="Aleksandra Roczek" w:date="2018-06-18T14:23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Poprawnie pyta i odpowiada na pytania dotyczące czynności rutynowych z przeszłości</w:delText>
              </w:r>
            </w:del>
            <w:ins w:id="635" w:author="AgataGogołkiewicz" w:date="2018-05-19T18:35:00Z">
              <w:del w:id="636" w:author="Aleksandra Roczek" w:date="2018-06-18T14:23:00Z">
                <w:r w:rsidR="0013428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001DA1" w:rsidRDefault="006E0FAF">
            <w:pPr>
              <w:pStyle w:val="TableParagraph"/>
              <w:spacing w:line="204" w:lineRule="exact"/>
              <w:ind w:left="57" w:right="642"/>
              <w:rPr>
                <w:del w:id="637" w:author="Aleksandra Roczek" w:date="2018-06-18T14:2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55203" w:rsidRPr="00221191" w:rsidDel="00001DA1" w:rsidRDefault="00A55203">
            <w:pPr>
              <w:pStyle w:val="TableParagraph"/>
              <w:spacing w:line="204" w:lineRule="exact"/>
              <w:ind w:left="57" w:right="642"/>
              <w:rPr>
                <w:del w:id="638" w:author="Aleksandra Roczek" w:date="2018-06-18T14:2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55203" w:rsidRPr="00221191" w:rsidDel="00001DA1" w:rsidRDefault="00A55203">
            <w:pPr>
              <w:pStyle w:val="TableParagraph"/>
              <w:spacing w:line="204" w:lineRule="exact"/>
              <w:ind w:left="57" w:right="642"/>
              <w:rPr>
                <w:del w:id="639" w:author="Aleksandra Roczek" w:date="2018-06-18T14:2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55203" w:rsidRPr="00221191" w:rsidRDefault="00A55203" w:rsidP="00A55203">
            <w:pPr>
              <w:pStyle w:val="TableParagraph"/>
              <w:spacing w:line="204" w:lineRule="exact"/>
              <w:ind w:left="57" w:right="642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640" w:author="Aleksandra Roczek" w:date="2018-06-18T14:23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Poprawnie tworzy zdania dotyczące czynności rutynowych z przeszłości</w:delText>
              </w:r>
            </w:del>
            <w:ins w:id="641" w:author="AgataGogołkiewicz" w:date="2018-05-19T18:35:00Z">
              <w:del w:id="642" w:author="Aleksandra Roczek" w:date="2018-06-18T14:23:00Z">
                <w:r w:rsidR="0013428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56833" w:rsidRPr="00221191" w:rsidRDefault="00556833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43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644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-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4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4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647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648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Poprawnie tworzy opis wyglądu człowieka.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64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650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65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14" w:line="206" w:lineRule="exact"/>
              <w:ind w:left="56"/>
              <w:rPr>
                <w:ins w:id="652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14" w:line="206" w:lineRule="exact"/>
              <w:ind w:left="56"/>
              <w:rPr>
                <w:ins w:id="653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654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655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i poprawnie stosuje bogate słownictwo dotyczące wyglądu 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65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657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i charakteru człowieka.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5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5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60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6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662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-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63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64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6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6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14" w:line="206" w:lineRule="exact"/>
              <w:ind w:left="56"/>
              <w:rPr>
                <w:ins w:id="667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before="14" w:line="206" w:lineRule="exact"/>
              <w:ind w:left="56"/>
              <w:rPr>
                <w:ins w:id="668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rPr>
                <w:ins w:id="66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670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Swobodnie i poprawnie prowadzi rozmowę dotyczącą czynności rutynowych z przeszłości.</w:t>
              </w:r>
            </w:ins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7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01DA1" w:rsidRPr="0022119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ins w:id="67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56833" w:rsidRPr="00221191" w:rsidDel="00001DA1" w:rsidRDefault="00001DA1" w:rsidP="00001DA1">
            <w:pPr>
              <w:pStyle w:val="TableParagraph"/>
              <w:spacing w:before="14" w:line="206" w:lineRule="exact"/>
              <w:ind w:left="56"/>
              <w:jc w:val="center"/>
              <w:rPr>
                <w:del w:id="673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674" w:author="Aleksandra Roczek" w:date="2018-06-18T14:2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 podstawie wypowiedzi kolegów/koleżanek w pełni poprawnie tworzy krótką wypowiedź pisemną dotyczącą czynności rutynowych z przeszłości.</w:t>
              </w:r>
            </w:ins>
            <w:del w:id="675" w:author="Aleksandra Roczek" w:date="2018-06-18T14:23:00Z">
              <w:r w:rsidR="00556833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-</w:delText>
              </w:r>
            </w:del>
          </w:p>
          <w:p w:rsidR="00556833" w:rsidRPr="00221191" w:rsidDel="00001DA1" w:rsidRDefault="00556833">
            <w:pPr>
              <w:pStyle w:val="TableParagraph"/>
              <w:spacing w:before="14" w:line="206" w:lineRule="exact"/>
              <w:ind w:left="56"/>
              <w:rPr>
                <w:del w:id="67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56833" w:rsidRPr="00221191" w:rsidDel="00001DA1" w:rsidRDefault="00556833">
            <w:pPr>
              <w:pStyle w:val="TableParagraph"/>
              <w:spacing w:before="14" w:line="206" w:lineRule="exact"/>
              <w:ind w:left="56"/>
              <w:rPr>
                <w:del w:id="677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78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679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Poprawnie tworzy opis wyglądu człowieka</w:delText>
              </w:r>
            </w:del>
            <w:ins w:id="680" w:author="AgataGogołkiewicz" w:date="2018-05-19T18:35:00Z">
              <w:del w:id="681" w:author="Aleksandra Roczek" w:date="2018-06-18T14:23:00Z">
                <w:r w:rsidR="0013428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8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83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84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8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686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 is poprawnie stosuje </w:delText>
              </w:r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bogate </w:delText>
              </w:r>
              <w:r w:rsidR="006A5357" w:rsidRPr="00221191" w:rsidDel="00001DA1">
                <w:rPr>
                  <w:rFonts w:cstheme="minorHAnsi"/>
                  <w:color w:val="231F20"/>
                  <w:spacing w:val="-14"/>
                  <w:w w:val="90"/>
                  <w:sz w:val="18"/>
                  <w:szCs w:val="18"/>
                  <w:lang w:val="pl-PL"/>
                </w:rPr>
                <w:delText>słownictwo</w:delText>
              </w:r>
              <w:r w:rsidR="006A5357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dotyczące wyglądu i charakteru człowieka</w:delText>
              </w:r>
            </w:del>
            <w:ins w:id="687" w:author="AgataGogołkiewicz" w:date="2018-05-19T18:35:00Z">
              <w:del w:id="688" w:author="Aleksandra Roczek" w:date="2018-06-18T14:23:00Z">
                <w:r w:rsidR="0013428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89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90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>
            <w:pPr>
              <w:pStyle w:val="TableParagraph"/>
              <w:spacing w:before="14" w:line="206" w:lineRule="exact"/>
              <w:ind w:left="56"/>
              <w:rPr>
                <w:del w:id="69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66290" w:rsidRPr="00221191" w:rsidDel="00001DA1" w:rsidRDefault="00566290" w:rsidP="000453A3">
            <w:pPr>
              <w:pStyle w:val="TableParagraph"/>
              <w:spacing w:before="14" w:line="206" w:lineRule="exact"/>
              <w:ind w:left="56"/>
              <w:jc w:val="center"/>
              <w:rPr>
                <w:del w:id="69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A5357" w:rsidRPr="00221191" w:rsidDel="00001DA1" w:rsidRDefault="006A5357">
            <w:pPr>
              <w:pStyle w:val="TableParagraph"/>
              <w:spacing w:before="14" w:line="206" w:lineRule="exact"/>
              <w:ind w:left="56"/>
              <w:rPr>
                <w:del w:id="693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A5357" w:rsidRPr="00221191" w:rsidDel="00001DA1" w:rsidRDefault="006A5357">
            <w:pPr>
              <w:pStyle w:val="TableParagraph"/>
              <w:spacing w:before="14" w:line="206" w:lineRule="exact"/>
              <w:ind w:left="56"/>
              <w:rPr>
                <w:del w:id="694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A5357" w:rsidRPr="00221191" w:rsidDel="00001DA1" w:rsidRDefault="006A5357">
            <w:pPr>
              <w:pStyle w:val="TableParagraph"/>
              <w:spacing w:before="14" w:line="206" w:lineRule="exact"/>
              <w:ind w:left="56"/>
              <w:rPr>
                <w:del w:id="695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A5357" w:rsidRPr="00221191" w:rsidDel="00001DA1" w:rsidRDefault="006A5357">
            <w:pPr>
              <w:pStyle w:val="TableParagraph"/>
              <w:spacing w:before="14" w:line="206" w:lineRule="exact"/>
              <w:ind w:left="56"/>
              <w:rPr>
                <w:del w:id="696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B01C0" w:rsidRPr="00221191" w:rsidDel="00001DA1" w:rsidRDefault="008B01C0" w:rsidP="008B01C0">
            <w:pPr>
              <w:pStyle w:val="TableParagraph"/>
              <w:spacing w:before="14" w:line="206" w:lineRule="exact"/>
              <w:ind w:left="56"/>
              <w:rPr>
                <w:del w:id="697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698" w:author="Aleksandra Roczek" w:date="2018-06-18T14:23:00Z"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Swobodnie i poprawnie prowadzi rozmowę dotyczącą czynności rutynowych z przeszłości</w:delText>
              </w:r>
            </w:del>
            <w:ins w:id="699" w:author="AgataGogołkiewicz" w:date="2018-05-19T18:35:00Z">
              <w:del w:id="700" w:author="Aleksandra Roczek" w:date="2018-06-18T14:23:00Z">
                <w:r w:rsidR="00134280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001DA1" w:rsidRDefault="006E0FAF">
            <w:pPr>
              <w:pStyle w:val="TableParagraph"/>
              <w:spacing w:before="38" w:line="204" w:lineRule="exact"/>
              <w:ind w:left="57" w:right="104"/>
              <w:rPr>
                <w:del w:id="701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5203" w:rsidRPr="00221191" w:rsidDel="00001DA1" w:rsidRDefault="00A55203">
            <w:pPr>
              <w:pStyle w:val="TableParagraph"/>
              <w:spacing w:before="38" w:line="204" w:lineRule="exact"/>
              <w:ind w:left="57" w:right="104"/>
              <w:rPr>
                <w:del w:id="702" w:author="Aleksandra Roczek" w:date="2018-06-18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5203" w:rsidRPr="00221191" w:rsidRDefault="00A55203" w:rsidP="00134280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703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Na podstawie wypowiedzi kolegów</w:delText>
              </w:r>
            </w:del>
            <w:ins w:id="704" w:author="AgataGogołkiewicz" w:date="2018-05-19T18:36:00Z">
              <w:del w:id="705" w:author="Aleksandra Roczek" w:date="2018-06-18T14:23:00Z">
                <w:r w:rsidR="00134280" w:rsidRPr="00221191" w:rsidDel="00001DA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/koleżanek</w:delText>
                </w:r>
              </w:del>
            </w:ins>
            <w:del w:id="706" w:author="Aleksandra Roczek" w:date="2018-06-18T14:23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, w pełni poprawnie tworzy krótką wypowiedź pisemną dotyczącą </w:delText>
              </w:r>
              <w:r w:rsidRPr="00221191" w:rsidDel="00001DA1">
                <w:rPr>
                  <w:rFonts w:eastAsia="Century Gothic" w:cstheme="minorHAnsi"/>
                  <w:sz w:val="18"/>
                  <w:szCs w:val="18"/>
                  <w:lang w:val="pl-PL"/>
                </w:rPr>
                <w:delText>czynności rutynowych z przeszłości</w:delText>
              </w:r>
            </w:del>
            <w:ins w:id="707" w:author="AgataGogołkiewicz" w:date="2018-05-19T18:36:00Z">
              <w:del w:id="708" w:author="Aleksandra Roczek" w:date="2018-06-18T14:23:00Z">
                <w:r w:rsidR="00B23DF1" w:rsidRPr="00221191" w:rsidDel="00001DA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</w:tr>
    </w:tbl>
    <w:p w:rsidR="006E0FAF" w:rsidRPr="00210660" w:rsidRDefault="006E0FAF">
      <w:pPr>
        <w:spacing w:before="8"/>
        <w:rPr>
          <w:rFonts w:eastAsia="Times New Roman" w:cstheme="minorHAnsi"/>
          <w:sz w:val="17"/>
          <w:szCs w:val="17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21191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 w:rsidP="000453A3">
            <w:pPr>
              <w:pStyle w:val="TableParagraph"/>
              <w:tabs>
                <w:tab w:val="left" w:pos="12694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pl-PL"/>
              </w:rPr>
              <w:t>T</w:t>
            </w:r>
            <w:r w:rsidRPr="00221191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pl-PL"/>
              </w:rPr>
              <w:t>een</w:t>
            </w:r>
            <w:r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Explorer</w:t>
            </w:r>
            <w:r w:rsidR="004C5E41"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8</w:t>
            </w:r>
            <w:r w:rsidRPr="00221191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pl-PL"/>
              </w:rPr>
              <w:t>Kryteriaocenianiazjęzykaangielskiego</w:t>
            </w:r>
            <w:del w:id="709" w:author="Aleksandra Roczek" w:date="2018-06-06T12:57:00Z">
              <w:r w:rsidRPr="00221191" w:rsidDel="000453A3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  <w:lang w:val="pl-PL"/>
                </w:rPr>
                <w:tab/>
              </w:r>
            </w:del>
            <w:r w:rsidRPr="00221191">
              <w:rPr>
                <w:rFonts w:eastAsia="Century Gothic" w:cstheme="minorHAnsi"/>
                <w:color w:val="FFFFFF"/>
                <w:spacing w:val="-3"/>
                <w:sz w:val="20"/>
                <w:szCs w:val="20"/>
                <w:lang w:val="pl-PL"/>
              </w:rPr>
              <w:t>ST</w:t>
            </w:r>
            <w:r w:rsidRPr="00221191">
              <w:rPr>
                <w:rFonts w:eastAsia="Century Gothic" w:cstheme="minorHAnsi"/>
                <w:color w:val="FFFFFF"/>
                <w:spacing w:val="-4"/>
                <w:sz w:val="20"/>
                <w:szCs w:val="20"/>
                <w:lang w:val="pl-PL"/>
              </w:rPr>
              <w:t>ARTER</w:t>
            </w:r>
            <w:r w:rsidR="00193F89" w:rsidRPr="00221191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3</w:t>
            </w:r>
          </w:p>
        </w:tc>
      </w:tr>
      <w:tr w:rsidR="006E0FAF" w:rsidRPr="00221191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21191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221191" w:rsidTr="000D5D42">
        <w:trPr>
          <w:trHeight w:hRule="exact" w:val="839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21191" w:rsidRDefault="00373494">
            <w:pPr>
              <w:pStyle w:val="TableParagraph"/>
              <w:spacing w:before="15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221191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rPr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rPr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rPr>
                <w:ins w:id="710" w:author="Aleksandra Roczek" w:date="2018-06-18T14:27:00Z"/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rPr>
                <w:ins w:id="711" w:author="Aleksandra Roczek" w:date="2018-06-18T14:27:00Z"/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rPr>
                <w:ins w:id="712" w:author="Aleksandra Roczek" w:date="2018-06-18T14:27:00Z"/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0D5D42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  <w:t>P</w:t>
            </w:r>
            <w:r w:rsidRPr="00221191">
              <w:rPr>
                <w:rFonts w:cstheme="minorHAnsi"/>
                <w:b/>
                <w:color w:val="231F20"/>
                <w:spacing w:val="-1"/>
                <w:w w:val="90"/>
                <w:sz w:val="18"/>
                <w:szCs w:val="18"/>
                <w:lang w:val="pl-PL"/>
              </w:rPr>
              <w:t>rzetwarzanie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wypowiedzi</w:t>
            </w: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before="3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D2007" w:rsidRPr="00221191" w:rsidRDefault="002D2007">
            <w:pPr>
              <w:pStyle w:val="TableParagraph"/>
              <w:ind w:left="56" w:right="97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001DA1" w:rsidRPr="00221191" w:rsidRDefault="00001DA1" w:rsidP="002D2007">
            <w:pPr>
              <w:pStyle w:val="TableParagraph"/>
              <w:rPr>
                <w:ins w:id="713" w:author="Aleksandra Roczek" w:date="2018-06-18T14:24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7577" w:rsidRPr="00221191" w:rsidRDefault="00C17577" w:rsidP="002D2007">
            <w:pPr>
              <w:pStyle w:val="TableParagraph"/>
              <w:rPr>
                <w:ins w:id="714" w:author="Aleksandra Roczek" w:date="2018-06-18T14:28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7577" w:rsidRPr="00221191" w:rsidRDefault="00C17577" w:rsidP="002D2007">
            <w:pPr>
              <w:pStyle w:val="TableParagraph"/>
              <w:rPr>
                <w:ins w:id="715" w:author="Aleksandra Roczek" w:date="2018-06-18T14:28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D2007" w:rsidRPr="00221191" w:rsidRDefault="002D2007" w:rsidP="002D20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2D2007" w:rsidRPr="00221191" w:rsidRDefault="002D2007">
            <w:pPr>
              <w:pStyle w:val="TableParagraph"/>
              <w:ind w:left="56" w:right="97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D2007" w:rsidRPr="00221191" w:rsidRDefault="002D2007">
            <w:pPr>
              <w:pStyle w:val="TableParagraph"/>
              <w:ind w:left="56" w:right="97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D2007" w:rsidRPr="00221191" w:rsidRDefault="002D2007">
            <w:pPr>
              <w:pStyle w:val="TableParagraph"/>
              <w:ind w:left="56" w:right="97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47012" w:rsidRPr="00221191" w:rsidRDefault="00247012">
            <w:pPr>
              <w:pStyle w:val="TableParagraph"/>
              <w:ind w:left="56" w:right="97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47012" w:rsidRPr="00221191" w:rsidRDefault="00247012">
            <w:pPr>
              <w:pStyle w:val="TableParagraph"/>
              <w:ind w:left="56" w:right="97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47012" w:rsidRPr="00221191" w:rsidRDefault="00247012">
            <w:pPr>
              <w:pStyle w:val="TableParagraph"/>
              <w:ind w:left="56" w:right="97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47012" w:rsidRPr="00221191" w:rsidRDefault="00247012">
            <w:pPr>
              <w:pStyle w:val="TableParagraph"/>
              <w:ind w:left="56" w:right="97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ind w:left="56" w:right="97"/>
              <w:rPr>
                <w:ins w:id="716" w:author="Aleksandra Roczek" w:date="2018-06-18T14:28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ind w:left="56" w:right="97"/>
              <w:rPr>
                <w:ins w:id="717" w:author="Aleksandra Roczek" w:date="2018-06-18T14:28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ind w:left="56" w:right="97"/>
              <w:rPr>
                <w:ins w:id="718" w:author="Aleksandra Roczek" w:date="2018-06-18T14:28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373494">
            <w:pPr>
              <w:pStyle w:val="TableParagraph"/>
              <w:ind w:left="56" w:right="97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Uczeńwspółdziała wgrupie</w:t>
            </w: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before="117"/>
              <w:ind w:left="56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19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720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Słucha ze zrozumieniem: przyporządkowuje imiona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21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722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do nazw czynności, zgodnie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23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724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treścią nagrania; określa, czy osoby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25" w:author="Aleksandra Roczek" w:date="2018-06-18T14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726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nagrania spotkają się, czy nie;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27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728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obu zadaniach często popełnia 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29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30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31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32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733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 podstawie danych z nagrania tworzy zdania dotyczące planów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34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735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 przyjęcie; popełnia liczne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36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37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38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39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40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41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742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Dopasowuje początek do końca zdania; wybiera właściwy przyimek, tworząc czasownik frazowy; uzupełnia luki w zdaniach odpowienimi przyimkami; we wszystkich tych zadaniach często się myli.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43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44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78"/>
              <w:rPr>
                <w:ins w:id="745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line="201" w:lineRule="exact"/>
              <w:rPr>
                <w:ins w:id="746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line="201" w:lineRule="exact"/>
              <w:rPr>
                <w:ins w:id="747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01DA1">
            <w:pPr>
              <w:pStyle w:val="TableParagraph"/>
              <w:spacing w:line="201" w:lineRule="exact"/>
              <w:rPr>
                <w:ins w:id="748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01DA1" w:rsidRDefault="00C17577" w:rsidP="00C17577">
            <w:pPr>
              <w:pStyle w:val="TableParagraph"/>
              <w:spacing w:before="22" w:line="204" w:lineRule="exact"/>
              <w:ind w:right="78"/>
              <w:rPr>
                <w:del w:id="749" w:author="Aleksandra Roczek" w:date="2018-06-18T14:2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750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Przekazuje w języku angielskim informacje z użyciem wskazanych czasowników frazowych, ale często je myli.</w:t>
              </w:r>
            </w:ins>
            <w:del w:id="751" w:author="Aleksandra Roczek" w:date="2018-06-18T14:24:00Z">
              <w:r w:rsidR="00373494"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Słuchazezrozumieniem:</w:delText>
              </w:r>
              <w:r w:rsidR="000D5D42" w:rsidRPr="00221191" w:rsidDel="00001DA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delText>przyporządkowuje imiona do nazw czynności, zgodnie z treścią nagrania</w:delText>
              </w:r>
              <w:r w:rsidR="00247012" w:rsidRPr="00221191" w:rsidDel="00001DA1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delText xml:space="preserve">; określa, czy osoby z </w:delText>
              </w:r>
              <w:r w:rsidR="00A846CB" w:rsidRPr="00221191" w:rsidDel="00001DA1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delText>nagrania spotkają się, czy nie; w obydw</w:delText>
              </w:r>
              <w:r w:rsidR="00247012" w:rsidRPr="00221191" w:rsidDel="00001DA1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delText>u zadaniach</w:delText>
              </w:r>
            </w:del>
          </w:p>
          <w:p w:rsidR="006E0FAF" w:rsidRPr="00221191" w:rsidDel="00001DA1" w:rsidRDefault="00373494" w:rsidP="00001DA1">
            <w:pPr>
              <w:pStyle w:val="TableParagraph"/>
              <w:spacing w:before="22" w:line="204" w:lineRule="exact"/>
              <w:ind w:right="78"/>
              <w:rPr>
                <w:del w:id="752" w:author="Aleksandra Roczek" w:date="2018-06-18T14:24:00Z"/>
                <w:rFonts w:eastAsia="Century Gothic" w:cstheme="minorHAnsi"/>
                <w:sz w:val="18"/>
                <w:szCs w:val="18"/>
                <w:lang w:val="pl-PL"/>
              </w:rPr>
            </w:pPr>
            <w:del w:id="753" w:author="Aleksandra Roczek" w:date="2018-06-18T14:24:00Z">
              <w:r w:rsidRPr="00221191" w:rsidDel="00001D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częstopopełnia</w:delText>
              </w:r>
              <w:r w:rsidRPr="00221191" w:rsidDel="00001DA1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>błędy</w:delText>
              </w:r>
              <w:r w:rsidRPr="00221191" w:rsidDel="00001DA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.</w:delText>
              </w:r>
            </w:del>
          </w:p>
          <w:p w:rsidR="006E0FAF" w:rsidRPr="00221191" w:rsidDel="00001DA1" w:rsidRDefault="006E0FAF" w:rsidP="00001DA1">
            <w:pPr>
              <w:pStyle w:val="TableParagraph"/>
              <w:rPr>
                <w:del w:id="754" w:author="Aleksandra Roczek" w:date="2018-06-18T14:2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 w:rsidP="00001DA1">
            <w:pPr>
              <w:pStyle w:val="TableParagraph"/>
              <w:rPr>
                <w:del w:id="755" w:author="Aleksandra Roczek" w:date="2018-06-18T14:2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0D5D42" w:rsidP="00001DA1">
            <w:pPr>
              <w:pStyle w:val="TableParagraph"/>
              <w:rPr>
                <w:del w:id="756" w:author="Aleksandra Roczek" w:date="2018-06-18T14:24:00Z"/>
                <w:rFonts w:eastAsia="Times New Roman" w:cstheme="minorHAnsi"/>
                <w:sz w:val="18"/>
                <w:szCs w:val="18"/>
                <w:lang w:val="pl-PL"/>
              </w:rPr>
            </w:pPr>
            <w:del w:id="757" w:author="Aleksandra Roczek" w:date="2018-06-18T14:24:00Z">
              <w:r w:rsidRPr="00221191" w:rsidDel="00001DA1">
                <w:rPr>
                  <w:rFonts w:eastAsia="Times New Roman" w:cstheme="minorHAnsi"/>
                  <w:sz w:val="18"/>
                  <w:szCs w:val="18"/>
                  <w:lang w:val="pl-PL"/>
                </w:rPr>
                <w:delText xml:space="preserve">Na podstawie </w:delText>
              </w:r>
              <w:r w:rsidR="002D2007" w:rsidRPr="00221191" w:rsidDel="00001DA1">
                <w:rPr>
                  <w:rFonts w:eastAsia="Times New Roman" w:cstheme="minorHAnsi"/>
                  <w:sz w:val="18"/>
                  <w:szCs w:val="18"/>
                  <w:lang w:val="pl-PL"/>
                </w:rPr>
                <w:delText>danych z na</w:delText>
              </w:r>
              <w:r w:rsidRPr="00221191" w:rsidDel="00001DA1">
                <w:rPr>
                  <w:rFonts w:eastAsia="Times New Roman" w:cstheme="minorHAnsi"/>
                  <w:sz w:val="18"/>
                  <w:szCs w:val="18"/>
                  <w:lang w:val="pl-PL"/>
                </w:rPr>
                <w:delText>grania tworzy zdania</w:delText>
              </w:r>
              <w:r w:rsidR="002D2007" w:rsidRPr="00221191" w:rsidDel="00001DA1">
                <w:rPr>
                  <w:rFonts w:eastAsia="Times New Roman" w:cstheme="minorHAnsi"/>
                  <w:sz w:val="18"/>
                  <w:szCs w:val="18"/>
                  <w:lang w:val="pl-PL"/>
                </w:rPr>
                <w:delText xml:space="preserve"> dotyczące planów na przyjęcie; popełnia liczne błędy</w:delText>
              </w:r>
            </w:del>
            <w:ins w:id="758" w:author="AgataGogołkiewicz" w:date="2018-05-19T18:36:00Z">
              <w:del w:id="759" w:author="Aleksandra Roczek" w:date="2018-06-18T14:24:00Z">
                <w:r w:rsidR="009A0091" w:rsidRPr="00221191" w:rsidDel="00001DA1">
                  <w:rPr>
                    <w:rFonts w:eastAsia="Times New Roman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D2007" w:rsidRPr="00221191" w:rsidDel="00001DA1" w:rsidRDefault="002D2007" w:rsidP="00001DA1">
            <w:pPr>
              <w:pStyle w:val="TableParagraph"/>
              <w:spacing w:before="101" w:line="204" w:lineRule="exact"/>
              <w:ind w:right="271"/>
              <w:rPr>
                <w:del w:id="760" w:author="Aleksandra Roczek" w:date="2018-06-18T14:24:00Z"/>
                <w:rFonts w:eastAsia="Century Gothic"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2D2007" w:rsidRPr="00221191" w:rsidDel="00001DA1" w:rsidRDefault="002D2007" w:rsidP="00001DA1">
            <w:pPr>
              <w:pStyle w:val="TableParagraph"/>
              <w:spacing w:before="101" w:line="204" w:lineRule="exact"/>
              <w:ind w:right="271"/>
              <w:rPr>
                <w:del w:id="761" w:author="Aleksandra Roczek" w:date="2018-06-18T14:24:00Z"/>
                <w:rFonts w:eastAsia="Century Gothic"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del w:id="762" w:author="Aleksandra Roczek" w:date="2018-06-18T14:24:00Z">
              <w:r w:rsidRPr="00221191" w:rsidDel="00001DA1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>Dopasowuje początek do końca zdania; wybiera właściwy przyimek</w:delText>
              </w:r>
            </w:del>
            <w:ins w:id="763" w:author="AgataGogołkiewicz" w:date="2018-05-20T19:55:00Z">
              <w:del w:id="764" w:author="Aleksandra Roczek" w:date="2018-06-18T14:24:00Z">
                <w:r w:rsidR="00D814BF" w:rsidRPr="00221191" w:rsidDel="00001DA1">
                  <w:rPr>
                    <w:rFonts w:eastAsia="Century Gothic" w:cstheme="minorHAnsi"/>
                    <w:color w:val="231F20"/>
                    <w:spacing w:val="-2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765" w:author="Aleksandra Roczek" w:date="2018-06-18T14:24:00Z">
              <w:r w:rsidRPr="00221191" w:rsidDel="00001DA1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 xml:space="preserve"> tworząc czasownik frazowy; uzupełnia luki w zdaniach odpowienimi przyimkami; we wszystkich tych zadaniach często się myli</w:delText>
              </w:r>
            </w:del>
            <w:ins w:id="766" w:author="AgataGogołkiewicz" w:date="2018-05-19T18:40:00Z">
              <w:del w:id="767" w:author="Aleksandra Roczek" w:date="2018-06-18T14:24:00Z">
                <w:r w:rsidR="009A0091" w:rsidRPr="00221191" w:rsidDel="00001DA1">
                  <w:rPr>
                    <w:rFonts w:eastAsia="Century Gothic" w:cstheme="minorHAnsi"/>
                    <w:color w:val="231F20"/>
                    <w:spacing w:val="-2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D2007" w:rsidRPr="00221191" w:rsidDel="00001DA1" w:rsidRDefault="002D2007" w:rsidP="00001DA1">
            <w:pPr>
              <w:pStyle w:val="TableParagraph"/>
              <w:spacing w:before="101" w:line="204" w:lineRule="exact"/>
              <w:ind w:right="271"/>
              <w:rPr>
                <w:del w:id="768" w:author="Aleksandra Roczek" w:date="2018-06-18T14:24:00Z"/>
                <w:rFonts w:eastAsia="Century Gothic"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E0FAF" w:rsidRPr="00221191" w:rsidDel="00001DA1" w:rsidRDefault="00373494" w:rsidP="00001DA1">
            <w:pPr>
              <w:pStyle w:val="TableParagraph"/>
              <w:spacing w:before="101" w:line="204" w:lineRule="exact"/>
              <w:ind w:right="271"/>
              <w:rPr>
                <w:del w:id="769" w:author="Aleksandra Roczek" w:date="2018-06-18T14:24:00Z"/>
                <w:rFonts w:eastAsia="Century Gothic" w:cstheme="minorHAnsi"/>
                <w:sz w:val="18"/>
                <w:szCs w:val="18"/>
                <w:lang w:val="pl-PL"/>
              </w:rPr>
            </w:pPr>
            <w:del w:id="770" w:author="Aleksandra Roczek" w:date="2018-06-18T14:24:00Z">
              <w:r w:rsidRPr="00221191" w:rsidDel="00001DA1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>Przekazuje</w:delText>
              </w:r>
              <w:r w:rsidRPr="00221191" w:rsidDel="00001DA1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wjęzykuangielskim</w:delText>
              </w:r>
              <w:r w:rsidR="00247012" w:rsidRPr="00221191" w:rsidDel="00001DA1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 informacje z użyciem wskazanych czasowników frazowych</w:delText>
              </w:r>
              <w:r w:rsidRPr="00221191" w:rsidDel="00001DA1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,aleczęsto</w:delText>
              </w:r>
              <w:r w:rsidR="00C93CFA" w:rsidRPr="00221191" w:rsidDel="00001DA1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 je</w:delText>
              </w:r>
            </w:del>
          </w:p>
          <w:p w:rsidR="006E0FAF" w:rsidRPr="00221191" w:rsidRDefault="00373494" w:rsidP="00001DA1">
            <w:pPr>
              <w:pStyle w:val="TableParagraph"/>
              <w:spacing w:line="201" w:lineRule="exact"/>
              <w:rPr>
                <w:rFonts w:eastAsia="Century Gothic" w:cstheme="minorHAnsi"/>
                <w:sz w:val="18"/>
                <w:szCs w:val="18"/>
              </w:rPr>
            </w:pPr>
            <w:del w:id="771" w:author="Aleksandra Roczek" w:date="2018-06-18T14:24:00Z">
              <w:r w:rsidRPr="00221191" w:rsidDel="00001DA1">
                <w:rPr>
                  <w:rFonts w:cstheme="minorHAnsi"/>
                  <w:color w:val="231F20"/>
                  <w:sz w:val="18"/>
                  <w:szCs w:val="18"/>
                </w:rPr>
                <w:delText>myli.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72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773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 xml:space="preserve">Przyporządkowuje imiona do nazw czynności, zgodnie z treścią nagrania; określa,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74" w:author="Aleksandra Roczek" w:date="2018-06-18T14:29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775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 xml:space="preserve">czy osoby z nagrania spotkają się, czy nie;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76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777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w obu zadaniach popełnia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78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79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80" w:author="Aleksandra Roczek" w:date="2018-06-18T14:28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81" w:author="Aleksandra Roczek" w:date="2018-06-18T14:29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782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 xml:space="preserve">Na podstawie danych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83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784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z nagrania tworzy zdania dotyczące planów na przyjęcie, popełniając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85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86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87" w:author="Aleksandra Roczek" w:date="2018-06-18T14:28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788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 xml:space="preserve">Dopasowuje początek do końca zdania; wybiera właściwy przyimek, tworząc czasownik frazowy; uzupełnia luki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89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790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w zdaniach odpowienimi przyimkami; we wszystkich tych zadaniach popełnia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ins w:id="791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D814BF">
            <w:pPr>
              <w:rPr>
                <w:ins w:id="792" w:author="Aleksandra Roczek" w:date="2018-06-18T14:28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D814BF">
            <w:pPr>
              <w:rPr>
                <w:ins w:id="793" w:author="Aleksandra Roczek" w:date="2018-06-18T14:32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01DA1" w:rsidRDefault="00C17577" w:rsidP="00C17577">
            <w:pPr>
              <w:pStyle w:val="TableParagraph"/>
              <w:spacing w:before="38" w:line="204" w:lineRule="exact"/>
              <w:ind w:left="56" w:right="516"/>
              <w:rPr>
                <w:del w:id="794" w:author="Aleksandra Roczek" w:date="2018-06-18T14:24:00Z"/>
                <w:rFonts w:eastAsia="Century Gothic" w:cstheme="minorHAnsi"/>
                <w:sz w:val="18"/>
                <w:szCs w:val="18"/>
                <w:lang w:val="pl-PL"/>
              </w:rPr>
            </w:pPr>
            <w:ins w:id="795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Przekazuje w języku angielskim informacje z użyciem wskazanych czasowników frazowych, ale zdarza się, że je myli.</w:t>
              </w:r>
            </w:ins>
            <w:del w:id="796" w:author="Aleksandra Roczek" w:date="2018-06-18T14:24:00Z">
              <w:r w:rsidR="000D5D42" w:rsidRPr="00221191" w:rsidDel="00001DA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delText>Przyporządkowuje imiona do nazw czynności, zgodnie z treścią nagrani</w:delText>
              </w:r>
              <w:r w:rsidR="00A846CB" w:rsidRPr="00221191" w:rsidDel="00001DA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delText>a</w:delText>
              </w:r>
              <w:r w:rsidR="00A846CB" w:rsidRPr="00221191" w:rsidDel="00001DA1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delText>; określa, czy osoby z nagrania spotkają się, czy nie; w obydwu zadaniach</w:delText>
              </w:r>
              <w:r w:rsidR="00373494" w:rsidRPr="00221191" w:rsidDel="00001DA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popełnia</w:delText>
              </w:r>
              <w:r w:rsidR="00373494" w:rsidRPr="00221191" w:rsidDel="00001DA1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373494" w:rsidRPr="00221191" w:rsidDel="00001DA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6E0FAF" w:rsidRPr="00221191" w:rsidDel="00001DA1" w:rsidRDefault="006E0FAF">
            <w:pPr>
              <w:pStyle w:val="TableParagraph"/>
              <w:rPr>
                <w:del w:id="797" w:author="Aleksandra Roczek" w:date="2018-06-18T14:2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>
            <w:pPr>
              <w:pStyle w:val="TableParagraph"/>
              <w:rPr>
                <w:del w:id="798" w:author="Aleksandra Roczek" w:date="2018-06-18T14:2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D2007" w:rsidRPr="00221191" w:rsidDel="00001DA1" w:rsidRDefault="002D2007" w:rsidP="002D2007">
            <w:pPr>
              <w:pStyle w:val="TableParagraph"/>
              <w:rPr>
                <w:del w:id="799" w:author="Aleksandra Roczek" w:date="2018-06-18T14:24:00Z"/>
                <w:rFonts w:eastAsia="Times New Roman" w:cstheme="minorHAnsi"/>
                <w:sz w:val="18"/>
                <w:szCs w:val="18"/>
                <w:lang w:val="pl-PL"/>
              </w:rPr>
            </w:pPr>
            <w:del w:id="800" w:author="Aleksandra Roczek" w:date="2018-06-18T14:24:00Z">
              <w:r w:rsidRPr="00221191" w:rsidDel="00001DA1">
                <w:rPr>
                  <w:rFonts w:eastAsia="Times New Roman" w:cstheme="minorHAnsi"/>
                  <w:sz w:val="18"/>
                  <w:szCs w:val="18"/>
                  <w:lang w:val="pl-PL"/>
                </w:rPr>
                <w:delText>Na podstawie danych z nagrania tworzy zdania</w:delText>
              </w:r>
              <w:r w:rsidR="00C93CFA" w:rsidRPr="00221191" w:rsidDel="00001DA1">
                <w:rPr>
                  <w:rFonts w:eastAsia="Times New Roman" w:cstheme="minorHAnsi"/>
                  <w:sz w:val="18"/>
                  <w:szCs w:val="18"/>
                  <w:lang w:val="pl-PL"/>
                </w:rPr>
                <w:delText xml:space="preserve"> dotyczące planów na przyjęcie, </w:delText>
              </w:r>
              <w:r w:rsidRPr="00221191" w:rsidDel="00001DA1">
                <w:rPr>
                  <w:rFonts w:eastAsia="Times New Roman" w:cstheme="minorHAnsi"/>
                  <w:sz w:val="18"/>
                  <w:szCs w:val="18"/>
                  <w:lang w:val="pl-PL"/>
                </w:rPr>
                <w:delText>popełniając  błędy</w:delText>
              </w:r>
            </w:del>
            <w:ins w:id="801" w:author="AgataGogołkiewicz" w:date="2018-05-19T18:41:00Z">
              <w:del w:id="802" w:author="Aleksandra Roczek" w:date="2018-06-18T14:24:00Z">
                <w:r w:rsidR="009A0091" w:rsidRPr="00221191" w:rsidDel="00001DA1">
                  <w:rPr>
                    <w:rFonts w:eastAsia="Times New Roman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001DA1" w:rsidRDefault="006E0FAF">
            <w:pPr>
              <w:pStyle w:val="TableParagraph"/>
              <w:rPr>
                <w:del w:id="803" w:author="Aleksandra Roczek" w:date="2018-06-18T14:2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47012" w:rsidRPr="00221191" w:rsidDel="00001DA1" w:rsidRDefault="00247012" w:rsidP="00247012">
            <w:pPr>
              <w:pStyle w:val="TableParagraph"/>
              <w:spacing w:before="101" w:line="204" w:lineRule="exact"/>
              <w:ind w:left="56" w:right="271"/>
              <w:rPr>
                <w:del w:id="804" w:author="Aleksandra Roczek" w:date="2018-06-18T14:24:00Z"/>
                <w:rFonts w:eastAsia="Century Gothic"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del w:id="805" w:author="Aleksandra Roczek" w:date="2018-06-18T14:24:00Z">
              <w:r w:rsidRPr="00221191" w:rsidDel="00001DA1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>Dopasowuje początek do końca zdania; wybiera właściwy przyimek</w:delText>
              </w:r>
            </w:del>
            <w:ins w:id="806" w:author="AgataGogołkiewicz" w:date="2018-05-19T18:41:00Z">
              <w:del w:id="807" w:author="Aleksandra Roczek" w:date="2018-06-18T14:24:00Z">
                <w:r w:rsidR="00DC799F" w:rsidRPr="00221191" w:rsidDel="00001DA1">
                  <w:rPr>
                    <w:rFonts w:eastAsia="Century Gothic" w:cstheme="minorHAnsi"/>
                    <w:color w:val="231F20"/>
                    <w:spacing w:val="-2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808" w:author="Aleksandra Roczek" w:date="2018-06-18T14:24:00Z">
              <w:r w:rsidRPr="00221191" w:rsidDel="00001DA1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 xml:space="preserve"> tworząc czasownik frazowy; uzupełnia luki w zdaniach odpowienimi przyimkami; we wszystkich tych zadaniach popełnia błędy</w:delText>
              </w:r>
            </w:del>
            <w:ins w:id="809" w:author="AgataGogołkiewicz" w:date="2018-05-19T18:41:00Z">
              <w:del w:id="810" w:author="Aleksandra Roczek" w:date="2018-06-18T14:24:00Z">
                <w:r w:rsidR="00DC799F" w:rsidRPr="00221191" w:rsidDel="00001DA1">
                  <w:rPr>
                    <w:rFonts w:eastAsia="Century Gothic" w:cstheme="minorHAnsi"/>
                    <w:color w:val="231F20"/>
                    <w:spacing w:val="-2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D2007" w:rsidRPr="00221191" w:rsidDel="00001DA1" w:rsidRDefault="002D2007">
            <w:pPr>
              <w:pStyle w:val="TableParagraph"/>
              <w:spacing w:before="98" w:line="204" w:lineRule="exact"/>
              <w:ind w:left="56" w:right="271"/>
              <w:rPr>
                <w:del w:id="811" w:author="Aleksandra Roczek" w:date="2018-06-18T14:24:00Z"/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247012" w:rsidRPr="00221191" w:rsidDel="00001DA1" w:rsidRDefault="00373494" w:rsidP="00D814BF">
            <w:pPr>
              <w:rPr>
                <w:del w:id="812" w:author="Aleksandra Roczek" w:date="2018-06-18T14:24:00Z"/>
                <w:rFonts w:cstheme="minorHAnsi"/>
                <w:sz w:val="18"/>
                <w:szCs w:val="18"/>
                <w:lang w:val="pl-PL"/>
              </w:rPr>
            </w:pPr>
            <w:del w:id="813" w:author="Aleksandra Roczek" w:date="2018-06-18T14:24:00Z">
              <w:r w:rsidRPr="00221191" w:rsidDel="00001DA1">
                <w:rPr>
                  <w:rFonts w:cstheme="minorHAnsi"/>
                  <w:w w:val="95"/>
                  <w:sz w:val="18"/>
                  <w:szCs w:val="18"/>
                  <w:lang w:val="pl-PL"/>
                </w:rPr>
                <w:delText>Przekazujewjęzykuangielskim</w:delText>
              </w:r>
              <w:r w:rsidRPr="00221191" w:rsidDel="00001DA1">
                <w:rPr>
                  <w:rFonts w:cstheme="minorHAnsi"/>
                  <w:w w:val="90"/>
                  <w:sz w:val="18"/>
                  <w:szCs w:val="18"/>
                  <w:lang w:val="pl-PL"/>
                </w:rPr>
                <w:delText>informacje</w:delText>
              </w:r>
              <w:r w:rsidR="00247012" w:rsidRPr="00221191" w:rsidDel="00001DA1">
                <w:rPr>
                  <w:rFonts w:cstheme="minorHAnsi"/>
                  <w:w w:val="95"/>
                  <w:sz w:val="18"/>
                  <w:szCs w:val="18"/>
                  <w:lang w:val="pl-PL"/>
                </w:rPr>
                <w:delText>z użyciem wskazanych czasowników frazowych,</w:delText>
              </w:r>
            </w:del>
          </w:p>
          <w:p w:rsidR="006E0FAF" w:rsidRPr="00221191" w:rsidRDefault="00373494" w:rsidP="00D814BF">
            <w:pPr>
              <w:rPr>
                <w:rFonts w:cstheme="minorHAnsi"/>
                <w:sz w:val="18"/>
                <w:szCs w:val="18"/>
                <w:lang w:val="pl-PL"/>
              </w:rPr>
            </w:pPr>
            <w:del w:id="814" w:author="Aleksandra Roczek" w:date="2018-06-18T14:24:00Z">
              <w:r w:rsidRPr="00221191" w:rsidDel="00001DA1">
                <w:rPr>
                  <w:rFonts w:cstheme="minorHAnsi"/>
                  <w:sz w:val="18"/>
                  <w:szCs w:val="18"/>
                  <w:lang w:val="pl-PL"/>
                </w:rPr>
                <w:delText>alezdarzasię,żejemyli.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15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816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 xml:space="preserve">Przyporządkowuje imiona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17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818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 xml:space="preserve">do nazw czynności, zgodnie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19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820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z treścią nagrania; określa, czy osoby z nagrania spotkają się, czy nie; w obu zadaniach sporadycznie popełnia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21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22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23" w:author="Aleksandra Roczek" w:date="2018-06-18T14:28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24" w:author="Aleksandra Roczek" w:date="2018-06-18T14:28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25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826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Na ogół poprawnie na podstawie danych z nagrania tworzy zdania dotyczące planów na przyjęcie.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27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28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29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30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831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Dopasowuje początek do końca zdania; wybiera właściwy przyimek, tworząc czasownik frazowy; uzupełnia luki w zdaniach odpowienimi przyimkami; może sporadycznie popełnić błąd.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32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ins w:id="833" w:author="Aleksandra Roczek" w:date="2018-06-18T14:27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453A3">
            <w:pPr>
              <w:pStyle w:val="TableParagraph"/>
              <w:spacing w:before="98" w:line="204" w:lineRule="exact"/>
              <w:ind w:left="56" w:right="271"/>
              <w:rPr>
                <w:ins w:id="834" w:author="Aleksandra Roczek" w:date="2018-06-18T14:28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453A3">
            <w:pPr>
              <w:pStyle w:val="TableParagraph"/>
              <w:spacing w:before="98" w:line="204" w:lineRule="exact"/>
              <w:ind w:left="56" w:right="271"/>
              <w:rPr>
                <w:ins w:id="835" w:author="Aleksandra Roczek" w:date="2018-06-18T14:28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0453A3">
            <w:pPr>
              <w:pStyle w:val="TableParagraph"/>
              <w:spacing w:before="98" w:line="204" w:lineRule="exact"/>
              <w:ind w:left="56" w:right="271"/>
              <w:rPr>
                <w:ins w:id="836" w:author="Aleksandra Roczek" w:date="2018-06-18T14:32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001DA1" w:rsidRDefault="00C17577" w:rsidP="00C17577">
            <w:pPr>
              <w:pStyle w:val="TableParagraph"/>
              <w:spacing w:before="38" w:line="204" w:lineRule="exact"/>
              <w:ind w:left="56" w:right="135"/>
              <w:rPr>
                <w:del w:id="837" w:author="Aleksandra Roczek" w:date="2018-06-18T14:25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ins w:id="838" w:author="Aleksandra Roczek" w:date="2018-06-18T14:27:00Z">
              <w:r w:rsidRPr="0022119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Przekazuje w języku angielskim informacje z użyciem wskazanych czasowników frazowych, ale może sporadycznie popełniać błędy.</w:t>
              </w:r>
            </w:ins>
            <w:del w:id="839" w:author="Aleksandra Roczek" w:date="2018-06-18T14:25:00Z">
              <w:r w:rsidR="000D5D42" w:rsidRPr="00221191" w:rsidDel="00001DA1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delText>Przyporządkowuje imiona do nazw czynności, zgodnie z treścią nagrania</w:delText>
              </w:r>
              <w:r w:rsidR="00A846CB" w:rsidRPr="00221191" w:rsidDel="00001DA1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delText xml:space="preserve"> ; określa, czy osoby z nagrania spotkają się, czy nie; w obydwyu zadaniach</w:delText>
              </w:r>
              <w:r w:rsidR="00373494" w:rsidRPr="00221191" w:rsidDel="00001DA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sporadyczniepopełnia</w:delText>
              </w:r>
              <w:r w:rsidR="00373494" w:rsidRPr="00221191" w:rsidDel="00001DA1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373494" w:rsidRPr="00221191" w:rsidDel="00001DA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6E0FAF" w:rsidRPr="00221191" w:rsidDel="00001DA1" w:rsidRDefault="006E0FAF" w:rsidP="00C17577">
            <w:pPr>
              <w:pStyle w:val="TableParagraph"/>
              <w:rPr>
                <w:del w:id="840" w:author="Aleksandra Roczek" w:date="2018-06-18T14:25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 w:rsidP="00C17577">
            <w:pPr>
              <w:pStyle w:val="TableParagraph"/>
              <w:rPr>
                <w:del w:id="841" w:author="Aleksandra Roczek" w:date="2018-06-18T14:25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001DA1" w:rsidRDefault="006E0FAF" w:rsidP="00C17577">
            <w:pPr>
              <w:pStyle w:val="TableParagraph"/>
              <w:rPr>
                <w:del w:id="842" w:author="Aleksandra Roczek" w:date="2018-06-18T14:25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D2007" w:rsidRPr="00221191" w:rsidDel="00001DA1" w:rsidRDefault="002D2007" w:rsidP="00C17577">
            <w:pPr>
              <w:pStyle w:val="TableParagraph"/>
              <w:rPr>
                <w:del w:id="843" w:author="Aleksandra Roczek" w:date="2018-06-18T14:25:00Z"/>
                <w:rFonts w:eastAsia="Times New Roman" w:cstheme="minorHAnsi"/>
                <w:sz w:val="18"/>
                <w:szCs w:val="18"/>
                <w:lang w:val="pl-PL"/>
              </w:rPr>
            </w:pPr>
            <w:del w:id="844" w:author="Aleksandra Roczek" w:date="2018-06-18T14:25:00Z">
              <w:r w:rsidRPr="00221191" w:rsidDel="00001DA1">
                <w:rPr>
                  <w:rFonts w:eastAsia="Times New Roman" w:cstheme="minorHAnsi"/>
                  <w:sz w:val="18"/>
                  <w:szCs w:val="18"/>
                  <w:lang w:val="pl-PL"/>
                </w:rPr>
                <w:delText>Na ogół poprawnie, na podstawie danych z nagrania tworzy zdania dotyczące planów na przyjęcie</w:delText>
              </w:r>
            </w:del>
            <w:ins w:id="845" w:author="AgataGogołkiewicz" w:date="2018-05-19T18:43:00Z">
              <w:del w:id="846" w:author="Aleksandra Roczek" w:date="2018-06-18T14:25:00Z">
                <w:r w:rsidR="00DC799F" w:rsidRPr="00221191" w:rsidDel="00001DA1">
                  <w:rPr>
                    <w:rFonts w:eastAsia="Times New Roman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D2007" w:rsidRPr="00221191" w:rsidDel="00001DA1" w:rsidRDefault="002D2007" w:rsidP="00C17577">
            <w:pPr>
              <w:pStyle w:val="TableParagraph"/>
              <w:spacing w:before="98" w:line="204" w:lineRule="exact"/>
              <w:ind w:right="271"/>
              <w:rPr>
                <w:del w:id="847" w:author="Aleksandra Roczek" w:date="2018-06-18T14:25:00Z"/>
                <w:rFonts w:eastAsia="Century Gothic"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247012" w:rsidRPr="00221191" w:rsidDel="00001DA1" w:rsidRDefault="00247012" w:rsidP="00C17577">
            <w:pPr>
              <w:pStyle w:val="TableParagraph"/>
              <w:spacing w:before="101" w:line="204" w:lineRule="exact"/>
              <w:ind w:right="271"/>
              <w:rPr>
                <w:del w:id="848" w:author="Aleksandra Roczek" w:date="2018-06-18T14:25:00Z"/>
                <w:rFonts w:eastAsia="Century Gothic"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del w:id="849" w:author="Aleksandra Roczek" w:date="2018-06-18T14:25:00Z">
              <w:r w:rsidRPr="00221191" w:rsidDel="00001DA1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>Dopasowuje początek do końca zdania; wybiera właściwy przyimek</w:delText>
              </w:r>
            </w:del>
            <w:ins w:id="850" w:author="AgataGogołkiewicz" w:date="2018-05-19T18:43:00Z">
              <w:del w:id="851" w:author="Aleksandra Roczek" w:date="2018-06-18T14:25:00Z">
                <w:r w:rsidR="00DC799F" w:rsidRPr="00221191" w:rsidDel="00001DA1">
                  <w:rPr>
                    <w:rFonts w:eastAsia="Century Gothic" w:cstheme="minorHAnsi"/>
                    <w:color w:val="231F20"/>
                    <w:spacing w:val="-2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852" w:author="Aleksandra Roczek" w:date="2018-06-18T14:25:00Z">
              <w:r w:rsidRPr="00221191" w:rsidDel="00001DA1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 xml:space="preserve"> tworząc czasownik frazowy; uzupełnia luki w zdaniach odpowienimi przyimkami; może sporadycznie popłenić </w:delText>
              </w:r>
            </w:del>
            <w:ins w:id="853" w:author="AgataGogołkiewicz" w:date="2018-05-20T14:31:00Z">
              <w:del w:id="854" w:author="Aleksandra Roczek" w:date="2018-06-18T14:25:00Z">
                <w:r w:rsidR="00EC170A" w:rsidRPr="00221191" w:rsidDel="00001DA1">
                  <w:rPr>
                    <w:rFonts w:eastAsia="Century Gothic" w:cstheme="minorHAnsi"/>
                    <w:color w:val="231F20"/>
                    <w:spacing w:val="-2"/>
                    <w:w w:val="95"/>
                    <w:sz w:val="18"/>
                    <w:szCs w:val="18"/>
                    <w:lang w:val="pl-PL"/>
                  </w:rPr>
                  <w:delText xml:space="preserve">popełnić </w:delText>
                </w:r>
              </w:del>
            </w:ins>
            <w:del w:id="855" w:author="Aleksandra Roczek" w:date="2018-06-18T14:25:00Z">
              <w:r w:rsidRPr="00221191" w:rsidDel="00001DA1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>błąd</w:delText>
              </w:r>
            </w:del>
            <w:ins w:id="856" w:author="AgataGogołkiewicz" w:date="2018-05-19T18:43:00Z">
              <w:del w:id="857" w:author="Aleksandra Roczek" w:date="2018-06-18T14:25:00Z">
                <w:r w:rsidR="00DC799F" w:rsidRPr="00221191" w:rsidDel="00001DA1">
                  <w:rPr>
                    <w:rFonts w:eastAsia="Century Gothic" w:cstheme="minorHAnsi"/>
                    <w:color w:val="231F20"/>
                    <w:spacing w:val="-2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D2007" w:rsidRPr="00221191" w:rsidDel="00001DA1" w:rsidRDefault="002D2007" w:rsidP="00C17577">
            <w:pPr>
              <w:pStyle w:val="TableParagraph"/>
              <w:spacing w:before="98" w:line="204" w:lineRule="exact"/>
              <w:ind w:right="271"/>
              <w:rPr>
                <w:del w:id="858" w:author="Aleksandra Roczek" w:date="2018-06-18T14:25:00Z"/>
                <w:rFonts w:eastAsia="Century Gothic"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373494" w:rsidP="00C17577">
            <w:pPr>
              <w:pStyle w:val="TableParagraph"/>
              <w:spacing w:before="98" w:line="204" w:lineRule="exact"/>
              <w:ind w:right="271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  <w:del w:id="859" w:author="Aleksandra Roczek" w:date="2018-06-18T14:25:00Z">
              <w:r w:rsidRPr="00221191" w:rsidDel="00001DA1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>Przekazuje</w:delText>
              </w:r>
              <w:r w:rsidRPr="00221191" w:rsidDel="00001DA1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wjęzykuangielskim</w:delText>
              </w:r>
              <w:r w:rsidRPr="00221191" w:rsidDel="00001DA1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>informacje</w:delText>
              </w:r>
              <w:r w:rsidR="00247012" w:rsidRPr="00221191" w:rsidDel="00001DA1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 z użyciem wskazanych czasowników frazowych, </w:delText>
              </w:r>
              <w:r w:rsidRPr="00221191" w:rsidDel="00001DA1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alemoże</w:delText>
              </w:r>
              <w:r w:rsidRPr="00221191" w:rsidDel="00001DA1">
                <w:rPr>
                  <w:rFonts w:eastAsia="Century Gothic" w:cstheme="minorHAnsi"/>
                  <w:color w:val="231F20"/>
                  <w:w w:val="85"/>
                  <w:sz w:val="18"/>
                  <w:szCs w:val="18"/>
                  <w:lang w:val="pl-PL"/>
                </w:rPr>
                <w:delText>sporadyczniepopełniać</w:delText>
              </w:r>
              <w:r w:rsidRPr="00221191" w:rsidDel="00001DA1">
                <w:rPr>
                  <w:rFonts w:eastAsia="Century Gothic"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</w:del>
            <w:del w:id="860" w:author="Aleksandra Roczek" w:date="2018-06-18T14:27:00Z">
              <w:r w:rsidRPr="00221191" w:rsidDel="00C17577">
                <w:rPr>
                  <w:rFonts w:eastAsia="Century Gothic"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61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862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Bezbłędnie przyporządkowuje imiona do nazw czynności oraz określa, czy osoby z nagrania spotkają się, czy nie.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63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64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65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66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67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68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69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870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W pełni poprawnie,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71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872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 podstawie danych z nagrania, tworzy zdania dotyczące planów na przyjęcie.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73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74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75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76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77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878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Poprawnie dopasowuje początek do końca zdania; wybiera właściwy przyimek, tworząc czasownik frazowy; uzupełnia luki w zdaniach odpowienimi przyimkami.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79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80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81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82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83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84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85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ins w:id="886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887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Poprawnie przekazuje informacje </w:t>
              </w:r>
            </w:ins>
          </w:p>
          <w:p w:rsidR="000D5D42" w:rsidRPr="00221191" w:rsidDel="00C17577" w:rsidRDefault="00C17577" w:rsidP="00C17577">
            <w:pPr>
              <w:pStyle w:val="TableParagraph"/>
              <w:spacing w:before="22" w:line="204" w:lineRule="exact"/>
              <w:ind w:left="56" w:right="219"/>
              <w:rPr>
                <w:del w:id="888" w:author="Aleksandra Roczek" w:date="2018-06-18T14:27:00Z"/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ins w:id="889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użyciem wskazanych czasowników frazowych.</w:t>
              </w:r>
            </w:ins>
            <w:del w:id="890" w:author="Aleksandra Roczek" w:date="2018-06-18T14:27:00Z">
              <w:r w:rsidR="00373494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Bezbłędnie</w:delText>
              </w:r>
              <w:r w:rsidR="000D5D42" w:rsidRPr="00221191" w:rsidDel="00C17577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delText>przyporządkowuje imiona do nazw czynności</w:delText>
              </w:r>
              <w:r w:rsidR="00A846CB" w:rsidRPr="00221191" w:rsidDel="00C17577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delText>oraz  określa, czy osoby z nagrania spotkają się, czy nie</w:delText>
              </w:r>
            </w:del>
            <w:ins w:id="891" w:author="AgataGogołkiewicz" w:date="2018-05-19T18:44:00Z">
              <w:del w:id="892" w:author="Aleksandra Roczek" w:date="2018-06-18T14:27:00Z">
                <w:r w:rsidR="00C70E3F" w:rsidRPr="00221191" w:rsidDel="00C17577">
                  <w:rPr>
                    <w:rFonts w:cstheme="minorHAnsi"/>
                    <w:color w:val="231F20"/>
                    <w:spacing w:val="-2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0D5D42" w:rsidRPr="00221191" w:rsidDel="00C17577" w:rsidRDefault="000D5D42" w:rsidP="000D5D42">
            <w:pPr>
              <w:pStyle w:val="TableParagraph"/>
              <w:spacing w:before="22" w:line="204" w:lineRule="exact"/>
              <w:ind w:left="56" w:right="219"/>
              <w:rPr>
                <w:del w:id="893" w:author="Aleksandra Roczek" w:date="2018-06-18T14:27:00Z"/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D5D42" w:rsidRPr="00221191" w:rsidDel="00C17577" w:rsidRDefault="000D5D42" w:rsidP="000D5D42">
            <w:pPr>
              <w:pStyle w:val="TableParagraph"/>
              <w:spacing w:before="22" w:line="204" w:lineRule="exact"/>
              <w:ind w:left="56" w:right="219"/>
              <w:rPr>
                <w:del w:id="894" w:author="Aleksandra Roczek" w:date="2018-06-18T14:27:00Z"/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D5D42" w:rsidRPr="00221191" w:rsidDel="00C17577" w:rsidRDefault="000D5D42" w:rsidP="000D5D42">
            <w:pPr>
              <w:pStyle w:val="TableParagraph"/>
              <w:spacing w:before="22" w:line="204" w:lineRule="exact"/>
              <w:ind w:left="56" w:right="219"/>
              <w:rPr>
                <w:del w:id="895" w:author="Aleksandra Roczek" w:date="2018-06-18T14:27:00Z"/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471C6F" w:rsidRPr="00221191" w:rsidDel="00C17577" w:rsidRDefault="00471C6F" w:rsidP="000D5D42">
            <w:pPr>
              <w:pStyle w:val="TableParagraph"/>
              <w:spacing w:before="22" w:line="204" w:lineRule="exact"/>
              <w:ind w:left="56" w:right="219"/>
              <w:rPr>
                <w:del w:id="896" w:author="Aleksandra Roczek" w:date="2018-06-18T14:27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0D5D42" w:rsidRPr="00221191" w:rsidDel="00C17577" w:rsidRDefault="002D2007" w:rsidP="000D5D42">
            <w:pPr>
              <w:pStyle w:val="TableParagraph"/>
              <w:spacing w:before="22" w:line="204" w:lineRule="exact"/>
              <w:ind w:left="56" w:right="219"/>
              <w:rPr>
                <w:del w:id="897" w:author="Aleksandra Roczek" w:date="2018-06-18T14:27:00Z"/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del w:id="898" w:author="Aleksandra Roczek" w:date="2018-06-18T14:27:00Z">
              <w:r w:rsidRPr="00221191" w:rsidDel="00C17577">
                <w:rPr>
                  <w:rFonts w:eastAsia="Times New Roman" w:cstheme="minorHAnsi"/>
                  <w:sz w:val="18"/>
                  <w:szCs w:val="18"/>
                  <w:lang w:val="pl-PL"/>
                </w:rPr>
                <w:delText>W pełni poprawnie, na podstawie danych z nagrania, tworzy zdania dotyczące planów na przyjęcie</w:delText>
              </w:r>
            </w:del>
            <w:ins w:id="899" w:author="AgataGogołkiewicz" w:date="2018-05-19T18:45:00Z">
              <w:del w:id="900" w:author="Aleksandra Roczek" w:date="2018-06-18T14:27:00Z">
                <w:r w:rsidR="00C70E3F" w:rsidRPr="00221191" w:rsidDel="00C17577">
                  <w:rPr>
                    <w:rFonts w:eastAsia="Times New Roman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0D5D42" w:rsidRPr="00221191" w:rsidDel="00C17577" w:rsidRDefault="000D5D42" w:rsidP="000D5D42">
            <w:pPr>
              <w:pStyle w:val="TableParagraph"/>
              <w:spacing w:before="22" w:line="204" w:lineRule="exact"/>
              <w:ind w:left="56" w:right="219"/>
              <w:rPr>
                <w:del w:id="901" w:author="Aleksandra Roczek" w:date="2018-06-18T14:27:00Z"/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2D2007" w:rsidRPr="00221191" w:rsidDel="00C17577" w:rsidRDefault="002D2007" w:rsidP="000D5D42">
            <w:pPr>
              <w:pStyle w:val="TableParagraph"/>
              <w:spacing w:before="22" w:line="204" w:lineRule="exact"/>
              <w:ind w:left="56" w:right="219"/>
              <w:rPr>
                <w:del w:id="902" w:author="Aleksandra Roczek" w:date="2018-06-18T14:27:00Z"/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247012" w:rsidRPr="00221191" w:rsidDel="00C17577" w:rsidRDefault="00247012" w:rsidP="00247012">
            <w:pPr>
              <w:pStyle w:val="TableParagraph"/>
              <w:spacing w:before="101" w:line="204" w:lineRule="exact"/>
              <w:ind w:left="56" w:right="271"/>
              <w:rPr>
                <w:del w:id="903" w:author="Aleksandra Roczek" w:date="2018-06-18T14:27:00Z"/>
                <w:rFonts w:eastAsia="Century Gothic"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del w:id="904" w:author="Aleksandra Roczek" w:date="2018-06-18T14:27:00Z">
              <w:r w:rsidRPr="00221191" w:rsidDel="00C17577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>Poprawnie dopasowuje początek do końca zdania; wybiera właściwy przyimek</w:delText>
              </w:r>
            </w:del>
            <w:ins w:id="905" w:author="AgataGogołkiewicz" w:date="2018-05-19T18:45:00Z">
              <w:del w:id="906" w:author="Aleksandra Roczek" w:date="2018-06-18T14:27:00Z">
                <w:r w:rsidR="00C70E3F" w:rsidRPr="00221191" w:rsidDel="00C17577">
                  <w:rPr>
                    <w:rFonts w:eastAsia="Century Gothic" w:cstheme="minorHAnsi"/>
                    <w:color w:val="231F20"/>
                    <w:spacing w:val="-2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907" w:author="Aleksandra Roczek" w:date="2018-06-18T14:27:00Z">
              <w:r w:rsidRPr="00221191" w:rsidDel="00C17577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 xml:space="preserve"> tworząc czasownik frazowy; uzupełnia luki w zdaniach odpowienimi przyimkami</w:delText>
              </w:r>
            </w:del>
            <w:ins w:id="908" w:author="AgataGogołkiewicz" w:date="2018-05-19T18:45:00Z">
              <w:del w:id="909" w:author="Aleksandra Roczek" w:date="2018-06-18T14:27:00Z">
                <w:r w:rsidR="00C70E3F" w:rsidRPr="00221191" w:rsidDel="00C17577">
                  <w:rPr>
                    <w:rFonts w:eastAsia="Century Gothic" w:cstheme="minorHAnsi"/>
                    <w:color w:val="231F20"/>
                    <w:spacing w:val="-2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D2007" w:rsidRPr="00221191" w:rsidDel="00C17577" w:rsidRDefault="002D2007" w:rsidP="000D5D42">
            <w:pPr>
              <w:pStyle w:val="TableParagraph"/>
              <w:spacing w:before="22" w:line="204" w:lineRule="exact"/>
              <w:ind w:left="56" w:right="219"/>
              <w:rPr>
                <w:del w:id="910" w:author="Aleksandra Roczek" w:date="2018-06-18T14:27:00Z"/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2D2007" w:rsidRPr="00221191" w:rsidDel="00C17577" w:rsidRDefault="002D2007" w:rsidP="000D5D42">
            <w:pPr>
              <w:pStyle w:val="TableParagraph"/>
              <w:spacing w:before="22" w:line="204" w:lineRule="exact"/>
              <w:ind w:left="56" w:right="219"/>
              <w:rPr>
                <w:del w:id="911" w:author="Aleksandra Roczek" w:date="2018-06-18T14:27:00Z"/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2D2007" w:rsidRPr="00221191" w:rsidDel="00C17577" w:rsidRDefault="00247012" w:rsidP="000D5D42">
            <w:pPr>
              <w:pStyle w:val="TableParagraph"/>
              <w:spacing w:before="22" w:line="204" w:lineRule="exact"/>
              <w:ind w:left="56" w:right="219"/>
              <w:rPr>
                <w:del w:id="912" w:author="Aleksandra Roczek" w:date="2018-06-18T14:27:00Z"/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  <w:del w:id="913" w:author="Aleksandra Roczek" w:date="2018-06-18T14:27:00Z">
              <w:r w:rsidRPr="00221191" w:rsidDel="00C17577">
                <w:rPr>
                  <w:rFonts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 xml:space="preserve">Poprawnie przekazuje informacje </w:delText>
              </w:r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z użyciem wskazanych czasowników frazowych</w:delText>
              </w:r>
            </w:del>
            <w:ins w:id="914" w:author="AgataGogołkiewicz" w:date="2018-05-19T18:45:00Z">
              <w:del w:id="915" w:author="Aleksandra Roczek" w:date="2018-06-18T14:27:00Z">
                <w:r w:rsidR="00C70E3F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47012" w:rsidRPr="00221191" w:rsidRDefault="00247012" w:rsidP="000D5D42">
            <w:pPr>
              <w:pStyle w:val="TableParagraph"/>
              <w:spacing w:before="22" w:line="204" w:lineRule="exact"/>
              <w:ind w:left="56" w:right="219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247012" w:rsidRPr="00221191" w:rsidRDefault="00247012" w:rsidP="000D5D42">
            <w:pPr>
              <w:pStyle w:val="TableParagraph"/>
              <w:spacing w:before="22" w:line="204" w:lineRule="exact"/>
              <w:ind w:left="56" w:right="219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247012" w:rsidRPr="00221191" w:rsidRDefault="00247012" w:rsidP="000D5D42">
            <w:pPr>
              <w:pStyle w:val="TableParagraph"/>
              <w:spacing w:before="22" w:line="204" w:lineRule="exact"/>
              <w:ind w:left="56" w:right="219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247012" w:rsidRPr="00221191" w:rsidRDefault="00247012" w:rsidP="000D5D42">
            <w:pPr>
              <w:pStyle w:val="TableParagraph"/>
              <w:spacing w:before="22" w:line="204" w:lineRule="exact"/>
              <w:ind w:left="56" w:right="219"/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1" w:lineRule="exact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21191" w:rsidRDefault="00373494" w:rsidP="000453A3">
            <w:pPr>
              <w:pStyle w:val="TableParagraph"/>
              <w:spacing w:before="12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221191" w:rsidRDefault="006E0FAF" w:rsidP="000453A3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 w:rsidP="000453A3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D2007" w:rsidRPr="00221191" w:rsidRDefault="002D2007" w:rsidP="000453A3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D2007" w:rsidRPr="00221191" w:rsidRDefault="002D2007" w:rsidP="000453A3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D2007" w:rsidRPr="00221191" w:rsidRDefault="002D2007" w:rsidP="000453A3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 w:rsidP="000453A3">
            <w:pPr>
              <w:pStyle w:val="TableParagraph"/>
              <w:spacing w:before="1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373494" w:rsidP="000453A3">
            <w:pPr>
              <w:pStyle w:val="TableParagraph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221191" w:rsidRDefault="006E0FAF" w:rsidP="000453A3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 w:rsidP="000453A3">
            <w:pPr>
              <w:pStyle w:val="TableParagraph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 w:rsidP="000453A3">
            <w:pPr>
              <w:pStyle w:val="TableParagraph"/>
              <w:spacing w:before="6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D2007" w:rsidRPr="00221191" w:rsidRDefault="002D2007" w:rsidP="000453A3">
            <w:pPr>
              <w:pStyle w:val="TableParagraph"/>
              <w:spacing w:line="204" w:lineRule="exact"/>
              <w:ind w:left="56" w:right="322"/>
              <w:jc w:val="center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D2007" w:rsidRPr="00221191" w:rsidRDefault="002D2007" w:rsidP="000453A3">
            <w:pPr>
              <w:pStyle w:val="TableParagraph"/>
              <w:spacing w:line="204" w:lineRule="exact"/>
              <w:ind w:left="56" w:right="322"/>
              <w:jc w:val="center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D2007" w:rsidRPr="00221191" w:rsidRDefault="002D2007" w:rsidP="000453A3">
            <w:pPr>
              <w:pStyle w:val="TableParagraph"/>
              <w:spacing w:line="204" w:lineRule="exact"/>
              <w:ind w:left="56" w:right="322"/>
              <w:jc w:val="center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47012" w:rsidRPr="00221191" w:rsidRDefault="00247012" w:rsidP="000453A3">
            <w:pPr>
              <w:pStyle w:val="TableParagraph"/>
              <w:spacing w:line="204" w:lineRule="exact"/>
              <w:ind w:left="56" w:right="322"/>
              <w:jc w:val="center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47012" w:rsidRPr="00221191" w:rsidRDefault="00247012" w:rsidP="000453A3">
            <w:pPr>
              <w:pStyle w:val="TableParagraph"/>
              <w:spacing w:line="204" w:lineRule="exact"/>
              <w:ind w:left="56" w:right="322"/>
              <w:jc w:val="center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47012" w:rsidRPr="00221191" w:rsidRDefault="00247012" w:rsidP="000453A3">
            <w:pPr>
              <w:pStyle w:val="TableParagraph"/>
              <w:spacing w:line="204" w:lineRule="exact"/>
              <w:ind w:right="322"/>
              <w:jc w:val="center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47012" w:rsidRPr="00221191" w:rsidRDefault="00247012" w:rsidP="000453A3">
            <w:pPr>
              <w:pStyle w:val="TableParagraph"/>
              <w:spacing w:line="204" w:lineRule="exact"/>
              <w:ind w:left="56" w:right="322"/>
              <w:jc w:val="center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47012" w:rsidRPr="00221191" w:rsidRDefault="00247012">
            <w:pPr>
              <w:pStyle w:val="TableParagraph"/>
              <w:spacing w:line="204" w:lineRule="exact"/>
              <w:ind w:left="56" w:right="32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47012" w:rsidRPr="00221191" w:rsidDel="00C17577" w:rsidRDefault="00247012">
            <w:pPr>
              <w:pStyle w:val="TableParagraph"/>
              <w:spacing w:line="204" w:lineRule="exact"/>
              <w:ind w:left="56" w:right="322"/>
              <w:rPr>
                <w:del w:id="916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Del="00C17577" w:rsidRDefault="00471C6F">
            <w:pPr>
              <w:pStyle w:val="TableParagraph"/>
              <w:spacing w:line="204" w:lineRule="exact"/>
              <w:ind w:left="56" w:right="322"/>
              <w:rPr>
                <w:del w:id="917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Del="00C17577" w:rsidRDefault="00471C6F">
            <w:pPr>
              <w:pStyle w:val="TableParagraph"/>
              <w:spacing w:line="204" w:lineRule="exact"/>
              <w:ind w:left="56" w:right="322"/>
              <w:rPr>
                <w:del w:id="918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47012" w:rsidRPr="00221191" w:rsidDel="00C17577" w:rsidRDefault="00C17577" w:rsidP="00C17577">
            <w:pPr>
              <w:pStyle w:val="TableParagraph"/>
              <w:spacing w:line="204" w:lineRule="exact"/>
              <w:ind w:right="322"/>
              <w:rPr>
                <w:del w:id="919" w:author="Aleksandra Roczek" w:date="2018-06-18T14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920" w:author="Aleksandra Roczek" w:date="2018-06-18T14:2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Bezbłędnie prowadzi rozmowę, wykorzystując w niej czasowniki frazowe.</w:t>
              </w:r>
            </w:ins>
            <w:del w:id="921" w:author="Aleksandra Roczek" w:date="2018-06-18T14:27:00Z">
              <w:r w:rsidR="00373494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Bezbłędnieprowadzi</w:delText>
              </w:r>
              <w:r w:rsidR="00247012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rozmowę, wykorzystując w niej czasowniki frazowe</w:delText>
              </w:r>
            </w:del>
            <w:ins w:id="922" w:author="AgataGogołkiewicz" w:date="2018-05-19T18:45:00Z">
              <w:del w:id="923" w:author="Aleksandra Roczek" w:date="2018-06-18T14:27:00Z">
                <w:r w:rsidR="00C70E3F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47012" w:rsidRPr="00221191" w:rsidRDefault="00247012" w:rsidP="00C17577">
            <w:pPr>
              <w:pStyle w:val="TableParagraph"/>
              <w:spacing w:line="204" w:lineRule="exact"/>
              <w:ind w:right="32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47012" w:rsidRPr="00221191" w:rsidRDefault="00247012">
            <w:pPr>
              <w:pStyle w:val="TableParagraph"/>
              <w:spacing w:line="204" w:lineRule="exact"/>
              <w:ind w:left="56" w:right="32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47012" w:rsidRPr="00221191" w:rsidRDefault="00247012">
            <w:pPr>
              <w:pStyle w:val="TableParagraph"/>
              <w:spacing w:line="204" w:lineRule="exact"/>
              <w:ind w:left="56" w:right="32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47012" w:rsidRPr="00221191" w:rsidRDefault="00247012">
            <w:pPr>
              <w:pStyle w:val="TableParagraph"/>
              <w:spacing w:line="204" w:lineRule="exact"/>
              <w:ind w:left="56" w:right="322"/>
              <w:rPr>
                <w:ins w:id="924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spacing w:line="204" w:lineRule="exact"/>
              <w:ind w:left="56" w:right="322"/>
              <w:rPr>
                <w:ins w:id="925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spacing w:line="204" w:lineRule="exact"/>
              <w:ind w:left="56" w:right="322"/>
              <w:rPr>
                <w:ins w:id="926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spacing w:line="204" w:lineRule="exact"/>
              <w:ind w:left="56" w:right="322"/>
              <w:rPr>
                <w:ins w:id="927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spacing w:line="204" w:lineRule="exact"/>
              <w:ind w:left="56" w:right="322"/>
              <w:rPr>
                <w:ins w:id="928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spacing w:line="204" w:lineRule="exact"/>
              <w:ind w:left="56" w:right="322"/>
              <w:rPr>
                <w:ins w:id="929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spacing w:line="204" w:lineRule="exact"/>
              <w:ind w:left="56" w:right="322"/>
              <w:rPr>
                <w:ins w:id="930" w:author="Aleksandra Roczek" w:date="2018-06-18T14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spacing w:line="204" w:lineRule="exact"/>
              <w:ind w:left="56" w:right="32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47012" w:rsidRPr="00221191" w:rsidRDefault="00247012">
            <w:pPr>
              <w:pStyle w:val="TableParagraph"/>
              <w:spacing w:line="204" w:lineRule="exact"/>
              <w:ind w:left="56" w:right="32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jc w:val="center"/>
              <w:rPr>
                <w:ins w:id="931" w:author="Aleksandra Roczek" w:date="2018-06-18T14:28:00Z"/>
                <w:rFonts w:eastAsia="Century Gothic" w:cstheme="minorHAnsi"/>
                <w:sz w:val="18"/>
                <w:szCs w:val="18"/>
                <w:lang w:val="pl-PL"/>
              </w:rPr>
            </w:pPr>
            <w:ins w:id="932" w:author="Aleksandra Roczek" w:date="2018-06-18T14:28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221191" w:rsidRDefault="006E0FAF">
            <w:pPr>
              <w:pStyle w:val="TableParagraph"/>
              <w:spacing w:line="201" w:lineRule="exact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1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29"/>
          <w:szCs w:val="29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9C054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tabs>
                <w:tab w:val="left" w:pos="12173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pl-PL"/>
              </w:rPr>
              <w:t>T</w:t>
            </w:r>
            <w:r w:rsidRPr="00221191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pl-PL"/>
              </w:rPr>
              <w:t>een</w:t>
            </w:r>
            <w:r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Explorer</w:t>
            </w:r>
            <w:r w:rsidR="004C5E41"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8</w:t>
            </w:r>
            <w:r w:rsidRPr="00221191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pl-PL"/>
              </w:rPr>
              <w:t>Kryteriaocenianiazjęzykaangielskiego</w:t>
            </w:r>
            <w:del w:id="933" w:author="Aleksandra Roczek" w:date="2018-06-06T12:59:00Z">
              <w:r w:rsidRPr="00221191" w:rsidDel="000453A3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  <w:lang w:val="pl-PL"/>
                </w:rPr>
                <w:tab/>
              </w:r>
            </w:del>
            <w:r w:rsidRPr="00221191">
              <w:rPr>
                <w:rFonts w:eastAsia="Century Gothic" w:cstheme="minorHAnsi"/>
                <w:color w:val="FFFFFF"/>
                <w:spacing w:val="-3"/>
                <w:w w:val="95"/>
                <w:sz w:val="20"/>
                <w:szCs w:val="20"/>
                <w:lang w:val="pl-PL"/>
              </w:rPr>
              <w:t>ST</w:t>
            </w:r>
            <w:r w:rsidRPr="00221191">
              <w:rPr>
                <w:rFonts w:eastAsia="Century Gothic" w:cstheme="minorHAnsi"/>
                <w:color w:val="FFFFFF"/>
                <w:spacing w:val="-4"/>
                <w:w w:val="95"/>
                <w:sz w:val="20"/>
                <w:szCs w:val="20"/>
                <w:lang w:val="pl-PL"/>
              </w:rPr>
              <w:t>ARTER</w:t>
            </w:r>
            <w:r w:rsidR="00471C6F" w:rsidRPr="00221191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4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21191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>
        <w:trPr>
          <w:trHeight w:hRule="exact" w:val="68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71C6F" w:rsidRPr="00221191" w:rsidRDefault="00471C6F" w:rsidP="00471C6F">
            <w:pPr>
              <w:pStyle w:val="TableParagraph"/>
              <w:spacing w:line="205" w:lineRule="exact"/>
              <w:ind w:left="57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Reagowanie</w:t>
            </w:r>
          </w:p>
          <w:p w:rsidR="00471C6F" w:rsidRPr="00221191" w:rsidRDefault="00471C6F" w:rsidP="00471C6F">
            <w:pPr>
              <w:pStyle w:val="TableParagraph"/>
              <w:spacing w:line="205" w:lineRule="exact"/>
              <w:ind w:left="57" w:hanging="1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nawypowiedzi</w:t>
            </w:r>
          </w:p>
          <w:p w:rsidR="00471C6F" w:rsidRPr="00221191" w:rsidRDefault="00471C6F">
            <w:pPr>
              <w:pStyle w:val="TableParagraph"/>
              <w:spacing w:before="15"/>
              <w:ind w:left="56" w:right="672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15"/>
              <w:ind w:left="56" w:right="672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15"/>
              <w:ind w:left="56" w:right="672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B4397" w:rsidRPr="00221191" w:rsidRDefault="005B4397" w:rsidP="005B439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435B8" w:rsidRPr="00221191" w:rsidRDefault="000435B8" w:rsidP="005B439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0435B8" w:rsidRPr="00221191" w:rsidRDefault="000435B8" w:rsidP="005B439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5B4397" w:rsidRPr="00221191" w:rsidRDefault="005B4397" w:rsidP="005B4397">
            <w:pPr>
              <w:pStyle w:val="TableParagraph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221191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471C6F" w:rsidRPr="00221191" w:rsidRDefault="00471C6F">
            <w:pPr>
              <w:pStyle w:val="TableParagraph"/>
              <w:spacing w:before="15"/>
              <w:ind w:left="56" w:right="672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15"/>
              <w:ind w:left="56" w:right="672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15"/>
              <w:ind w:left="56" w:right="672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A5CB6" w:rsidRPr="00221191" w:rsidRDefault="005A5CB6">
            <w:pPr>
              <w:pStyle w:val="TableParagraph"/>
              <w:spacing w:before="15"/>
              <w:ind w:left="56" w:right="672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A5CB6" w:rsidRPr="00221191" w:rsidRDefault="005A5CB6">
            <w:pPr>
              <w:pStyle w:val="TableParagraph"/>
              <w:spacing w:before="15"/>
              <w:ind w:left="56" w:right="672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spacing w:before="15"/>
              <w:ind w:left="56" w:right="672"/>
              <w:rPr>
                <w:ins w:id="934" w:author="Aleksandra Roczek" w:date="2018-06-18T14:32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7577" w:rsidRPr="00221191" w:rsidRDefault="00C17577">
            <w:pPr>
              <w:pStyle w:val="TableParagraph"/>
              <w:spacing w:before="15"/>
              <w:ind w:left="56" w:right="672"/>
              <w:rPr>
                <w:ins w:id="935" w:author="Aleksandra Roczek" w:date="2018-06-18T14:32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373494">
            <w:pPr>
              <w:pStyle w:val="TableParagraph"/>
              <w:spacing w:before="15"/>
              <w:ind w:left="56" w:right="672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before="3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36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937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Udziela informacji dotyczących prac wykonywanych w domu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38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939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i je pozyskuje, posługując się wzorem; pyta i odpowiada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40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941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na pytania dotyczące planów na przyszłość; tworząc zdania, popełnia liczne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42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43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944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Słucha ze zrozumieniem: często się myli, wskazując pośród podanych czynności te, które były wymienione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45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946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w nagraniu, oraz wyszukując informacje szczegółowe w nagraniu.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47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48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49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950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Uzupełnia luki w zdaniach odpowiednią formą wyrażenia be going to oraz czasownika podanego w nawiasie; kategoryzuje rzeczowniki, wskazując policzalne i niepoliczalne; uzupełnia zdania, używając określników ilościowych </w:t>
              </w:r>
              <w:r w:rsidRPr="002211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t>any/some/a few/a little/much/many/a lot of/lots of</w:t>
              </w:r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; tworzy pytania z użyciem wyrażenia </w:t>
              </w:r>
              <w:r w:rsidRPr="002211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t>be going to</w:t>
              </w:r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 oraz czasu </w:t>
              </w:r>
            </w:ins>
          </w:p>
          <w:p w:rsidR="00471C6F" w:rsidRPr="00221191" w:rsidDel="00C17577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del w:id="951" w:author="Aleksandra Roczek" w:date="2018-06-18T14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952" w:author="Aleksandra Roczek" w:date="2018-06-18T14:29:00Z">
              <w:r w:rsidRPr="002211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t>Future Simple</w:t>
              </w:r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; we wszystkich tych zadaniach popełnia liczne błędy</w:t>
              </w:r>
            </w:ins>
            <w:del w:id="953" w:author="Aleksandra Roczek" w:date="2018-06-18T14:29:00Z">
              <w:r w:rsidR="00471C6F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Udzielainformacjidotyczących</w:delText>
              </w:r>
              <w:r w:rsidR="00471C6F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prac wykonywanych w domu</w:delText>
              </w:r>
            </w:del>
          </w:p>
          <w:p w:rsidR="00471C6F" w:rsidRPr="00221191" w:rsidDel="00C17577" w:rsidRDefault="00471C6F" w:rsidP="007828A0">
            <w:pPr>
              <w:pStyle w:val="TableParagraph"/>
              <w:spacing w:before="38" w:line="204" w:lineRule="exact"/>
              <w:ind w:left="57" w:right="351"/>
              <w:rPr>
                <w:del w:id="954" w:author="Aleksandra Roczek" w:date="2018-06-18T14:29:00Z"/>
                <w:rFonts w:eastAsia="Century Gothic" w:cstheme="minorHAnsi"/>
                <w:sz w:val="18"/>
                <w:szCs w:val="18"/>
                <w:lang w:val="pl-PL"/>
              </w:rPr>
            </w:pPr>
            <w:del w:id="955" w:author="Aleksandra Roczek" w:date="2018-06-18T14:29:00Z">
              <w:r w:rsidRPr="00221191" w:rsidDel="00C17577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>ijepozyskuje,posługującsię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wzorem;</w:delText>
              </w:r>
              <w:r w:rsidR="0067155B" w:rsidRPr="00221191" w:rsidDel="00C17577">
                <w:rPr>
                  <w:rFonts w:cstheme="minorHAnsi"/>
                  <w:color w:val="231F20"/>
                  <w:spacing w:val="16"/>
                  <w:w w:val="85"/>
                  <w:sz w:val="18"/>
                  <w:szCs w:val="18"/>
                  <w:lang w:val="pl-PL"/>
                </w:rPr>
                <w:delText xml:space="preserve">pyta i odpowiada na pytania dotyczące planów na przyszłość; 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tworzączdania</w:delText>
              </w:r>
            </w:del>
            <w:ins w:id="956" w:author="AgataGogołkiewicz" w:date="2018-05-19T18:46:00Z">
              <w:del w:id="957" w:author="Aleksandra Roczek" w:date="2018-06-18T14:29:00Z">
                <w:r w:rsidR="007828A0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958" w:author="Aleksandra Roczek" w:date="2018-06-18T14:29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popełnialiczne</w:delText>
              </w:r>
              <w:r w:rsidRPr="00221191" w:rsidDel="00C17577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>błędy</w:delText>
              </w:r>
              <w:r w:rsidRPr="00221191" w:rsidDel="00C17577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.</w:delText>
              </w:r>
            </w:del>
          </w:p>
          <w:p w:rsidR="005B4397" w:rsidRPr="00221191" w:rsidDel="00C17577" w:rsidRDefault="005B4397">
            <w:pPr>
              <w:pStyle w:val="TableParagraph"/>
              <w:spacing w:before="14" w:line="206" w:lineRule="exact"/>
              <w:ind w:left="56"/>
              <w:rPr>
                <w:del w:id="959" w:author="Aleksandra Roczek" w:date="2018-06-18T14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Del="00C17577" w:rsidRDefault="005B4397">
            <w:pPr>
              <w:pStyle w:val="TableParagraph"/>
              <w:spacing w:before="14" w:line="206" w:lineRule="exact"/>
              <w:ind w:left="56"/>
              <w:rPr>
                <w:del w:id="960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del w:id="961" w:author="Aleksandra Roczek" w:date="2018-06-18T14:29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Słuchazezrozumieniem: często się myli, wskazując pośród podanych czynności te, które były wymienione w </w:delText>
              </w:r>
              <w:r w:rsidR="005A5CB6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nagraniu</w:delText>
              </w:r>
            </w:del>
            <w:ins w:id="962" w:author="AgataGogołkiewicz" w:date="2018-05-19T18:46:00Z">
              <w:del w:id="963" w:author="Aleksandra Roczek" w:date="2018-06-18T14:29:00Z">
                <w:r w:rsidR="00DC420D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964" w:author="Aleksandra Roczek" w:date="2018-06-18T14:29:00Z">
              <w:r w:rsidR="005A5CB6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oraz wyszukując informacje szczegółowe  w nagraniu</w:delText>
              </w:r>
            </w:del>
            <w:ins w:id="965" w:author="AgataGogołkiewicz" w:date="2018-05-19T18:46:00Z">
              <w:del w:id="966" w:author="Aleksandra Roczek" w:date="2018-06-18T14:29:00Z">
                <w:r w:rsidR="00DC420D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471C6F" w:rsidRPr="00221191" w:rsidDel="00C17577" w:rsidRDefault="00471C6F">
            <w:pPr>
              <w:pStyle w:val="TableParagraph"/>
              <w:spacing w:before="14" w:line="206" w:lineRule="exact"/>
              <w:ind w:left="56"/>
              <w:rPr>
                <w:del w:id="967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471C6F" w:rsidRPr="00221191" w:rsidDel="00C17577" w:rsidRDefault="00471C6F">
            <w:pPr>
              <w:pStyle w:val="TableParagraph"/>
              <w:spacing w:before="14" w:line="206" w:lineRule="exact"/>
              <w:ind w:left="56"/>
              <w:rPr>
                <w:del w:id="968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471C6F" w:rsidRPr="00221191" w:rsidRDefault="005B4397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del w:id="969" w:author="Aleksandra Roczek" w:date="2018-06-18T14:29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Uzupełnia luki w zdani</w:delText>
              </w:r>
            </w:del>
            <w:ins w:id="970" w:author="AgataGogołkiewicz" w:date="2018-05-20T01:47:00Z">
              <w:del w:id="971" w:author="Aleksandra Roczek" w:date="2018-06-18T14:29:00Z">
                <w:r w:rsidR="003F6705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a</w:delText>
                </w:r>
              </w:del>
            </w:ins>
            <w:del w:id="972" w:author="Aleksandra Roczek" w:date="2018-06-18T14:29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ch odpowiednią</w:delText>
              </w:r>
              <w:r w:rsidR="00C93CFA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fo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rmą wyrażenia </w:delText>
              </w:r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be going to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oraz czasownika podanego w nawiasie; kategoryzuje rzeczowniki</w:delText>
              </w:r>
            </w:del>
            <w:ins w:id="973" w:author="AgataGogołkiewicz" w:date="2018-05-19T18:47:00Z">
              <w:del w:id="974" w:author="Aleksandra Roczek" w:date="2018-06-18T14:29:00Z">
                <w:r w:rsidR="00DC420D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975" w:author="Aleksandra Roczek" w:date="2018-06-18T14:29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wskazując policzalne i niepoliczalne; uzupełnia zdania</w:delText>
              </w:r>
            </w:del>
            <w:ins w:id="976" w:author="AgataGogołkiewicz" w:date="2018-05-19T18:47:00Z">
              <w:del w:id="977" w:author="Aleksandra Roczek" w:date="2018-06-18T14:29:00Z">
                <w:r w:rsidR="00DC420D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978" w:author="Aleksandra Roczek" w:date="2018-06-18T14:29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używają</w:delText>
              </w:r>
              <w:r w:rsidR="00C93CFA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c określników ilościowych </w:delText>
              </w:r>
              <w:r w:rsidR="00C93CFA"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a</w:delText>
              </w:r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 xml:space="preserve">ny/ some/ a few /a Little </w:delText>
              </w:r>
            </w:del>
            <w:ins w:id="979" w:author="AgataGogołkiewicz" w:date="2018-05-19T18:47:00Z">
              <w:del w:id="980" w:author="Aleksandra Roczek" w:date="2018-06-18T14:29:00Z">
                <w:r w:rsidR="00DC420D" w:rsidRPr="00221191" w:rsidDel="00C17577">
                  <w:rPr>
                    <w:rFonts w:cstheme="minorHAnsi"/>
                    <w:i/>
                    <w:color w:val="231F20"/>
                    <w:w w:val="85"/>
                    <w:sz w:val="18"/>
                    <w:szCs w:val="18"/>
                    <w:lang w:val="pl-PL"/>
                  </w:rPr>
                  <w:delText>little</w:delText>
                </w:r>
              </w:del>
            </w:ins>
            <w:del w:id="981" w:author="Aleksandra Roczek" w:date="2018-06-18T14:29:00Z"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/ much / many / a lot of / lots of</w:delText>
              </w:r>
              <w:r w:rsidR="005A5CB6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; tworzy pytania z użyciem wyrażenia </w:delText>
              </w:r>
              <w:r w:rsidR="005A5CB6"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be going to</w:delText>
              </w:r>
              <w:r w:rsidR="005A5CB6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oraz czasu </w:delText>
              </w:r>
            </w:del>
            <w:del w:id="982" w:author="Aleksandra Roczek" w:date="2018-05-25T15:08:00Z">
              <w:r w:rsidR="005A5CB6" w:rsidRPr="00221191" w:rsidDel="00222E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f</w:delText>
              </w:r>
            </w:del>
            <w:del w:id="983" w:author="Aleksandra Roczek" w:date="2018-06-18T14:29:00Z">
              <w:r w:rsidR="005A5CB6"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uture Simple</w:delText>
              </w:r>
              <w:r w:rsidR="005A5CB6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; we wszystkich tych zadaniach popłenia </w:delText>
              </w:r>
            </w:del>
            <w:ins w:id="984" w:author="AgataGogołkiewicz" w:date="2018-05-20T14:31:00Z">
              <w:del w:id="985" w:author="Aleksandra Roczek" w:date="2018-06-18T14:29:00Z">
                <w:r w:rsidR="00EC170A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986" w:author="Aleksandra Roczek" w:date="2018-06-18T14:29:00Z">
              <w:r w:rsidR="005A5CB6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liczne błędy</w:delText>
              </w:r>
            </w:del>
            <w:ins w:id="987" w:author="AgataGogołkiewicz" w:date="2018-05-19T18:48:00Z">
              <w:r w:rsidR="00DC420D"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471C6F" w:rsidRPr="00221191" w:rsidRDefault="00471C6F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6" w:right="28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88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989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Udziela informacji dotyczących prac wykonywanych w domu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90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991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i je pozyskuje, posługując się wzorem; pyta i odpowiada na pytania dotyczące planów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92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993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na przyszłość, popełniając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94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95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96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997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Słucha ze zrozumieniem: myli się, wskazując pośród podanych czynności te, które były wymienione w nagraniu, oraz wyszukując informacje szczegółowe w nagraniu.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98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999" w:author="Aleksandra Roczek" w:date="2018-06-18T14:2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C17577" w:rsidRPr="00221191" w:rsidRDefault="00C17577" w:rsidP="005A5CB6">
            <w:pPr>
              <w:pStyle w:val="TableParagraph"/>
              <w:spacing w:before="14" w:line="206" w:lineRule="exact"/>
              <w:ind w:left="56"/>
              <w:rPr>
                <w:ins w:id="1000" w:author="Aleksandra Roczek" w:date="2018-06-18T14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1001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Uzupełnia luki w zdaniach odpowiednią formą wyrażenia be going to oraz czasownika podanego </w:t>
              </w:r>
            </w:ins>
          </w:p>
          <w:p w:rsidR="00C17577" w:rsidRPr="00221191" w:rsidRDefault="00C17577" w:rsidP="005A5CB6">
            <w:pPr>
              <w:pStyle w:val="TableParagraph"/>
              <w:spacing w:before="14" w:line="206" w:lineRule="exact"/>
              <w:ind w:left="56"/>
              <w:rPr>
                <w:ins w:id="1002" w:author="Aleksandra Roczek" w:date="2018-06-18T14:3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1003" w:author="Aleksandra Roczek" w:date="2018-06-18T14:29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w nawiasie; kategoryzuje rzeczowniki, wskazując policzalne i niepoliczalne; uzupełnia zdania, używając słów </w:t>
              </w:r>
              <w:r w:rsidRPr="002211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t>any/ some/ a few /a Little / much / many / a lot of / lots of</w:t>
              </w:r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; tworzy pytania z użyciem wyrażenia </w:t>
              </w:r>
            </w:ins>
          </w:p>
          <w:p w:rsidR="00471C6F" w:rsidRPr="00221191" w:rsidDel="00C17577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del w:id="1004" w:author="Aleksandra Roczek" w:date="2018-06-18T14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005" w:author="Aleksandra Roczek" w:date="2018-06-18T14:29:00Z">
              <w:r w:rsidRPr="002211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t xml:space="preserve">be going to </w:t>
              </w:r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oraz czasu </w:t>
              </w:r>
              <w:r w:rsidRPr="002211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t>Future Simple</w:t>
              </w:r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; we wszystkich tych zadaniach popełnia błędy</w:t>
              </w:r>
            </w:ins>
            <w:del w:id="1006" w:author="Aleksandra Roczek" w:date="2018-06-18T14:29:00Z">
              <w:r w:rsidR="00471C6F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Udzielainformacjidotyczących</w:delText>
              </w:r>
              <w:r w:rsidR="00471C6F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prac wykonywanych w domu</w:delText>
              </w:r>
            </w:del>
          </w:p>
          <w:p w:rsidR="00471C6F" w:rsidRPr="00221191" w:rsidDel="00C17577" w:rsidRDefault="00471C6F" w:rsidP="0041177C">
            <w:pPr>
              <w:pStyle w:val="TableParagraph"/>
              <w:spacing w:before="38" w:line="204" w:lineRule="exact"/>
              <w:ind w:left="57" w:right="351"/>
              <w:rPr>
                <w:del w:id="1007" w:author="Aleksandra Roczek" w:date="2018-06-18T14:29:00Z"/>
                <w:rFonts w:eastAsia="Century Gothic" w:cstheme="minorHAnsi"/>
                <w:sz w:val="18"/>
                <w:szCs w:val="18"/>
                <w:lang w:val="pl-PL"/>
              </w:rPr>
            </w:pPr>
            <w:del w:id="1008" w:author="Aleksandra Roczek" w:date="2018-06-18T14:29:00Z">
              <w:r w:rsidRPr="00221191" w:rsidDel="00C17577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>ijepozyskuje,posługującsię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wzorem;</w:delText>
              </w:r>
              <w:r w:rsidR="0067155B" w:rsidRPr="00221191" w:rsidDel="00C17577">
                <w:rPr>
                  <w:rFonts w:cstheme="minorHAnsi"/>
                  <w:color w:val="231F20"/>
                  <w:spacing w:val="16"/>
                  <w:w w:val="85"/>
                  <w:sz w:val="18"/>
                  <w:szCs w:val="18"/>
                  <w:lang w:val="pl-PL"/>
                </w:rPr>
                <w:delText>pyta i odpowiada na pytania dotyczące planów na przyszłość</w:delText>
              </w:r>
              <w:r w:rsidR="00C93CFA" w:rsidRPr="00221191" w:rsidDel="00C17577">
                <w:rPr>
                  <w:rFonts w:cstheme="minorHAnsi"/>
                  <w:color w:val="231F20"/>
                  <w:spacing w:val="16"/>
                  <w:w w:val="85"/>
                  <w:sz w:val="18"/>
                  <w:szCs w:val="18"/>
                  <w:lang w:val="pl-PL"/>
                </w:rPr>
                <w:delText>,</w:delText>
              </w:r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popełnia</w:delText>
              </w:r>
              <w:r w:rsidR="00C93CFA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jąc</w:delText>
              </w:r>
              <w:r w:rsidRPr="00221191" w:rsidDel="00C17577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>błędy</w:delText>
              </w:r>
              <w:r w:rsidRPr="00221191" w:rsidDel="00C17577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.</w:delText>
              </w:r>
            </w:del>
          </w:p>
          <w:p w:rsidR="00471C6F" w:rsidRPr="00221191" w:rsidDel="00C17577" w:rsidRDefault="00471C6F">
            <w:pPr>
              <w:pStyle w:val="TableParagraph"/>
              <w:spacing w:before="22" w:line="204" w:lineRule="exact"/>
              <w:ind w:left="56" w:right="366"/>
              <w:rPr>
                <w:del w:id="1009" w:author="Aleksandra Roczek" w:date="2018-06-18T14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Del="00C17577" w:rsidRDefault="00471C6F">
            <w:pPr>
              <w:pStyle w:val="TableParagraph"/>
              <w:spacing w:before="22" w:line="204" w:lineRule="exact"/>
              <w:ind w:left="56" w:right="366"/>
              <w:rPr>
                <w:del w:id="1010" w:author="Aleksandra Roczek" w:date="2018-06-18T14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Del="00C17577" w:rsidRDefault="005B4397">
            <w:pPr>
              <w:pStyle w:val="TableParagraph"/>
              <w:spacing w:before="22" w:line="204" w:lineRule="exact"/>
              <w:ind w:left="56" w:right="366"/>
              <w:rPr>
                <w:del w:id="1011" w:author="Aleksandra Roczek" w:date="2018-06-18T14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012" w:author="Aleksandra Roczek" w:date="2018-06-18T14:29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Słuchazezrozumieniem: myli się, wskazując pośród podanych czynności te, które były wymienione w nagraniu</w:delText>
              </w:r>
            </w:del>
            <w:ins w:id="1013" w:author="AgataGogołkiewicz" w:date="2018-05-19T18:49:00Z">
              <w:del w:id="1014" w:author="Aleksandra Roczek" w:date="2018-06-18T14:29:00Z">
                <w:r w:rsidR="00DC420D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015" w:author="Aleksandra Roczek" w:date="2018-06-18T14:29:00Z">
              <w:r w:rsidR="005A5CB6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oraz wyszukując informacje szczegółowe  w nagraniu</w:delText>
              </w:r>
            </w:del>
            <w:ins w:id="1016" w:author="AgataGogołkiewicz" w:date="2018-05-19T18:49:00Z">
              <w:del w:id="1017" w:author="Aleksandra Roczek" w:date="2018-06-18T14:29:00Z">
                <w:r w:rsidR="00DC420D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471C6F" w:rsidRPr="00221191" w:rsidDel="00C17577" w:rsidRDefault="00471C6F">
            <w:pPr>
              <w:pStyle w:val="TableParagraph"/>
              <w:spacing w:before="22" w:line="204" w:lineRule="exact"/>
              <w:ind w:left="56" w:right="366"/>
              <w:rPr>
                <w:del w:id="1018" w:author="Aleksandra Roczek" w:date="2018-06-18T14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Del="00C17577" w:rsidRDefault="00471C6F">
            <w:pPr>
              <w:pStyle w:val="TableParagraph"/>
              <w:spacing w:before="22" w:line="204" w:lineRule="exact"/>
              <w:ind w:left="56" w:right="366"/>
              <w:rPr>
                <w:del w:id="1019" w:author="Aleksandra Roczek" w:date="2018-06-18T14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5CB6" w:rsidRPr="00221191" w:rsidRDefault="005A5CB6" w:rsidP="005A5CB6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del w:id="1020" w:author="Aleksandra Roczek" w:date="2018-06-18T14:29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Uzupełnia luki w zdani</w:delText>
              </w:r>
            </w:del>
            <w:ins w:id="1021" w:author="AgataGogołkiewicz" w:date="2018-05-20T01:47:00Z">
              <w:del w:id="1022" w:author="Aleksandra Roczek" w:date="2018-06-18T14:29:00Z">
                <w:r w:rsidR="003F6705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a</w:delText>
                </w:r>
              </w:del>
            </w:ins>
            <w:del w:id="1023" w:author="Aleksandra Roczek" w:date="2018-06-18T14:29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ch odpowiednią</w:delText>
              </w:r>
              <w:r w:rsidR="00C93CFA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fo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rmą wyrażenia be going to oraz czasownika podanego w nawiasie; kategoryzuje rzeczowniki</w:delText>
              </w:r>
            </w:del>
            <w:ins w:id="1024" w:author="AgataGogołkiewicz" w:date="2018-05-20T20:07:00Z">
              <w:del w:id="1025" w:author="Aleksandra Roczek" w:date="2018-06-18T14:29:00Z">
                <w:r w:rsidR="0041177C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026" w:author="Aleksandra Roczek" w:date="2018-06-18T14:29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wskazując policzalne i niepoliczalne; uzupełnia zdania</w:delText>
              </w:r>
            </w:del>
            <w:ins w:id="1027" w:author="AgataGogołkiewicz" w:date="2018-05-19T18:49:00Z">
              <w:del w:id="1028" w:author="Aleksandra Roczek" w:date="2018-06-18T14:29:00Z">
                <w:r w:rsidR="00DC420D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029" w:author="Aleksandra Roczek" w:date="2018-06-18T14:29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używając słów </w:delText>
              </w:r>
            </w:del>
            <w:del w:id="1030" w:author="Aleksandra Roczek" w:date="2018-05-25T15:07:00Z">
              <w:r w:rsidRPr="00221191" w:rsidDel="00222E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A</w:delText>
              </w:r>
            </w:del>
            <w:del w:id="1031" w:author="Aleksandra Roczek" w:date="2018-06-18T14:29:00Z"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ny/ some/ a few /a  Little / much / many / a lot of / lots of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; tworzy pytania z użyciem wyrażenia</w:delText>
              </w:r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 xml:space="preserve"> be going to 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oraz czasu </w:delText>
              </w:r>
            </w:del>
            <w:del w:id="1032" w:author="Aleksandra Roczek" w:date="2018-05-25T15:08:00Z">
              <w:r w:rsidRPr="00221191" w:rsidDel="00222E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f</w:delText>
              </w:r>
            </w:del>
            <w:del w:id="1033" w:author="Aleksandra Roczek" w:date="2018-06-18T14:29:00Z"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uture Simple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; we wszystkich tych zadaniach popłenia </w:delText>
              </w:r>
            </w:del>
            <w:ins w:id="1034" w:author="AgataGogołkiewicz" w:date="2018-05-20T14:32:00Z">
              <w:del w:id="1035" w:author="Aleksandra Roczek" w:date="2018-06-18T14:29:00Z">
                <w:r w:rsidR="00EC170A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1036" w:author="Aleksandra Roczek" w:date="2018-06-18T14:29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błędy</w:delText>
              </w:r>
            </w:del>
            <w:ins w:id="1037" w:author="AgataGogołkiewicz" w:date="2018-05-19T18:49:00Z">
              <w:r w:rsidR="00DC420D"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5A5CB6" w:rsidRPr="00221191" w:rsidRDefault="005A5CB6" w:rsidP="005A5CB6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22" w:line="204" w:lineRule="exact"/>
              <w:ind w:left="56" w:right="3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22" w:line="204" w:lineRule="exact"/>
              <w:ind w:left="56" w:right="3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6E0FAF" w:rsidP="005A5CB6">
            <w:pPr>
              <w:pStyle w:val="TableParagraph"/>
              <w:spacing w:before="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1038" w:author="Aleksandra Roczek" w:date="2018-06-18T14:3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1039" w:author="Aleksandra Roczek" w:date="2018-06-18T14:30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Swobodnie udziela i pozyskuje informacje dotyczące prac wykonywanych w domu oraz planów na przyszłość; tworząc zdania, sporadycznie popełnia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1040" w:author="Aleksandra Roczek" w:date="2018-06-18T14:3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1041" w:author="Aleksandra Roczek" w:date="2018-06-18T14:3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1042" w:author="Aleksandra Roczek" w:date="2018-06-18T14:3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1043" w:author="Aleksandra Roczek" w:date="2018-06-18T14:3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1044" w:author="Aleksandra Roczek" w:date="2018-06-18T14:30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Słucha ze zrozumieniem: na ogół poprawnie wskazuje pośród podanych czynności te, które były wymienione w nagraniu, oraz wyszukuje informacje szczegółowe w nagraniu.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7" w:right="351"/>
              <w:rPr>
                <w:ins w:id="1045" w:author="Aleksandra Roczek" w:date="2018-06-18T14:3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right="351"/>
              <w:rPr>
                <w:ins w:id="1046" w:author="Aleksandra Roczek" w:date="2018-06-18T14:3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1047" w:author="Aleksandra Roczek" w:date="2018-06-18T14:30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Na ogół poprawnie uzupełnia luki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right="351"/>
              <w:rPr>
                <w:ins w:id="1048" w:author="Aleksandra Roczek" w:date="2018-06-18T14:3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1049" w:author="Aleksandra Roczek" w:date="2018-06-18T14:30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w zdaniach odpowiednią formą wyrażenia be going to oraz czasownika podanego </w:t>
              </w:r>
            </w:ins>
          </w:p>
          <w:p w:rsidR="005B4397" w:rsidRPr="00221191" w:rsidDel="00C17577" w:rsidRDefault="00C17577" w:rsidP="00C17577">
            <w:pPr>
              <w:pStyle w:val="TableParagraph"/>
              <w:spacing w:before="38" w:line="204" w:lineRule="exact"/>
              <w:ind w:right="351"/>
              <w:rPr>
                <w:del w:id="1050" w:author="Aleksandra Roczek" w:date="2018-06-18T14:30:00Z"/>
                <w:rFonts w:eastAsia="Century Gothic" w:cstheme="minorHAnsi"/>
                <w:sz w:val="18"/>
                <w:szCs w:val="18"/>
                <w:lang w:val="pl-PL"/>
              </w:rPr>
            </w:pPr>
            <w:ins w:id="1051" w:author="Aleksandra Roczek" w:date="2018-06-18T14:30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w nawiasie; kategoryzuje rzeczowniki, wskazując policzalne i niepoliczalne; uzupełnia zdania, używając określników ilościowych </w:t>
              </w:r>
              <w:r w:rsidRPr="002211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t>any/ some/ a few /a little / much / many / a lot of / lots of</w:t>
              </w:r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; tworzy pytania z użyciem wyrażenia</w:t>
              </w:r>
              <w:r w:rsidRPr="002211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t xml:space="preserve"> be going to</w:t>
              </w:r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 oraz czasu </w:t>
              </w:r>
              <w:r w:rsidRPr="002211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t>Future Simple</w:t>
              </w:r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  <w:del w:id="1052" w:author="Aleksandra Roczek" w:date="2018-06-18T14:30:00Z">
              <w:r w:rsidR="005B4397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Swobodnie udziela</w:delText>
              </w:r>
              <w:r w:rsidR="001D5F88" w:rsidRPr="00221191" w:rsidDel="00C17577">
                <w:rPr>
                  <w:rFonts w:cstheme="minorHAnsi"/>
                  <w:color w:val="231F20"/>
                  <w:spacing w:val="33"/>
                  <w:w w:val="85"/>
                  <w:sz w:val="18"/>
                  <w:szCs w:val="18"/>
                  <w:lang w:val="pl-PL"/>
                </w:rPr>
                <w:delText xml:space="preserve">i pozyskuje </w:delText>
              </w:r>
              <w:r w:rsidR="005B4397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informacj</w:delText>
              </w:r>
              <w:r w:rsidR="001D5F88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e</w:delText>
              </w:r>
              <w:r w:rsidR="005B4397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dotycząc</w:delText>
              </w:r>
              <w:r w:rsidR="001D5F88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e</w:delText>
              </w:r>
              <w:r w:rsidR="005B4397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prac wykonywanych w domu</w:delText>
              </w:r>
            </w:del>
          </w:p>
          <w:p w:rsidR="00471C6F" w:rsidRPr="00221191" w:rsidDel="00C17577" w:rsidRDefault="001D5F88" w:rsidP="00C17577">
            <w:pPr>
              <w:pStyle w:val="TableParagraph"/>
              <w:spacing w:before="38" w:line="204" w:lineRule="exact"/>
              <w:ind w:right="351"/>
              <w:rPr>
                <w:del w:id="1053" w:author="Aleksandra Roczek" w:date="2018-06-18T14:30:00Z"/>
                <w:rFonts w:eastAsia="Century Gothic" w:cstheme="minorHAnsi"/>
                <w:sz w:val="18"/>
                <w:szCs w:val="18"/>
                <w:lang w:val="pl-PL"/>
              </w:rPr>
            </w:pPr>
            <w:del w:id="1054" w:author="Aleksandra Roczek" w:date="2018-06-18T14:30:00Z">
              <w:r w:rsidRPr="00221191" w:rsidDel="00C17577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>oraz planów na przyszłość</w:delText>
              </w:r>
              <w:r w:rsidR="00471C6F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;tworząc</w:delText>
              </w:r>
              <w:r w:rsidR="00471C6F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zdania</w:delText>
              </w:r>
              <w:r w:rsidR="00471C6F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, </w:delText>
              </w:r>
              <w:r w:rsidR="00471C6F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sporadyczniepopełnia</w:delText>
              </w:r>
              <w:r w:rsidR="00471C6F" w:rsidRPr="00221191" w:rsidDel="00C17577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471C6F" w:rsidRPr="00221191" w:rsidDel="00C17577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471C6F" w:rsidRPr="00221191" w:rsidDel="00C17577" w:rsidRDefault="00471C6F" w:rsidP="00C17577">
            <w:pPr>
              <w:pStyle w:val="TableParagraph"/>
              <w:spacing w:before="14" w:line="206" w:lineRule="exact"/>
              <w:rPr>
                <w:del w:id="1055" w:author="Aleksandra Roczek" w:date="2018-06-18T14:3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B4397" w:rsidRPr="00221191" w:rsidDel="00C17577" w:rsidRDefault="005B4397" w:rsidP="00C17577">
            <w:pPr>
              <w:pStyle w:val="TableParagraph"/>
              <w:spacing w:before="22" w:line="204" w:lineRule="exact"/>
              <w:ind w:right="366"/>
              <w:rPr>
                <w:del w:id="1056" w:author="Aleksandra Roczek" w:date="2018-06-18T14:3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057" w:author="Aleksandra Roczek" w:date="2018-06-18T14:30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Słuchazezrozumieniem: na ogół poprawnie wskazuje pośród podanych czynności te, które były wymienione w nagraniu</w:delText>
              </w:r>
            </w:del>
            <w:ins w:id="1058" w:author="AgataGogołkiewicz" w:date="2018-05-19T18:50:00Z">
              <w:del w:id="1059" w:author="Aleksandra Roczek" w:date="2018-06-18T14:30:00Z">
                <w:r w:rsidR="00DC420D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060" w:author="Aleksandra Roczek" w:date="2018-06-18T14:30:00Z">
              <w:r w:rsidR="005A5CB6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oraz wyszukując </w:delText>
              </w:r>
            </w:del>
            <w:ins w:id="1061" w:author="AgataGogołkiewicz" w:date="2018-05-19T18:50:00Z">
              <w:del w:id="1062" w:author="Aleksandra Roczek" w:date="2018-06-18T14:30:00Z">
                <w:r w:rsidR="00DC420D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wyszukuje </w:delText>
                </w:r>
              </w:del>
            </w:ins>
            <w:del w:id="1063" w:author="Aleksandra Roczek" w:date="2018-06-18T14:30:00Z">
              <w:r w:rsidR="005A5CB6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informacje szczegółowe  w nagraniu</w:delText>
              </w:r>
            </w:del>
            <w:ins w:id="1064" w:author="AgataGogołkiewicz" w:date="2018-05-19T18:50:00Z">
              <w:del w:id="1065" w:author="Aleksandra Roczek" w:date="2018-06-18T14:30:00Z">
                <w:r w:rsidR="00DC420D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471C6F" w:rsidRPr="00221191" w:rsidDel="00C17577" w:rsidRDefault="00471C6F" w:rsidP="00C17577">
            <w:pPr>
              <w:pStyle w:val="TableParagraph"/>
              <w:spacing w:before="14" w:line="206" w:lineRule="exact"/>
              <w:rPr>
                <w:del w:id="1066" w:author="Aleksandra Roczek" w:date="2018-06-18T14:3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5CB6" w:rsidRPr="00221191" w:rsidDel="00C17577" w:rsidRDefault="005A5CB6" w:rsidP="00C17577">
            <w:pPr>
              <w:pStyle w:val="TableParagraph"/>
              <w:spacing w:before="14" w:line="206" w:lineRule="exact"/>
              <w:rPr>
                <w:del w:id="1067" w:author="Aleksandra Roczek" w:date="2018-06-18T14:3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del w:id="1068" w:author="Aleksandra Roczek" w:date="2018-06-18T14:30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 ogół poprawnie 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uzupełnia luki w zdani</w:delText>
              </w:r>
            </w:del>
            <w:ins w:id="1069" w:author="AgataGogołkiewicz" w:date="2018-05-20T01:47:00Z">
              <w:del w:id="1070" w:author="Aleksandra Roczek" w:date="2018-06-18T14:30:00Z">
                <w:r w:rsidR="003F6705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a</w:delText>
                </w:r>
              </w:del>
            </w:ins>
            <w:del w:id="1071" w:author="Aleksandra Roczek" w:date="2018-06-18T14:30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ch odpowiednią</w:delText>
              </w:r>
              <w:r w:rsidR="00C93CFA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fo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rmą wyrażenia be going to oraz czasownika podanego w nawiasie; kategoryzuje rzeczowniki</w:delText>
              </w:r>
            </w:del>
            <w:ins w:id="1072" w:author="AgataGogołkiewicz" w:date="2018-05-20T20:09:00Z">
              <w:del w:id="1073" w:author="Aleksandra Roczek" w:date="2018-06-18T14:30:00Z">
                <w:r w:rsidR="0041177C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074" w:author="Aleksandra Roczek" w:date="2018-06-18T14:30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wskazując policzalne i niepoliczalne; uzupełnia zdania</w:delText>
              </w:r>
            </w:del>
            <w:ins w:id="1075" w:author="AgataGogołkiewicz" w:date="2018-05-19T18:50:00Z">
              <w:del w:id="1076" w:author="Aleksandra Roczek" w:date="2018-06-18T14:30:00Z">
                <w:r w:rsidR="00DC420D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077" w:author="Aleksandra Roczek" w:date="2018-06-18T14:30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używając </w:delText>
              </w:r>
              <w:r w:rsidR="00E11C0F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określników ilościowych </w:delText>
              </w:r>
              <w:r w:rsidR="00E11C0F"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a</w:delText>
              </w:r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ny/ some/ a few /a  little / much / many / a lot of / lots of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; tworzy pytania z użyciem wyrażenia </w:delText>
              </w:r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be going to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oraz czasu</w:delText>
              </w:r>
            </w:del>
            <w:del w:id="1078" w:author="Aleksandra Roczek" w:date="2018-05-25T15:08:00Z">
              <w:r w:rsidRPr="00221191" w:rsidDel="00222E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f</w:delText>
              </w:r>
            </w:del>
            <w:del w:id="1079" w:author="Aleksandra Roczek" w:date="2018-06-18T14:30:00Z"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uture Simple</w:delText>
              </w:r>
            </w:del>
            <w:ins w:id="1080" w:author="AgataGogołkiewicz" w:date="2018-05-19T18:50:00Z">
              <w:del w:id="1081" w:author="Aleksandra Roczek" w:date="2018-06-18T14:30:00Z">
                <w:r w:rsidR="00DC420D" w:rsidRPr="00221191" w:rsidDel="00C17577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471C6F" w:rsidRPr="00221191" w:rsidRDefault="00471C6F" w:rsidP="00C17577">
            <w:pPr>
              <w:pStyle w:val="TableParagraph"/>
              <w:spacing w:before="14" w:line="206" w:lineRule="exact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before="41" w:line="204" w:lineRule="exact"/>
              <w:ind w:left="56" w:right="20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082" w:author="Aleksandra Roczek" w:date="2018-06-18T14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083" w:author="Aleksandra Roczek" w:date="2018-06-18T14:3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Swobodnie i poprawnie udziela informacji dotyczących prac wykonywanych w domu oraz planów na przyszłość.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084" w:author="Aleksandra Roczek" w:date="2018-06-18T14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085" w:author="Aleksandra Roczek" w:date="2018-06-18T14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086" w:author="Aleksandra Roczek" w:date="2018-06-18T14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087" w:author="Aleksandra Roczek" w:date="2018-06-18T14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088" w:author="Aleksandra Roczek" w:date="2018-06-18T14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089" w:author="Aleksandra Roczek" w:date="2018-06-18T14:3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Poprawnie wskazuje pośród podanych czynności te, które były wymienione w nagraniu, oraz wyszukuje informacje szczegółowe  w nagraniu.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090" w:author="Aleksandra Roczek" w:date="2018-06-18T14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091" w:author="Aleksandra Roczek" w:date="2018-06-18T14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right="545"/>
              <w:rPr>
                <w:ins w:id="1092" w:author="Aleksandra Roczek" w:date="2018-06-18T14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093" w:author="Aleksandra Roczek" w:date="2018-06-18T14:3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Poprawnie uzupełnia luki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right="545"/>
              <w:rPr>
                <w:ins w:id="1094" w:author="Aleksandra Roczek" w:date="2018-06-18T14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095" w:author="Aleksandra Roczek" w:date="2018-06-18T14:3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w zdaniach odpowiednią formą wyrażenia be going to oraz czasownika podanego </w:t>
              </w:r>
            </w:ins>
          </w:p>
          <w:p w:rsidR="00471C6F" w:rsidRPr="00221191" w:rsidDel="00C17577" w:rsidRDefault="00C17577" w:rsidP="00C17577">
            <w:pPr>
              <w:pStyle w:val="TableParagraph"/>
              <w:spacing w:before="22" w:line="204" w:lineRule="exact"/>
              <w:ind w:right="545"/>
              <w:rPr>
                <w:del w:id="1096" w:author="Aleksandra Roczek" w:date="2018-06-18T14:31:00Z"/>
                <w:rFonts w:cstheme="minorHAnsi"/>
                <w:i/>
                <w:color w:val="231F20"/>
                <w:w w:val="85"/>
                <w:sz w:val="18"/>
                <w:szCs w:val="18"/>
                <w:lang w:val="pl-PL"/>
              </w:rPr>
            </w:pPr>
            <w:ins w:id="1097" w:author="Aleksandra Roczek" w:date="2018-06-18T14:3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w nawiasie; kategoryzuje rzeczowniki, wskazując policzalne i niepoliczalne; uzupełnia zdania, używając określników ilościowych </w:t>
              </w:r>
              <w:r w:rsidRPr="0022119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t>any/ some/ a few /a little / much / many / a lot of / lots of</w:t>
              </w:r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; tworzy pytania z użyciem wyrażenia </w:t>
              </w:r>
              <w:r w:rsidRPr="0022119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t>be going to</w:t>
              </w:r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oraz czasu </w:t>
              </w:r>
              <w:r w:rsidRPr="00221191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t>Future Simple.</w:t>
              </w:r>
            </w:ins>
            <w:del w:id="1098" w:author="Aleksandra Roczek" w:date="2018-06-18T14:31:00Z">
              <w:r w:rsidR="00471C6F" w:rsidRPr="00221191" w:rsidDel="00C17577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 xml:space="preserve">Swobodnieipoprawnieudziela </w:delText>
              </w:r>
              <w:r w:rsidR="00471C6F"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informacjidotyczących</w:delText>
              </w:r>
              <w:r w:rsidR="005B4397" w:rsidRPr="00221191" w:rsidDel="00C17577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prac wykonywanych w domu</w:delText>
              </w:r>
              <w:r w:rsidR="001D5F88" w:rsidRPr="00221191" w:rsidDel="00C17577">
                <w:rPr>
                  <w:rFonts w:cstheme="minorHAnsi"/>
                  <w:i/>
                  <w:color w:val="231F20"/>
                  <w:spacing w:val="16"/>
                  <w:w w:val="85"/>
                  <w:sz w:val="18"/>
                  <w:szCs w:val="18"/>
                  <w:lang w:val="pl-PL"/>
                </w:rPr>
                <w:delText xml:space="preserve"> oraz planów na przyszłość</w:delText>
              </w:r>
            </w:del>
            <w:ins w:id="1099" w:author="AgataGogołkiewicz" w:date="2018-05-19T18:51:00Z">
              <w:del w:id="1100" w:author="Aleksandra Roczek" w:date="2018-06-18T14:31:00Z">
                <w:r w:rsidR="00572A55" w:rsidRPr="00221191" w:rsidDel="00C17577">
                  <w:rPr>
                    <w:rFonts w:cstheme="minorHAnsi"/>
                    <w:i/>
                    <w:color w:val="231F20"/>
                    <w:spacing w:val="16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471C6F" w:rsidRPr="00221191" w:rsidDel="00C17577" w:rsidRDefault="00471C6F" w:rsidP="00C17577">
            <w:pPr>
              <w:pStyle w:val="TableParagraph"/>
              <w:spacing w:before="22" w:line="204" w:lineRule="exact"/>
              <w:ind w:right="545"/>
              <w:rPr>
                <w:del w:id="1101" w:author="Aleksandra Roczek" w:date="2018-06-18T14:31:00Z"/>
                <w:rFonts w:cstheme="minorHAnsi"/>
                <w:i/>
                <w:color w:val="231F20"/>
                <w:w w:val="85"/>
                <w:sz w:val="18"/>
                <w:szCs w:val="18"/>
                <w:lang w:val="pl-PL"/>
              </w:rPr>
            </w:pPr>
          </w:p>
          <w:p w:rsidR="00471C6F" w:rsidRPr="00221191" w:rsidDel="00C17577" w:rsidRDefault="00471C6F" w:rsidP="00C17577">
            <w:pPr>
              <w:pStyle w:val="TableParagraph"/>
              <w:spacing w:before="22" w:line="204" w:lineRule="exact"/>
              <w:ind w:right="545"/>
              <w:rPr>
                <w:del w:id="1102" w:author="Aleksandra Roczek" w:date="2018-06-18T14:31:00Z"/>
                <w:rFonts w:cstheme="minorHAnsi"/>
                <w:i/>
                <w:color w:val="231F20"/>
                <w:w w:val="85"/>
                <w:sz w:val="18"/>
                <w:szCs w:val="18"/>
                <w:lang w:val="pl-PL"/>
              </w:rPr>
            </w:pPr>
          </w:p>
          <w:p w:rsidR="005B4397" w:rsidRPr="00221191" w:rsidDel="00C17577" w:rsidRDefault="005B4397" w:rsidP="00C17577">
            <w:pPr>
              <w:pStyle w:val="TableParagraph"/>
              <w:spacing w:before="22" w:line="204" w:lineRule="exact"/>
              <w:ind w:right="366"/>
              <w:rPr>
                <w:del w:id="1103" w:author="Aleksandra Roczek" w:date="2018-06-18T14:31:00Z"/>
                <w:rFonts w:cstheme="minorHAnsi"/>
                <w:i/>
                <w:color w:val="231F20"/>
                <w:w w:val="90"/>
                <w:sz w:val="18"/>
                <w:szCs w:val="18"/>
                <w:lang w:val="pl-PL"/>
              </w:rPr>
            </w:pPr>
            <w:del w:id="1104" w:author="Aleksandra Roczek" w:date="2018-06-18T14:31:00Z"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 xml:space="preserve">Poprawnie </w:delText>
              </w:r>
              <w:r w:rsidRPr="00221191" w:rsidDel="00C17577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wskazuje pośród podanych czynności te, które były wymienione w nagraniu</w:delText>
              </w:r>
            </w:del>
            <w:ins w:id="1105" w:author="AgataGogołkiewicz" w:date="2018-05-19T18:51:00Z">
              <w:del w:id="1106" w:author="Aleksandra Roczek" w:date="2018-06-18T14:31:00Z">
                <w:r w:rsidR="00572A55" w:rsidRPr="00221191" w:rsidDel="00C17577">
                  <w:rPr>
                    <w:rFonts w:cstheme="minorHAnsi"/>
                    <w:i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107" w:author="Aleksandra Roczek" w:date="2018-06-18T14:31:00Z">
              <w:r w:rsidR="005A5CB6" w:rsidRPr="00221191" w:rsidDel="00C17577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 xml:space="preserve"> oraz wyszukując </w:delText>
              </w:r>
            </w:del>
            <w:ins w:id="1108" w:author="AgataGogołkiewicz" w:date="2018-05-19T18:51:00Z">
              <w:del w:id="1109" w:author="Aleksandra Roczek" w:date="2018-06-18T14:31:00Z">
                <w:r w:rsidR="00572A55" w:rsidRPr="00221191" w:rsidDel="00C17577">
                  <w:rPr>
                    <w:rFonts w:cstheme="minorHAnsi"/>
                    <w:i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wyszukuje </w:delText>
                </w:r>
              </w:del>
            </w:ins>
            <w:del w:id="1110" w:author="Aleksandra Roczek" w:date="2018-06-18T14:31:00Z">
              <w:r w:rsidR="005A5CB6" w:rsidRPr="00221191" w:rsidDel="00C17577">
                <w:rPr>
                  <w:rFonts w:cstheme="minorHAnsi"/>
                  <w:i/>
                  <w:color w:val="231F20"/>
                  <w:w w:val="90"/>
                  <w:sz w:val="18"/>
                  <w:szCs w:val="18"/>
                  <w:lang w:val="pl-PL"/>
                </w:rPr>
                <w:delText>informacje szczegółowe  w nagraniu</w:delText>
              </w:r>
            </w:del>
            <w:ins w:id="1111" w:author="AgataGogołkiewicz" w:date="2018-05-19T18:51:00Z">
              <w:del w:id="1112" w:author="Aleksandra Roczek" w:date="2018-06-18T14:31:00Z">
                <w:r w:rsidR="00572A55" w:rsidRPr="00221191" w:rsidDel="00C17577">
                  <w:rPr>
                    <w:rFonts w:cstheme="minorHAnsi"/>
                    <w:i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471C6F" w:rsidRPr="00221191" w:rsidDel="00C17577" w:rsidRDefault="00471C6F" w:rsidP="00C17577">
            <w:pPr>
              <w:pStyle w:val="TableParagraph"/>
              <w:spacing w:before="22" w:line="204" w:lineRule="exact"/>
              <w:ind w:right="545"/>
              <w:rPr>
                <w:del w:id="1113" w:author="Aleksandra Roczek" w:date="2018-06-18T14:31:00Z"/>
                <w:rFonts w:cstheme="minorHAnsi"/>
                <w:i/>
                <w:color w:val="231F20"/>
                <w:w w:val="85"/>
                <w:sz w:val="18"/>
                <w:szCs w:val="18"/>
                <w:lang w:val="pl-PL"/>
              </w:rPr>
            </w:pPr>
          </w:p>
          <w:p w:rsidR="00471C6F" w:rsidRPr="00221191" w:rsidDel="00C17577" w:rsidRDefault="00471C6F" w:rsidP="00C17577">
            <w:pPr>
              <w:pStyle w:val="TableParagraph"/>
              <w:spacing w:before="22" w:line="204" w:lineRule="exact"/>
              <w:ind w:right="545"/>
              <w:rPr>
                <w:del w:id="1114" w:author="Aleksandra Roczek" w:date="2018-06-18T14:31:00Z"/>
                <w:rFonts w:cstheme="minorHAnsi"/>
                <w:i/>
                <w:color w:val="231F20"/>
                <w:w w:val="85"/>
                <w:sz w:val="18"/>
                <w:szCs w:val="18"/>
                <w:lang w:val="pl-PL"/>
              </w:rPr>
            </w:pPr>
          </w:p>
          <w:p w:rsidR="005B4397" w:rsidRPr="00221191" w:rsidDel="00C17577" w:rsidRDefault="005B4397" w:rsidP="00C17577">
            <w:pPr>
              <w:pStyle w:val="TableParagraph"/>
              <w:spacing w:before="22" w:line="204" w:lineRule="exact"/>
              <w:ind w:right="545"/>
              <w:rPr>
                <w:del w:id="1115" w:author="Aleksandra Roczek" w:date="2018-06-18T14:31:00Z"/>
                <w:rFonts w:cstheme="minorHAnsi"/>
                <w:i/>
                <w:color w:val="231F20"/>
                <w:w w:val="85"/>
                <w:sz w:val="18"/>
                <w:szCs w:val="18"/>
                <w:lang w:val="pl-PL"/>
              </w:rPr>
            </w:pPr>
          </w:p>
          <w:p w:rsidR="005A5CB6" w:rsidRPr="00221191" w:rsidDel="00C17577" w:rsidRDefault="005A5CB6" w:rsidP="00C17577">
            <w:pPr>
              <w:pStyle w:val="TableParagraph"/>
              <w:spacing w:before="14" w:line="206" w:lineRule="exact"/>
              <w:rPr>
                <w:del w:id="1116" w:author="Aleksandra Roczek" w:date="2018-06-18T14:31:00Z"/>
                <w:rFonts w:cstheme="minorHAnsi"/>
                <w:i/>
                <w:color w:val="231F20"/>
                <w:w w:val="85"/>
                <w:sz w:val="18"/>
                <w:szCs w:val="18"/>
                <w:lang w:val="pl-PL"/>
              </w:rPr>
            </w:pPr>
            <w:del w:id="1117" w:author="Aleksandra Roczek" w:date="2018-06-18T14:31:00Z"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Poprawnie uzupełnia luki w zdani</w:delText>
              </w:r>
            </w:del>
            <w:ins w:id="1118" w:author="AgataGogołkiewicz" w:date="2018-05-20T01:47:00Z">
              <w:del w:id="1119" w:author="Aleksandra Roczek" w:date="2018-06-18T14:31:00Z">
                <w:r w:rsidR="003F6705" w:rsidRPr="00221191" w:rsidDel="00C17577">
                  <w:rPr>
                    <w:rFonts w:cstheme="minorHAnsi"/>
                    <w:i/>
                    <w:color w:val="231F20"/>
                    <w:w w:val="85"/>
                    <w:sz w:val="18"/>
                    <w:szCs w:val="18"/>
                    <w:lang w:val="pl-PL"/>
                  </w:rPr>
                  <w:delText>a</w:delText>
                </w:r>
              </w:del>
            </w:ins>
            <w:del w:id="1120" w:author="Aleksandra Roczek" w:date="2018-06-18T14:31:00Z"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ch odpowiednią</w:delText>
              </w:r>
              <w:r w:rsidR="00C93CFA"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 xml:space="preserve"> fo</w:delText>
              </w:r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rmą wyrażenia be going to oraz czasownika podanego w nawiasie; kategoryzuje rzeczowniki</w:delText>
              </w:r>
            </w:del>
            <w:ins w:id="1121" w:author="AgataGogołkiewicz" w:date="2018-05-19T18:51:00Z">
              <w:del w:id="1122" w:author="Aleksandra Roczek" w:date="2018-06-18T14:31:00Z">
                <w:r w:rsidR="00572A55" w:rsidRPr="00221191" w:rsidDel="00C17577">
                  <w:rPr>
                    <w:rFonts w:cstheme="minorHAnsi"/>
                    <w:i/>
                    <w:color w:val="231F20"/>
                    <w:w w:val="8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123" w:author="Aleksandra Roczek" w:date="2018-06-18T14:31:00Z"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 xml:space="preserve"> wskazując policzalne i niepoliczalne; uzupełnia zdania</w:delText>
              </w:r>
            </w:del>
            <w:ins w:id="1124" w:author="AgataGogołkiewicz" w:date="2018-05-19T18:51:00Z">
              <w:del w:id="1125" w:author="Aleksandra Roczek" w:date="2018-06-18T14:31:00Z">
                <w:r w:rsidR="00572A55" w:rsidRPr="00221191" w:rsidDel="00C17577">
                  <w:rPr>
                    <w:rFonts w:cstheme="minorHAnsi"/>
                    <w:i/>
                    <w:color w:val="231F20"/>
                    <w:w w:val="8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126" w:author="Aleksandra Roczek" w:date="2018-06-18T14:31:00Z"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 xml:space="preserve"> używając</w:delText>
              </w:r>
              <w:r w:rsidR="00E11C0F"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 xml:space="preserve"> określników ilościowych a</w:delText>
              </w:r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 xml:space="preserve">ny/ some/ a few /a  little / much / many / a lot of / lots of; tworzy pytania z użyciem wyrażenia be going to oraz czasu </w:delText>
              </w:r>
            </w:del>
            <w:del w:id="1127" w:author="Aleksandra Roczek" w:date="2018-05-25T15:08:00Z">
              <w:r w:rsidRPr="00221191" w:rsidDel="00222E91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f</w:delText>
              </w:r>
            </w:del>
            <w:del w:id="1128" w:author="Aleksandra Roczek" w:date="2018-06-18T14:31:00Z">
              <w:r w:rsidRPr="00221191" w:rsidDel="00C17577">
                <w:rPr>
                  <w:rFonts w:cstheme="minorHAnsi"/>
                  <w:i/>
                  <w:color w:val="231F20"/>
                  <w:w w:val="85"/>
                  <w:sz w:val="18"/>
                  <w:szCs w:val="18"/>
                  <w:lang w:val="pl-PL"/>
                </w:rPr>
                <w:delText>uture Simple</w:delText>
              </w:r>
            </w:del>
            <w:ins w:id="1129" w:author="AgataGogołkiewicz" w:date="2018-05-19T18:51:00Z">
              <w:del w:id="1130" w:author="Aleksandra Roczek" w:date="2018-06-18T14:31:00Z">
                <w:r w:rsidR="00572A55" w:rsidRPr="00221191" w:rsidDel="00C17577">
                  <w:rPr>
                    <w:rFonts w:cstheme="minorHAnsi"/>
                    <w:i/>
                    <w:color w:val="231F20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B4397" w:rsidRPr="00221191" w:rsidRDefault="005B4397" w:rsidP="00C17577">
            <w:pPr>
              <w:pStyle w:val="TableParagraph"/>
              <w:spacing w:before="22" w:line="204" w:lineRule="exact"/>
              <w:ind w:right="545"/>
              <w:rPr>
                <w:rFonts w:cstheme="minorHAnsi"/>
                <w:i/>
                <w:color w:val="231F20"/>
                <w:w w:val="85"/>
                <w:sz w:val="18"/>
                <w:szCs w:val="18"/>
                <w:lang w:val="pl-PL"/>
              </w:rPr>
            </w:pPr>
          </w:p>
          <w:p w:rsidR="005B4397" w:rsidRPr="00221191" w:rsidRDefault="005B4397">
            <w:pPr>
              <w:pStyle w:val="TableParagraph"/>
              <w:spacing w:before="22" w:line="204" w:lineRule="exact"/>
              <w:ind w:left="56" w:right="545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5B4397" w:rsidRPr="00221191" w:rsidRDefault="005B4397">
            <w:pPr>
              <w:pStyle w:val="TableParagraph"/>
              <w:spacing w:before="22" w:line="204" w:lineRule="exact"/>
              <w:ind w:left="56" w:right="545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5B4397" w:rsidRPr="00221191" w:rsidRDefault="005B4397">
            <w:pPr>
              <w:pStyle w:val="TableParagraph"/>
              <w:spacing w:before="22" w:line="204" w:lineRule="exact"/>
              <w:ind w:left="56" w:right="545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6" w:right="27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71C6F" w:rsidRPr="00221191" w:rsidDel="00C17577" w:rsidRDefault="00C17577" w:rsidP="00471C6F">
            <w:pPr>
              <w:pStyle w:val="TableParagraph"/>
              <w:spacing w:before="121" w:line="204" w:lineRule="exact"/>
              <w:ind w:left="57" w:right="153"/>
              <w:rPr>
                <w:del w:id="1131" w:author="Aleksandra Roczek" w:date="2018-06-18T14:31:00Z"/>
                <w:rFonts w:eastAsia="Century Gothic" w:cstheme="minorHAnsi"/>
                <w:sz w:val="18"/>
                <w:szCs w:val="18"/>
                <w:lang w:val="pl-PL"/>
              </w:rPr>
            </w:pPr>
            <w:ins w:id="1132" w:author="Aleksandra Roczek" w:date="2018-06-18T14:31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Swobodnie i poprawnie dyskutuje na temat prac wykonywanych w domu oraz planów na przyszłość.</w:t>
              </w:r>
            </w:ins>
            <w:del w:id="1133" w:author="Aleksandra Roczek" w:date="2018-06-18T14:31:00Z">
              <w:r w:rsidR="00471C6F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Swobodnieipoprawniedyskutujenatemat</w:delText>
              </w:r>
              <w:r w:rsidR="005B4397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prac wykonywanych w domu </w:delText>
              </w:r>
              <w:r w:rsidR="000435B8" w:rsidRPr="00221191" w:rsidDel="00C17577">
                <w:rPr>
                  <w:rFonts w:cstheme="minorHAnsi"/>
                  <w:color w:val="231F20"/>
                  <w:spacing w:val="16"/>
                  <w:w w:val="85"/>
                  <w:sz w:val="18"/>
                  <w:szCs w:val="18"/>
                  <w:lang w:val="pl-PL"/>
                </w:rPr>
                <w:delText>oraz planów na przyszłość</w:delText>
              </w:r>
            </w:del>
            <w:ins w:id="1134" w:author="AgataGogołkiewicz" w:date="2018-05-19T18:51:00Z">
              <w:del w:id="1135" w:author="Aleksandra Roczek" w:date="2018-06-18T14:31:00Z">
                <w:r w:rsidR="00572A55" w:rsidRPr="00221191" w:rsidDel="00C17577">
                  <w:rPr>
                    <w:rFonts w:cstheme="minorHAnsi"/>
                    <w:color w:val="231F20"/>
                    <w:spacing w:val="16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471C6F" w:rsidRPr="00221191" w:rsidRDefault="00471C6F" w:rsidP="00471C6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22" w:line="204" w:lineRule="exact"/>
              <w:ind w:left="56" w:right="61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22" w:line="204" w:lineRule="exact"/>
              <w:ind w:left="56" w:right="61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22" w:line="204" w:lineRule="exact"/>
              <w:ind w:left="56" w:right="61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22" w:line="204" w:lineRule="exact"/>
              <w:ind w:left="56" w:right="61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71C6F" w:rsidRPr="00221191" w:rsidRDefault="00471C6F">
            <w:pPr>
              <w:pStyle w:val="TableParagraph"/>
              <w:spacing w:before="22" w:line="204" w:lineRule="exact"/>
              <w:ind w:left="56" w:right="61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B4397" w:rsidRPr="00221191" w:rsidRDefault="005B4397">
            <w:pPr>
              <w:pStyle w:val="TableParagraph"/>
              <w:spacing w:before="22" w:line="204" w:lineRule="exact"/>
              <w:ind w:left="56" w:right="61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B4397" w:rsidRPr="00221191" w:rsidRDefault="005B4397">
            <w:pPr>
              <w:pStyle w:val="TableParagraph"/>
              <w:spacing w:before="22" w:line="204" w:lineRule="exact"/>
              <w:ind w:left="56" w:right="61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jc w:val="center"/>
              <w:rPr>
                <w:ins w:id="1136" w:author="Aleksandra Roczek" w:date="2018-06-18T14:31:00Z"/>
                <w:rFonts w:eastAsia="Century Gothic" w:cstheme="minorHAnsi"/>
                <w:sz w:val="18"/>
                <w:szCs w:val="18"/>
                <w:lang w:val="pl-PL"/>
              </w:rPr>
            </w:pPr>
            <w:ins w:id="1137" w:author="Aleksandra Roczek" w:date="2018-06-18T14:31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5B4397" w:rsidRPr="00221191" w:rsidRDefault="005B4397">
            <w:pPr>
              <w:pStyle w:val="TableParagraph"/>
              <w:spacing w:before="22" w:line="204" w:lineRule="exact"/>
              <w:ind w:left="56" w:right="61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B4397" w:rsidRPr="00221191" w:rsidRDefault="005B4397">
            <w:pPr>
              <w:pStyle w:val="TableParagraph"/>
              <w:spacing w:before="22" w:line="204" w:lineRule="exact"/>
              <w:ind w:left="56" w:right="61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B4397" w:rsidRPr="00221191" w:rsidRDefault="005B4397">
            <w:pPr>
              <w:pStyle w:val="TableParagraph"/>
              <w:spacing w:before="22" w:line="204" w:lineRule="exact"/>
              <w:ind w:left="56" w:right="61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B4397" w:rsidRPr="00221191" w:rsidRDefault="005B4397">
            <w:pPr>
              <w:pStyle w:val="TableParagraph"/>
              <w:spacing w:before="22" w:line="204" w:lineRule="exact"/>
              <w:ind w:left="56" w:right="61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jc w:val="center"/>
              <w:rPr>
                <w:ins w:id="1138" w:author="Aleksandra Roczek" w:date="2018-06-18T14:31:00Z"/>
                <w:rFonts w:eastAsia="Century Gothic" w:cstheme="minorHAnsi"/>
                <w:sz w:val="18"/>
                <w:szCs w:val="18"/>
                <w:lang w:val="pl-PL"/>
              </w:rPr>
            </w:pPr>
            <w:ins w:id="1139" w:author="Aleksandra Roczek" w:date="2018-06-18T14:31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221191" w:rsidRDefault="006E0FAF">
            <w:pPr>
              <w:pStyle w:val="TableParagraph"/>
              <w:spacing w:line="216" w:lineRule="exact"/>
              <w:ind w:left="56" w:right="14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16" w:lineRule="exact"/>
        <w:rPr>
          <w:rFonts w:eastAsia="Century Gothic" w:cstheme="minorHAnsi"/>
          <w:sz w:val="18"/>
          <w:szCs w:val="18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423AFD">
      <w:pPr>
        <w:spacing w:before="5"/>
        <w:rPr>
          <w:rFonts w:eastAsia="Times New Roman" w:cstheme="minorHAnsi"/>
          <w:sz w:val="6"/>
          <w:szCs w:val="6"/>
          <w:lang w:val="pl-PL"/>
        </w:rPr>
      </w:pPr>
      <w:r w:rsidRPr="00423AFD">
        <w:rPr>
          <w:rFonts w:cstheme="minorHAnsi"/>
          <w:noProof/>
          <w:lang w:val="pl-PL" w:eastAsia="pl-PL"/>
        </w:rPr>
        <w:lastRenderedPageBreak/>
        <w:pict>
          <v:group id="Group 82" o:spid="_x0000_s1075" style="position:absolute;margin-left:126.4pt;margin-top:72.7pt;width:64.6pt;height:0;z-index:-368032;mso-wrap-distance-top:-3e-5mm;mso-wrap-distance-bottom:-3e-5mm;mso-position-horizontal-relative:page;mso-position-vertical-relative:page" coordorigin="2528,1454" coordsize="26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">
            <v:shape id="Freeform 83" o:spid="_x0000_s1076" style="position:absolute;left:2528;top:1454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sodMMA&#10;AADbAAAADwAAAGRycy9kb3ducmV2LnhtbESP3YrCMBSE7xd8h3AE79bUsmqpRhHBRQTd9e/+0Bzb&#10;YnNSmqj17Y2wsJfDzHzDTOetqcSdGldaVjDoRyCIM6tLzhWcjqvPBITzyBory6TgSQ7ms87HFFNt&#10;H7yn+8HnIkDYpaig8L5OpXRZQQZd39bEwbvYxqAPssmlbvAR4KaScRSNpMGSw0KBNS0Lyq6Hm1Gw&#10;l8nwZxvv9DPZfP1+y2jlbuOzUr1uu5iA8NT6//Bfe60VDGN4fwk/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sodMMAAADbAAAADwAAAAAAAAAAAAAAAACYAgAAZHJzL2Rv&#10;d25yZXYueG1sUEsFBgAAAAAEAAQA9QAAAIgDAAAAAA==&#10;" path="m,l2693,e" filled="f" strokecolor="#6dcff6" strokeweight=".03564mm">
              <v:path arrowok="t" o:connecttype="custom" o:connectlocs="0,0;2693,0" o:connectangles="0,0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9C054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tabs>
                <w:tab w:val="left" w:pos="13741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pl-PL"/>
              </w:rPr>
              <w:t>T</w:t>
            </w:r>
            <w:r w:rsidRPr="00221191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pl-PL"/>
              </w:rPr>
              <w:t>een</w:t>
            </w:r>
            <w:r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Explorer</w:t>
            </w:r>
            <w:r w:rsidR="004C5E41"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8</w:t>
            </w:r>
            <w:r w:rsidRPr="00221191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pl-PL"/>
              </w:rPr>
              <w:t>Kryteriaocenianiazjęzykaangielskiego</w:t>
            </w:r>
            <w:del w:id="1140" w:author="Aleksandra Roczek" w:date="2018-06-06T13:00:00Z">
              <w:r w:rsidRPr="00221191" w:rsidDel="000453A3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  <w:lang w:val="pl-PL"/>
                </w:rPr>
                <w:tab/>
              </w:r>
            </w:del>
            <w:r w:rsidRPr="00221191">
              <w:rPr>
                <w:rFonts w:eastAsia="Century Gothic" w:cstheme="minorHAnsi"/>
                <w:color w:val="FFFFFF"/>
                <w:spacing w:val="-3"/>
                <w:sz w:val="20"/>
                <w:szCs w:val="20"/>
                <w:lang w:val="pl-PL"/>
              </w:rPr>
              <w:t>ST</w:t>
            </w:r>
            <w:r w:rsidRPr="00221191">
              <w:rPr>
                <w:rFonts w:eastAsia="Century Gothic" w:cstheme="minorHAnsi"/>
                <w:color w:val="FFFFFF"/>
                <w:spacing w:val="-4"/>
                <w:sz w:val="20"/>
                <w:szCs w:val="20"/>
                <w:lang w:val="pl-PL"/>
              </w:rPr>
              <w:t>ARTER</w:t>
            </w:r>
            <w:r w:rsidR="005A10D3" w:rsidRPr="00221191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 xml:space="preserve"> 5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21191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D635CA">
        <w:trPr>
          <w:trHeight w:hRule="exact" w:val="935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A10D3" w:rsidRPr="00221191" w:rsidRDefault="005A10D3" w:rsidP="005A10D3">
            <w:pPr>
              <w:pStyle w:val="TableParagraph"/>
              <w:ind w:left="57" w:right="610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221191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wypowiedzi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5A10D3" w:rsidRPr="00221191" w:rsidRDefault="005A10D3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A10D3" w:rsidRPr="00221191" w:rsidRDefault="005A10D3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A10D3" w:rsidRPr="00221191" w:rsidRDefault="005A10D3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5A10D3" w:rsidRPr="00221191" w:rsidRDefault="005A10D3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A10D3" w:rsidRPr="00221191" w:rsidRDefault="005A10D3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A10D3" w:rsidRPr="00221191" w:rsidRDefault="005A10D3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D635CA" w:rsidRPr="00221191" w:rsidRDefault="00D635C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ind w:left="57" w:right="610"/>
              <w:jc w:val="both"/>
              <w:rPr>
                <w:del w:id="1141" w:author="Aleksandra Roczek" w:date="2018-06-18T14:34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ind w:left="57" w:right="610"/>
              <w:jc w:val="both"/>
              <w:rPr>
                <w:del w:id="1142" w:author="Aleksandra Roczek" w:date="2018-06-18T14:34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ind w:left="57" w:right="610"/>
              <w:jc w:val="both"/>
              <w:rPr>
                <w:del w:id="1143" w:author="Aleksandra Roczek" w:date="2018-06-18T14:34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ind w:left="57" w:right="610"/>
              <w:jc w:val="both"/>
              <w:rPr>
                <w:del w:id="1144" w:author="Aleksandra Roczek" w:date="2018-06-18T14:34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ind w:left="57" w:right="610"/>
              <w:jc w:val="both"/>
              <w:rPr>
                <w:del w:id="1145" w:author="Aleksandra Roczek" w:date="2018-06-18T14:34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ind w:left="57" w:right="610"/>
              <w:jc w:val="both"/>
              <w:rPr>
                <w:del w:id="1146" w:author="Aleksandra Roczek" w:date="2018-06-18T14:34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D635CA" w:rsidRPr="00221191" w:rsidDel="000453A3" w:rsidRDefault="00D635CA">
            <w:pPr>
              <w:pStyle w:val="TableParagraph"/>
              <w:ind w:left="57" w:right="610"/>
              <w:jc w:val="both"/>
              <w:rPr>
                <w:del w:id="1147" w:author="Aleksandra Roczek" w:date="2018-06-06T13:01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D635CA" w:rsidRPr="00221191" w:rsidDel="000453A3" w:rsidRDefault="00D635CA" w:rsidP="000453A3">
            <w:pPr>
              <w:pStyle w:val="TableParagraph"/>
              <w:ind w:right="610"/>
              <w:jc w:val="both"/>
              <w:rPr>
                <w:del w:id="1148" w:author="Aleksandra Roczek" w:date="2018-06-06T13:01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D635CA" w:rsidRPr="00221191" w:rsidDel="000453A3" w:rsidRDefault="00D635CA">
            <w:pPr>
              <w:pStyle w:val="TableParagraph"/>
              <w:ind w:left="57" w:right="610"/>
              <w:jc w:val="both"/>
              <w:rPr>
                <w:del w:id="1149" w:author="Aleksandra Roczek" w:date="2018-06-06T13:01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D635CA" w:rsidRPr="00221191" w:rsidDel="000453A3" w:rsidRDefault="00D635CA">
            <w:pPr>
              <w:pStyle w:val="TableParagraph"/>
              <w:ind w:left="57" w:right="610"/>
              <w:jc w:val="both"/>
              <w:rPr>
                <w:del w:id="1150" w:author="Aleksandra Roczek" w:date="2018-06-06T13:01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D635CA" w:rsidRPr="00221191" w:rsidDel="000453A3" w:rsidRDefault="00D635CA">
            <w:pPr>
              <w:pStyle w:val="TableParagraph"/>
              <w:ind w:left="57" w:right="610"/>
              <w:jc w:val="both"/>
              <w:rPr>
                <w:del w:id="1151" w:author="Aleksandra Roczek" w:date="2018-06-06T13:01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6B2A3F" w:rsidP="000453A3">
            <w:pPr>
              <w:pStyle w:val="TableParagraph"/>
              <w:ind w:right="610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Tworzenie wypowiedzi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pisemnych</w:t>
            </w: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before="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52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53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54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55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56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57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58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59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60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61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62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63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64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65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17577" w:rsidRPr="00221191" w:rsidRDefault="00C17577" w:rsidP="00BA15C1">
            <w:pPr>
              <w:pStyle w:val="TableParagraph"/>
              <w:spacing w:line="205" w:lineRule="exact"/>
              <w:ind w:left="57"/>
              <w:rPr>
                <w:ins w:id="1166" w:author="Aleksandra Roczek" w:date="2018-06-18T14:34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6E0FAF" w:rsidRPr="00221191" w:rsidRDefault="00D635CA" w:rsidP="00BA15C1">
            <w:pPr>
              <w:pStyle w:val="TableParagraph"/>
              <w:spacing w:line="205" w:lineRule="exact"/>
              <w:ind w:left="57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R</w:t>
            </w:r>
            <w:r w:rsidR="00373494" w:rsidRPr="00221191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eagowanie</w:t>
            </w:r>
            <w:r w:rsidR="00BA15C1" w:rsidRPr="00221191">
              <w:rPr>
                <w:rFonts w:eastAsia="Tahoma" w:cstheme="minorHAnsi"/>
                <w:b/>
                <w:sz w:val="18"/>
                <w:szCs w:val="18"/>
                <w:lang w:val="pl-PL"/>
              </w:rPr>
              <w:t xml:space="preserve"> ip</w:t>
            </w:r>
            <w:r w:rsidR="00373494" w:rsidRPr="00221191">
              <w:rPr>
                <w:rFonts w:cstheme="minorHAnsi"/>
                <w:b/>
                <w:color w:val="231F20"/>
                <w:spacing w:val="-1"/>
                <w:w w:val="90"/>
                <w:sz w:val="18"/>
                <w:szCs w:val="18"/>
                <w:lang w:val="pl-PL"/>
              </w:rPr>
              <w:t>rzetwarzanie</w:t>
            </w:r>
            <w:r w:rsidR="00373494"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67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168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Przyporządkowuje ilustracje przedstawiające różne typy domów do nagrań, korzystając z pomocy kolegi/koleżanki lub nauczyciela.</w:t>
              </w:r>
            </w:ins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69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70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171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Tłumaczy wyrazy związane </w:t>
              </w:r>
            </w:ins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72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173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tematyką domu z języka angielskiego na język polski, </w:t>
              </w:r>
            </w:ins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74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175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a następnie, słuchając nagrania, często się myląc, określa, które </w:t>
              </w:r>
            </w:ins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76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177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nich zostały użyte w nagraniu.</w:t>
              </w:r>
            </w:ins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78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79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80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81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182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reguły użycia, ale ma problemy </w:t>
              </w:r>
            </w:ins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83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184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poprawnym zastosowaniem czasu presentperfect oraz zaimków dzierżawczych i dopełniacza saksońskiego; uzupełnia zdania odpowiednią formą tych </w:t>
              </w:r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wyrazów oraz określnikami czasu</w:t>
              </w:r>
            </w:ins>
            <w:ins w:id="1185" w:author="Aleksandra Roczek" w:date="2018-06-18T15:05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</w:t>
              </w:r>
            </w:ins>
            <w:ins w:id="1186" w:author="Aleksandra Roczek" w:date="2018-06-18T14:32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present</w:t>
              </w:r>
            </w:ins>
            <w:ins w:id="1187" w:author="Aleksandra Roczek" w:date="2018-06-18T15:05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</w:t>
              </w:r>
            </w:ins>
            <w:ins w:id="1188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erfect, popełniając liczne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89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90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91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92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93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194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Posługując się wzorem, zapisuje, które z wymienionych przedmiotów ma w swoim pokoju; popełnia liczne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95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96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14"/>
              <w:rPr>
                <w:ins w:id="1197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14"/>
              <w:ind w:left="56" w:hanging="1"/>
              <w:rPr>
                <w:ins w:id="1198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199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Pozyskuje informacji i udziela informacji dotyczących stanu posiadania, posiłkując się wzorem, a następnie określa, które przedmioty są wspólne dla niego/niej i kolegi/koleżanki; </w:t>
              </w:r>
            </w:ins>
          </w:p>
          <w:p w:rsidR="005A10D3" w:rsidRPr="00221191" w:rsidDel="00C17577" w:rsidRDefault="00C17577" w:rsidP="00C17577">
            <w:pPr>
              <w:pStyle w:val="TableParagraph"/>
              <w:spacing w:before="14"/>
              <w:ind w:left="56" w:hanging="1"/>
              <w:rPr>
                <w:del w:id="1200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01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wypowiedzi popełnia liczne błędy.</w:t>
              </w:r>
            </w:ins>
            <w:del w:id="1202" w:author="Aleksandra Roczek" w:date="2018-06-18T14:32:00Z">
              <w:r w:rsidR="005A10D3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Przyporządkowuje ilustracje przedstawiające różne typy domów do nagrań, korzystając z pomocy kolegi</w:delText>
              </w:r>
            </w:del>
            <w:ins w:id="1203" w:author="AgataGogołkiewicz" w:date="2018-05-19T18:52:00Z">
              <w:del w:id="1204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1205" w:author="Aleksandra Roczek" w:date="2018-06-18T14:32:00Z">
              <w:r w:rsidR="005A10D3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lub nauczyciela</w:delText>
              </w:r>
            </w:del>
            <w:ins w:id="1206" w:author="AgataGogołkiewicz" w:date="2018-05-19T18:52:00Z">
              <w:del w:id="1207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A10D3" w:rsidRPr="00221191" w:rsidDel="00C17577" w:rsidRDefault="005A10D3">
            <w:pPr>
              <w:pStyle w:val="TableParagraph"/>
              <w:spacing w:before="14"/>
              <w:ind w:left="56" w:hanging="1"/>
              <w:rPr>
                <w:del w:id="1208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10D3" w:rsidRPr="00221191" w:rsidDel="00C17577" w:rsidRDefault="005A10D3">
            <w:pPr>
              <w:pStyle w:val="TableParagraph"/>
              <w:spacing w:before="14"/>
              <w:ind w:left="56" w:hanging="1"/>
              <w:rPr>
                <w:del w:id="1209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210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Tłumaczy wyrazy związane z tematyką domu z języka angielskiego na język polski, a następnie</w:delText>
              </w:r>
              <w:r w:rsidR="00445F7A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słuchając nagrania</w:delText>
              </w:r>
              <w:r w:rsidR="00445F7A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czę</w:delText>
              </w:r>
              <w:r w:rsidR="00445F7A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sto </w:delText>
              </w:r>
            </w:del>
            <w:ins w:id="1211" w:author="AgataGogołkiewicz" w:date="2018-05-20T20:11:00Z">
              <w:del w:id="1212" w:author="Aleksandra Roczek" w:date="2018-06-18T14:32:00Z">
                <w:r w:rsidR="0041177C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1213" w:author="Aleksandra Roczek" w:date="2018-06-18T14:32:00Z">
              <w:r w:rsidR="00445F7A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myląc</w:delText>
              </w:r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 okreś</w:delText>
              </w:r>
              <w:r w:rsidR="00445F7A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la</w:delText>
              </w:r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 które z nich zostały użyte w nagraniu</w:delText>
              </w:r>
            </w:del>
            <w:ins w:id="1214" w:author="AgataGogołkiewicz" w:date="2018-05-19T18:52:00Z">
              <w:del w:id="1215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A10D3" w:rsidRPr="00221191" w:rsidDel="00C17577" w:rsidRDefault="005A10D3">
            <w:pPr>
              <w:pStyle w:val="TableParagraph"/>
              <w:spacing w:before="14"/>
              <w:ind w:left="56" w:hanging="1"/>
              <w:rPr>
                <w:del w:id="1216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spacing w:before="14"/>
              <w:ind w:left="56" w:hanging="1"/>
              <w:rPr>
                <w:del w:id="1217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10D3" w:rsidRPr="00221191" w:rsidDel="00C17577" w:rsidRDefault="00D119F4">
            <w:pPr>
              <w:pStyle w:val="TableParagraph"/>
              <w:spacing w:before="14"/>
              <w:ind w:left="56" w:hanging="1"/>
              <w:rPr>
                <w:del w:id="1218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219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Zna reguły użycia, ale ma problemy z poprawnym zastosowaniem czasu present perfect oraz zaimków dzierżawczych i  dopełniacza saksońskiego ; uzupełnia zdania odpowiednią formą tych wyrazów oraz określnikami czasu present perfect, popełniając liczne błędy</w:delText>
              </w:r>
            </w:del>
            <w:ins w:id="1220" w:author="AgataGogołkiewicz" w:date="2018-05-19T18:52:00Z">
              <w:del w:id="1221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D119F4" w:rsidRPr="00221191" w:rsidDel="00C17577" w:rsidRDefault="00D119F4">
            <w:pPr>
              <w:pStyle w:val="TableParagraph"/>
              <w:spacing w:before="14"/>
              <w:ind w:left="56" w:hanging="1"/>
              <w:rPr>
                <w:del w:id="1222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3F" w:rsidRPr="00221191" w:rsidDel="00C17577" w:rsidRDefault="006B2A3F">
            <w:pPr>
              <w:pStyle w:val="TableParagraph"/>
              <w:spacing w:before="14"/>
              <w:ind w:left="56" w:hanging="1"/>
              <w:rPr>
                <w:del w:id="1223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224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Posługując się wzorem</w:delText>
              </w:r>
            </w:del>
            <w:ins w:id="1225" w:author="AgataGogołkiewicz" w:date="2018-05-19T18:53:00Z">
              <w:del w:id="1226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227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zapisuje, które z wymienionych przedmiotów posiada </w:delText>
              </w:r>
            </w:del>
            <w:ins w:id="1228" w:author="AgataGogołkiewicz" w:date="2018-05-19T18:53:00Z">
              <w:del w:id="1229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ma </w:delText>
                </w:r>
              </w:del>
            </w:ins>
            <w:del w:id="1230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swoim pokoju; popełnia liczne błędy</w:delText>
              </w:r>
            </w:del>
            <w:ins w:id="1231" w:author="AgataGogołkiewicz" w:date="2018-05-19T18:53:00Z">
              <w:del w:id="1232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B2A3F" w:rsidRPr="00221191" w:rsidDel="00C17577" w:rsidRDefault="006B2A3F">
            <w:pPr>
              <w:pStyle w:val="TableParagraph"/>
              <w:spacing w:before="14"/>
              <w:ind w:left="56" w:hanging="1"/>
              <w:rPr>
                <w:del w:id="1233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3F" w:rsidRPr="00221191" w:rsidRDefault="00BA15C1">
            <w:pPr>
              <w:pStyle w:val="TableParagraph"/>
              <w:spacing w:before="14"/>
              <w:ind w:left="56" w:hanging="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234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Pozyskuje </w:delText>
              </w:r>
            </w:del>
            <w:ins w:id="1235" w:author="AgataGogołkiewicz" w:date="2018-05-19T18:53:00Z">
              <w:del w:id="1236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informacji </w:delText>
                </w:r>
              </w:del>
            </w:ins>
            <w:del w:id="1237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i udziela informacji dotyczących stanu posiadania, posiłkując się wzorem, a następnie określa</w:delText>
              </w:r>
            </w:del>
            <w:ins w:id="1238" w:author="AgataGogołkiewicz" w:date="2018-05-19T18:53:00Z">
              <w:del w:id="1239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240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które przedmioty są wspólne dla niego</w:delText>
              </w:r>
            </w:del>
            <w:ins w:id="1241" w:author="AgataGogołkiewicz" w:date="2018-05-19T18:53:00Z">
              <w:del w:id="1242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/niej</w:delText>
                </w:r>
              </w:del>
            </w:ins>
            <w:del w:id="1243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i kolegi</w:delText>
              </w:r>
            </w:del>
            <w:ins w:id="1244" w:author="AgataGogołkiewicz" w:date="2018-05-19T18:53:00Z">
              <w:del w:id="1245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1246" w:author="Aleksandra Roczek" w:date="2018-06-18T14:32:00Z">
              <w:r w:rsidR="00D119F4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 w wypowiedzi popełnia liczne błędy</w:delText>
              </w:r>
            </w:del>
            <w:ins w:id="1247" w:author="AgataGogołkiewicz" w:date="2018-05-19T18:53:00Z">
              <w:del w:id="1248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B2A3F" w:rsidRPr="00221191" w:rsidRDefault="006B2A3F">
            <w:pPr>
              <w:pStyle w:val="TableParagraph"/>
              <w:spacing w:before="14"/>
              <w:ind w:left="56" w:hanging="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7" w:right="9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49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50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Przyporządkowuje ilustracje przedstawiające różne typy domów do nagrań, popełniając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51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52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53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Tłumaczy wyrazy związane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54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55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tematyką domu z języka angielskiego na język polski,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56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57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a następnie słuchając nagrania, wskazuje nie wszystkie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58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59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wyrazów, które zostały użyte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60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61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nagraniu.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62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63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64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65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reguły użycia, ale ma problemy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66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67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poprawnym zastosowaniem czasu presentperfect oraz zaimków dzierżawczych i dopełniacza saksońskiego; uzupełnia zdania odpowiednią formą tych w</w:t>
              </w:r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yrazów oraz określnikami czasu </w:t>
              </w:r>
            </w:ins>
            <w:ins w:id="1268" w:author="Aleksandra Roczek" w:date="2018-06-18T15:05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</w:t>
              </w:r>
            </w:ins>
            <w:ins w:id="1269" w:author="Aleksandra Roczek" w:date="2018-06-18T14:32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resent</w:t>
              </w:r>
            </w:ins>
            <w:ins w:id="1270" w:author="Aleksandra Roczek" w:date="2018-06-18T15:05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</w:t>
              </w:r>
            </w:ins>
            <w:ins w:id="1271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erfect, popełniając błędy.</w:t>
              </w:r>
            </w:ins>
          </w:p>
          <w:p w:rsidR="00C17577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72" w:author="Aleksandra Roczek" w:date="2018-06-18T14:5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21191" w:rsidRDefault="00221191" w:rsidP="00C17577">
            <w:pPr>
              <w:pStyle w:val="TableParagraph"/>
              <w:spacing w:before="22" w:line="204" w:lineRule="exact"/>
              <w:ind w:left="56" w:right="169"/>
              <w:rPr>
                <w:ins w:id="1273" w:author="Aleksandra Roczek" w:date="2018-06-18T14:5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21191" w:rsidRDefault="00221191" w:rsidP="00C17577">
            <w:pPr>
              <w:pStyle w:val="TableParagraph"/>
              <w:spacing w:before="22" w:line="204" w:lineRule="exact"/>
              <w:ind w:left="56" w:right="169"/>
              <w:rPr>
                <w:ins w:id="1274" w:author="Aleksandra Roczek" w:date="2018-06-18T14:5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21191" w:rsidRDefault="00221191" w:rsidP="00C17577">
            <w:pPr>
              <w:pStyle w:val="TableParagraph"/>
              <w:spacing w:before="22" w:line="204" w:lineRule="exact"/>
              <w:ind w:left="56" w:right="169"/>
              <w:rPr>
                <w:ins w:id="1275" w:author="Aleksandra Roczek" w:date="2018-06-18T14:5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21191" w:rsidRDefault="00221191" w:rsidP="00C17577">
            <w:pPr>
              <w:pStyle w:val="TableParagraph"/>
              <w:spacing w:before="22" w:line="204" w:lineRule="exact"/>
              <w:ind w:left="56" w:right="169"/>
              <w:rPr>
                <w:ins w:id="1276" w:author="Aleksandra Roczek" w:date="2018-06-18T14:5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C17577">
            <w:pPr>
              <w:pStyle w:val="TableParagraph"/>
              <w:spacing w:before="22" w:line="204" w:lineRule="exact"/>
              <w:ind w:left="56" w:right="169"/>
              <w:rPr>
                <w:ins w:id="1277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78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79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Zapisuje, które z wymienionych przedmiotów ma w swoim pokoju; popełnia liczne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80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81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right="169"/>
              <w:rPr>
                <w:ins w:id="1282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right="169"/>
              <w:rPr>
                <w:ins w:id="1283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84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Pozyskuje informacje i udziela informacji dotyczących stanu posiadania, posiłkując się wzorem, a następnie określa, które przedmioty są wspólne dla niego/niej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169"/>
              <w:rPr>
                <w:ins w:id="1285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286" w:author="Aleksandra Roczek" w:date="2018-06-18T14:32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i kolegi/koleżanki; w wypowiedzi popełnia błędy.</w:t>
              </w:r>
            </w:ins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169"/>
              <w:rPr>
                <w:del w:id="1287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288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Przyporządkowuje ilustracje przedstawiające różne typy domów do nagrań, popełniając błędy</w:delText>
              </w:r>
            </w:del>
            <w:ins w:id="1289" w:author="AgataGogołkiewicz" w:date="2018-05-19T18:53:00Z">
              <w:del w:id="1290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169"/>
              <w:rPr>
                <w:del w:id="1291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3F" w:rsidRPr="00221191" w:rsidDel="00C17577" w:rsidRDefault="006B2A3F" w:rsidP="006B2A3F">
            <w:pPr>
              <w:pStyle w:val="TableParagraph"/>
              <w:spacing w:before="14"/>
              <w:ind w:left="56" w:hanging="1"/>
              <w:rPr>
                <w:del w:id="1292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293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Tłumaczy wyrazy związane z tematyką domu z języka angielskiego na język polski, a następnie słuchając nagrania</w:delText>
              </w:r>
            </w:del>
            <w:ins w:id="1294" w:author="AgataGogołkiewicz" w:date="2018-05-19T18:53:00Z">
              <w:del w:id="1295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296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wskazuje nie wszystkie z  wyrazów, które zostały użyte w nagraniu</w:delText>
              </w:r>
            </w:del>
            <w:ins w:id="1297" w:author="AgataGogołkiewicz" w:date="2018-05-19T18:54:00Z">
              <w:del w:id="1298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169"/>
              <w:rPr>
                <w:del w:id="1299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spacing w:before="22" w:line="204" w:lineRule="exact"/>
              <w:ind w:left="56" w:right="169"/>
              <w:rPr>
                <w:del w:id="1300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635CA" w:rsidRPr="00221191" w:rsidDel="00C17577" w:rsidRDefault="00D635CA" w:rsidP="00D635CA">
            <w:pPr>
              <w:pStyle w:val="TableParagraph"/>
              <w:spacing w:before="14"/>
              <w:ind w:left="56" w:hanging="1"/>
              <w:rPr>
                <w:del w:id="1301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302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Zna reguły użycia, ale ma problemy z poprawnym zastosowaniem czasu present perfect oraz zaimków dzierżawczych i  dopełniacza saksońskiego ; uzupełnia zdania odpowiednią formą tych wyrazów oraz określnikami czasu present perfect, popełniając błędy</w:delText>
              </w:r>
            </w:del>
            <w:ins w:id="1303" w:author="AgataGogołkiewicz" w:date="2018-05-19T18:54:00Z">
              <w:del w:id="1304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D635CA" w:rsidRPr="00221191" w:rsidDel="00C17577" w:rsidRDefault="00D635CA" w:rsidP="00BA15C1">
            <w:pPr>
              <w:pStyle w:val="TableParagraph"/>
              <w:spacing w:before="14"/>
              <w:ind w:left="56" w:hanging="1"/>
              <w:rPr>
                <w:del w:id="1305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A15C1" w:rsidRPr="00221191" w:rsidDel="00C17577" w:rsidRDefault="006B2A3F" w:rsidP="00BA15C1">
            <w:pPr>
              <w:pStyle w:val="TableParagraph"/>
              <w:spacing w:before="14"/>
              <w:ind w:left="56" w:hanging="1"/>
              <w:rPr>
                <w:del w:id="1306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307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Zapisuje</w:delText>
              </w:r>
              <w:r w:rsidR="00BA15C1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zapisuje, które z wymienionych przedmiotów posiada </w:delText>
              </w:r>
            </w:del>
            <w:ins w:id="1308" w:author="AgataGogołkiewicz" w:date="2018-05-19T18:54:00Z">
              <w:del w:id="1309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ma </w:delText>
                </w:r>
              </w:del>
            </w:ins>
            <w:del w:id="1310" w:author="Aleksandra Roczek" w:date="2018-06-18T14:32:00Z">
              <w:r w:rsidR="00BA15C1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swoim pokoju; popełnia liczne błędy</w:delText>
              </w:r>
            </w:del>
            <w:ins w:id="1311" w:author="AgataGogołkiewicz" w:date="2018-05-19T18:54:00Z">
              <w:del w:id="1312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B2A3F" w:rsidRPr="00221191" w:rsidDel="00C17577" w:rsidRDefault="006B2A3F" w:rsidP="006B2A3F">
            <w:pPr>
              <w:pStyle w:val="TableParagraph"/>
              <w:spacing w:before="14"/>
              <w:ind w:left="56" w:hanging="1"/>
              <w:rPr>
                <w:del w:id="1313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119F4" w:rsidRPr="00221191" w:rsidDel="00C17577" w:rsidRDefault="00D119F4" w:rsidP="00D119F4">
            <w:pPr>
              <w:pStyle w:val="TableParagraph"/>
              <w:spacing w:before="14"/>
              <w:ind w:left="56" w:hanging="1"/>
              <w:rPr>
                <w:del w:id="1314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315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Pozyskuje</w:delText>
              </w:r>
            </w:del>
            <w:ins w:id="1316" w:author="AgataGogołkiewicz" w:date="2018-05-19T18:54:00Z">
              <w:del w:id="1317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 informacje</w:delText>
                </w:r>
              </w:del>
            </w:ins>
            <w:del w:id="1318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i udziela informacji dotyczących stanu posiadania, posiłkując się wzorem, a następnie określa</w:delText>
              </w:r>
            </w:del>
            <w:ins w:id="1319" w:author="AgataGogołkiewicz" w:date="2018-05-19T18:54:00Z">
              <w:del w:id="1320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321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które przedmioty są wspólne dla niego</w:delText>
              </w:r>
            </w:del>
            <w:ins w:id="1322" w:author="AgataGogołkiewicz" w:date="2018-05-19T18:54:00Z">
              <w:del w:id="1323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/niej</w:delText>
                </w:r>
              </w:del>
            </w:ins>
            <w:del w:id="1324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i kolegi</w:delText>
              </w:r>
            </w:del>
            <w:ins w:id="1325" w:author="AgataGogołkiewicz" w:date="2018-05-19T18:54:00Z">
              <w:del w:id="1326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1327" w:author="Aleksandra Roczek" w:date="2018-06-18T14:32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 w wypowiedzi popełnia  błędy</w:delText>
              </w:r>
            </w:del>
            <w:ins w:id="1328" w:author="AgataGogołkiewicz" w:date="2018-05-19T18:55:00Z">
              <w:del w:id="1329" w:author="Aleksandra Roczek" w:date="2018-06-18T14:32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B2A3F" w:rsidRPr="00221191" w:rsidDel="00C17577" w:rsidRDefault="006B2A3F">
            <w:pPr>
              <w:pStyle w:val="TableParagraph"/>
              <w:spacing w:before="22" w:line="204" w:lineRule="exact"/>
              <w:ind w:left="56" w:right="169"/>
              <w:rPr>
                <w:del w:id="1330" w:author="Aleksandra Roczek" w:date="2018-06-18T14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3F" w:rsidRPr="00221191" w:rsidRDefault="006B2A3F">
            <w:pPr>
              <w:pStyle w:val="TableParagraph"/>
              <w:spacing w:before="22" w:line="204" w:lineRule="exact"/>
              <w:ind w:left="56" w:right="16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7" w:right="24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31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332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 ogół poprawnie przyporządkowuje ilustracje przedstawiające różne typy domów do nagrań.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33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34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335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Tłumaczy wyrazy związane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36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337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tematyką domu z języka angielskiego na język polski,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38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339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 następnie słuchając nagrania, wskazuje, które z nich zostały użyte w nagraniu; może się zdarzyć, że przeoczy, któryś z wyrazów w nagraniu.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40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41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342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Zna reguły użycia i na ogół poprawnie stosuje czas presentperfect oraz zaimki dzierżawcze i dopełniacz saksoński; uzupełnia zdania odpowiednią formą tych w</w:t>
              </w:r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yrazów oraz określnikami czasu </w:t>
              </w:r>
            </w:ins>
            <w:ins w:id="1343" w:author="Aleksandra Roczek" w:date="2018-06-18T15:05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</w:t>
              </w:r>
            </w:ins>
            <w:ins w:id="1344" w:author="Aleksandra Roczek" w:date="2018-06-18T14:33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resent</w:t>
              </w:r>
            </w:ins>
            <w:ins w:id="1345" w:author="Aleksandra Roczek" w:date="2018-06-18T15:05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</w:t>
              </w:r>
            </w:ins>
            <w:ins w:id="1346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erfect.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47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48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49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50" w:author="Aleksandra Roczek" w:date="2018-06-18T14:5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C17577">
            <w:pPr>
              <w:pStyle w:val="TableParagraph"/>
              <w:spacing w:before="22" w:line="204" w:lineRule="exact"/>
              <w:ind w:left="56" w:right="96"/>
              <w:rPr>
                <w:ins w:id="1351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52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353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 ogół poprawnie zapisuje,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54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355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które z wymienionych przedmiotów ma w swoim pokoju.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96"/>
              <w:rPr>
                <w:ins w:id="1356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right="96"/>
              <w:rPr>
                <w:ins w:id="1357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right="96"/>
              <w:rPr>
                <w:ins w:id="1358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right="96"/>
              <w:rPr>
                <w:ins w:id="1359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right="96"/>
              <w:rPr>
                <w:ins w:id="1360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right="96"/>
              <w:rPr>
                <w:ins w:id="1361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362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Pozyskuje informacje i udziela informacji dotyczących stanu posiadania, posiłkując się wzorem,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right="96"/>
              <w:rPr>
                <w:ins w:id="1363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364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a następnie określa, które przedmioty są wspólne dla niego/niej </w:t>
              </w:r>
            </w:ins>
          </w:p>
          <w:p w:rsidR="005A10D3" w:rsidRPr="00221191" w:rsidDel="00C17577" w:rsidRDefault="00C17577" w:rsidP="00C17577">
            <w:pPr>
              <w:pStyle w:val="TableParagraph"/>
              <w:spacing w:before="22" w:line="204" w:lineRule="exact"/>
              <w:ind w:right="96"/>
              <w:rPr>
                <w:del w:id="1365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366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i kolegi/koleżanki; w wypowiedzi popełnia nieliczne błędy.</w:t>
              </w:r>
            </w:ins>
            <w:del w:id="1367" w:author="Aleksandra Roczek" w:date="2018-06-18T14:33:00Z">
              <w:r w:rsidR="005A10D3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Naogółpoprawnie przyporządkowuje ilustracje przedstawiające różne typy domów do nagrań</w:delText>
              </w:r>
            </w:del>
            <w:ins w:id="1368" w:author="AgataGogołkiewicz" w:date="2018-05-19T18:55:00Z">
              <w:del w:id="1369" w:author="Aleksandra Roczek" w:date="2018-06-18T14:33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A10D3" w:rsidRPr="00221191" w:rsidDel="00C17577" w:rsidRDefault="005A10D3" w:rsidP="00C17577">
            <w:pPr>
              <w:pStyle w:val="TableParagraph"/>
              <w:spacing w:before="22" w:line="204" w:lineRule="exact"/>
              <w:ind w:right="96"/>
              <w:rPr>
                <w:del w:id="1370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3F" w:rsidRPr="00221191" w:rsidDel="00C17577" w:rsidRDefault="006B2A3F" w:rsidP="00C17577">
            <w:pPr>
              <w:pStyle w:val="TableParagraph"/>
              <w:spacing w:before="14"/>
              <w:ind w:hanging="1"/>
              <w:rPr>
                <w:del w:id="1371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372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Tłumaczy wyrazy związane z tematyką domu z języka angielskiego na język polski, a następnie słuchając nagrania</w:delText>
              </w:r>
            </w:del>
            <w:ins w:id="1373" w:author="AgataGogołkiewicz" w:date="2018-05-19T18:55:00Z">
              <w:del w:id="1374" w:author="Aleksandra Roczek" w:date="2018-06-18T14:33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375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wskazuje, które z nich zostały użute </w:delText>
              </w:r>
            </w:del>
            <w:ins w:id="1376" w:author="AgataGogołkiewicz" w:date="2018-05-20T20:13:00Z">
              <w:del w:id="1377" w:author="Aleksandra Roczek" w:date="2018-06-18T14:33:00Z">
                <w:r w:rsidR="008828E5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użyte </w:delText>
                </w:r>
              </w:del>
            </w:ins>
            <w:del w:id="1378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nagraniu; może się zdarzyć, że przeoczy, któryś z wyrazów w nagraniu</w:delText>
              </w:r>
            </w:del>
            <w:ins w:id="1379" w:author="AgataGogołkiewicz" w:date="2018-05-19T18:55:00Z">
              <w:del w:id="1380" w:author="Aleksandra Roczek" w:date="2018-06-18T14:33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D635CA" w:rsidRPr="00221191" w:rsidDel="00C17577" w:rsidRDefault="00D635CA" w:rsidP="00C17577">
            <w:pPr>
              <w:pStyle w:val="TableParagraph"/>
              <w:spacing w:before="14"/>
              <w:ind w:hanging="1"/>
              <w:rPr>
                <w:del w:id="1381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382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Zna reguły użycia i na ogół poprawnie stosuje czas present perfect oraz zaimki dzierżawcze i  dopełniacz saksoński ; uzupełnia zdania odpowiednią formą tych wyrazów oraz określnikami czasu present perfect</w:delText>
              </w:r>
            </w:del>
            <w:ins w:id="1383" w:author="AgataGogołkiewicz" w:date="2018-05-19T18:55:00Z">
              <w:del w:id="1384" w:author="Aleksandra Roczek" w:date="2018-06-18T14:33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D635CA" w:rsidRPr="00221191" w:rsidDel="00C17577" w:rsidRDefault="00D635CA" w:rsidP="00C17577">
            <w:pPr>
              <w:pStyle w:val="TableParagraph"/>
              <w:spacing w:before="14"/>
              <w:ind w:hanging="1"/>
              <w:rPr>
                <w:del w:id="1385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635CA" w:rsidRPr="00221191" w:rsidDel="00C17577" w:rsidRDefault="00D635CA" w:rsidP="00C17577">
            <w:pPr>
              <w:pStyle w:val="TableParagraph"/>
              <w:spacing w:before="22" w:line="204" w:lineRule="exact"/>
              <w:ind w:right="96"/>
              <w:rPr>
                <w:del w:id="1386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635CA" w:rsidRPr="00221191" w:rsidDel="00C17577" w:rsidRDefault="00D635CA" w:rsidP="00C17577">
            <w:pPr>
              <w:pStyle w:val="TableParagraph"/>
              <w:spacing w:before="22" w:line="204" w:lineRule="exact"/>
              <w:ind w:right="96"/>
              <w:rPr>
                <w:del w:id="1387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10D3" w:rsidRPr="00221191" w:rsidDel="00C17577" w:rsidRDefault="00BA15C1" w:rsidP="00C17577">
            <w:pPr>
              <w:pStyle w:val="TableParagraph"/>
              <w:spacing w:before="22" w:line="204" w:lineRule="exact"/>
              <w:ind w:right="96"/>
              <w:rPr>
                <w:del w:id="1388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389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 ogół poprawnie zapisuje, które z wymienionych przedmiotów posiada </w:delText>
              </w:r>
            </w:del>
            <w:ins w:id="1390" w:author="AgataGogołkiewicz" w:date="2018-05-19T18:55:00Z">
              <w:del w:id="1391" w:author="Aleksandra Roczek" w:date="2018-06-18T14:33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ma </w:delText>
                </w:r>
              </w:del>
            </w:ins>
            <w:del w:id="1392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swoim pokoju</w:delText>
              </w:r>
            </w:del>
            <w:ins w:id="1393" w:author="AgataGogołkiewicz" w:date="2018-05-19T18:55:00Z">
              <w:del w:id="1394" w:author="Aleksandra Roczek" w:date="2018-06-18T14:33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A10D3" w:rsidRPr="00221191" w:rsidDel="00C17577" w:rsidRDefault="005A10D3" w:rsidP="00C17577">
            <w:pPr>
              <w:pStyle w:val="TableParagraph"/>
              <w:spacing w:before="22" w:line="204" w:lineRule="exact"/>
              <w:ind w:right="96"/>
              <w:rPr>
                <w:del w:id="1395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10D3" w:rsidRPr="00221191" w:rsidDel="00C17577" w:rsidRDefault="005A10D3" w:rsidP="00C17577">
            <w:pPr>
              <w:pStyle w:val="TableParagraph"/>
              <w:spacing w:before="22" w:line="204" w:lineRule="exact"/>
              <w:ind w:right="96"/>
              <w:rPr>
                <w:del w:id="1396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119F4" w:rsidRPr="00221191" w:rsidDel="00C17577" w:rsidRDefault="00D119F4" w:rsidP="00C17577">
            <w:pPr>
              <w:pStyle w:val="TableParagraph"/>
              <w:spacing w:before="14"/>
              <w:ind w:hanging="1"/>
              <w:rPr>
                <w:del w:id="1397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398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Pozyskuje </w:delText>
              </w:r>
            </w:del>
            <w:ins w:id="1399" w:author="AgataGogołkiewicz" w:date="2018-05-19T18:55:00Z">
              <w:del w:id="1400" w:author="Aleksandra Roczek" w:date="2018-06-18T14:33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informacje </w:delText>
                </w:r>
              </w:del>
            </w:ins>
            <w:del w:id="1401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i udziela informacji dotyczących stanu posiadania, posiłkując się wzorem, a następnie określa</w:delText>
              </w:r>
            </w:del>
            <w:ins w:id="1402" w:author="AgataGogołkiewicz" w:date="2018-05-19T18:56:00Z">
              <w:del w:id="1403" w:author="Aleksandra Roczek" w:date="2018-06-18T14:33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404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które przedmioty są wspólne dla niego</w:delText>
              </w:r>
            </w:del>
            <w:ins w:id="1405" w:author="AgataGogołkiewicz" w:date="2018-05-20T20:14:00Z">
              <w:del w:id="1406" w:author="Aleksandra Roczek" w:date="2018-06-18T14:33:00Z">
                <w:r w:rsidR="008828E5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/niej</w:delText>
                </w:r>
              </w:del>
            </w:ins>
            <w:del w:id="1407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i kolegi</w:delText>
              </w:r>
            </w:del>
            <w:ins w:id="1408" w:author="AgataGogołkiewicz" w:date="2018-05-19T18:56:00Z">
              <w:del w:id="1409" w:author="Aleksandra Roczek" w:date="2018-06-18T14:33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1410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 w wypowiedzi popełnia nieliczne błędy</w:delText>
              </w:r>
            </w:del>
            <w:ins w:id="1411" w:author="AgataGogołkiewicz" w:date="2018-05-19T18:56:00Z">
              <w:del w:id="1412" w:author="Aleksandra Roczek" w:date="2018-06-18T14:33:00Z">
                <w:r w:rsidR="006E5E5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A10D3" w:rsidRPr="00221191" w:rsidRDefault="005A10D3" w:rsidP="00C17577">
            <w:pPr>
              <w:pStyle w:val="TableParagraph"/>
              <w:spacing w:before="22" w:line="204" w:lineRule="exact"/>
              <w:ind w:right="9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10D3" w:rsidRPr="00221191" w:rsidRDefault="005A10D3">
            <w:pPr>
              <w:pStyle w:val="TableParagraph"/>
              <w:spacing w:before="22" w:line="204" w:lineRule="exact"/>
              <w:ind w:left="56" w:right="9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7" w:right="5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13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414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Poprawnie przyporządkowuje ilustracje przedstawiające różne typy domów do nagrań.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15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16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417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Tłumaczy wyrazy związane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18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419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tematyką domu z języka angielskiego na język polski,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20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421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 następnie, słuchając nagrania, bezbłędnie wskazuje, które z nich zostały użute w nagraniu.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22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23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424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Zna reguły użycia i poprawnie stosuje czas presentperfect oraz zaimki dzierżawcze i dopełniacz saksoński; uzupełnia zdania odpowiednią formą tych w</w:t>
              </w:r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yrazów oraz określnikami czasu </w:t>
              </w:r>
            </w:ins>
            <w:ins w:id="1425" w:author="Aleksandra Roczek" w:date="2018-06-18T15:06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</w:t>
              </w:r>
            </w:ins>
            <w:ins w:id="1426" w:author="Aleksandra Roczek" w:date="2018-06-18T14:33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resent</w:t>
              </w:r>
            </w:ins>
            <w:ins w:id="1427" w:author="Aleksandra Roczek" w:date="2018-06-18T15:06:00Z">
              <w:r w:rsid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</w:t>
              </w:r>
            </w:ins>
            <w:ins w:id="1428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erfect.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29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30" w:author="Aleksandra Roczek" w:date="2018-06-18T14:5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21191" w:rsidRDefault="00221191" w:rsidP="00C17577">
            <w:pPr>
              <w:pStyle w:val="TableParagraph"/>
              <w:spacing w:before="22" w:line="204" w:lineRule="exact"/>
              <w:ind w:left="56" w:right="545"/>
              <w:rPr>
                <w:ins w:id="1431" w:author="Aleksandra Roczek" w:date="2018-06-18T14:5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C17577">
            <w:pPr>
              <w:pStyle w:val="TableParagraph"/>
              <w:spacing w:before="22" w:line="204" w:lineRule="exact"/>
              <w:ind w:left="56" w:right="545"/>
              <w:rPr>
                <w:ins w:id="1432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33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34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435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Poprawnie zapisuje,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36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437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które z wymienionych przedmiotów ma w swoim pokoju.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38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39" w:author="Aleksandra Roczek" w:date="2018-06-18T14:5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right="545"/>
              <w:rPr>
                <w:ins w:id="1440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41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42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443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Bezbłędnie pozyskuje informacje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44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445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i udziela informacji dotyczących stanu posiadania, posiłkując się wzorem,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46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447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a następnie określa które przedmioty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ins w:id="1448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449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są wspólne dla niego/niej </w:t>
              </w:r>
            </w:ins>
          </w:p>
          <w:p w:rsidR="005A10D3" w:rsidRPr="00221191" w:rsidDel="00C17577" w:rsidRDefault="00C17577" w:rsidP="00C17577">
            <w:pPr>
              <w:pStyle w:val="TableParagraph"/>
              <w:spacing w:before="22" w:line="204" w:lineRule="exact"/>
              <w:ind w:left="56" w:right="545"/>
              <w:rPr>
                <w:del w:id="1450" w:author="Aleksandra Roczek" w:date="2018-06-18T14:3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1451" w:author="Aleksandra Roczek" w:date="2018-06-18T14:33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i kolegi/koleżanki.</w:t>
              </w:r>
            </w:ins>
            <w:del w:id="1452" w:author="Aleksandra Roczek" w:date="2018-06-18T14:33:00Z">
              <w:r w:rsidR="006B2A3F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</w:delText>
              </w:r>
              <w:r w:rsidR="005A10D3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oprawnie przyporządkowuje ilustracje przedstawiające różne typy domów do nagrań</w:delText>
              </w:r>
            </w:del>
            <w:ins w:id="1453" w:author="AgataGogołkiewicz" w:date="2018-05-19T18:56:00Z">
              <w:del w:id="1454" w:author="Aleksandra Roczek" w:date="2018-06-18T14:33:00Z">
                <w:r w:rsidR="0032241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545"/>
              <w:rPr>
                <w:del w:id="1455" w:author="Aleksandra Roczek" w:date="2018-06-18T14:3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5A10D3" w:rsidRPr="00221191" w:rsidDel="00C17577" w:rsidRDefault="006B2A3F">
            <w:pPr>
              <w:pStyle w:val="TableParagraph"/>
              <w:spacing w:before="22" w:line="204" w:lineRule="exact"/>
              <w:ind w:left="56" w:right="545"/>
              <w:rPr>
                <w:del w:id="1456" w:author="Aleksandra Roczek" w:date="2018-06-18T14:3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del w:id="1457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Tłumaczy wyrazy związane z tematyką domu z języka angielskiego na język polski, a następnie</w:delText>
              </w:r>
              <w:r w:rsidR="00445F7A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słuchając nagrania</w:delText>
              </w:r>
              <w:r w:rsidR="00445F7A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bezbłędnie wskazuje, które z nich zostały użute w nagraniu</w:delText>
              </w:r>
            </w:del>
            <w:ins w:id="1458" w:author="AgataGogołkiewicz" w:date="2018-05-19T18:56:00Z">
              <w:del w:id="1459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545"/>
              <w:rPr>
                <w:del w:id="1460" w:author="Aleksandra Roczek" w:date="2018-06-18T14:3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635CA" w:rsidRPr="00221191" w:rsidDel="00C17577" w:rsidRDefault="00D635CA" w:rsidP="00D635CA">
            <w:pPr>
              <w:pStyle w:val="TableParagraph"/>
              <w:spacing w:before="14"/>
              <w:ind w:left="56" w:hanging="1"/>
              <w:rPr>
                <w:del w:id="1461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462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Zna reguły użycia i  poprawnie stosuje czas present perfect oraz zaimki dzierżawcze i  dopełniacz saksoński ; uzupełnia zdania odpowiednią formą tych wyrazów oraz określnikami czasu present perfect</w:delText>
              </w:r>
            </w:del>
            <w:ins w:id="1463" w:author="AgataGogołkiewicz" w:date="2018-05-19T18:56:00Z">
              <w:del w:id="1464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D635CA" w:rsidRPr="00221191" w:rsidDel="00C17577" w:rsidRDefault="00D635CA" w:rsidP="00D635CA">
            <w:pPr>
              <w:pStyle w:val="TableParagraph"/>
              <w:spacing w:before="14"/>
              <w:ind w:left="56" w:hanging="1"/>
              <w:rPr>
                <w:del w:id="1465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545"/>
              <w:rPr>
                <w:del w:id="1466" w:author="Aleksandra Roczek" w:date="2018-06-18T14:3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spacing w:before="22" w:line="204" w:lineRule="exact"/>
              <w:ind w:left="56" w:right="545"/>
              <w:rPr>
                <w:del w:id="1467" w:author="Aleksandra Roczek" w:date="2018-06-18T14:3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5A10D3" w:rsidRPr="00221191" w:rsidDel="00C17577" w:rsidRDefault="00BA15C1">
            <w:pPr>
              <w:pStyle w:val="TableParagraph"/>
              <w:spacing w:before="22" w:line="204" w:lineRule="exact"/>
              <w:ind w:left="56" w:right="545"/>
              <w:rPr>
                <w:del w:id="1468" w:author="Aleksandra Roczek" w:date="2018-06-18T14:3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del w:id="1469" w:author="Aleksandra Roczek" w:date="2018-06-18T14:33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Poprawnie</w:delText>
              </w:r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zapisuje, które z wymienionych przedmiotów posiada </w:delText>
              </w:r>
            </w:del>
            <w:ins w:id="1470" w:author="AgataGogołkiewicz" w:date="2018-05-19T18:56:00Z">
              <w:del w:id="1471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ma </w:delText>
                </w:r>
              </w:del>
            </w:ins>
            <w:del w:id="1472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swoim pokoju</w:delText>
              </w:r>
            </w:del>
            <w:ins w:id="1473" w:author="AgataGogołkiewicz" w:date="2018-05-19T18:57:00Z">
              <w:del w:id="1474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545"/>
              <w:rPr>
                <w:del w:id="1475" w:author="Aleksandra Roczek" w:date="2018-06-18T14:3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635CA" w:rsidRPr="00221191" w:rsidDel="00C17577" w:rsidRDefault="00D635CA" w:rsidP="00D119F4">
            <w:pPr>
              <w:pStyle w:val="TableParagraph"/>
              <w:spacing w:before="14"/>
              <w:ind w:left="56" w:hanging="1"/>
              <w:rPr>
                <w:del w:id="1476" w:author="Aleksandra Roczek" w:date="2018-06-18T14:3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119F4" w:rsidRPr="00221191" w:rsidDel="00C17577" w:rsidRDefault="00373494" w:rsidP="00D119F4">
            <w:pPr>
              <w:pStyle w:val="TableParagraph"/>
              <w:spacing w:before="14"/>
              <w:ind w:left="56" w:hanging="1"/>
              <w:rPr>
                <w:del w:id="1477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478" w:author="Aleksandra Roczek" w:date="2018-06-18T14:33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Bezbłędnie</w:delText>
              </w:r>
              <w:r w:rsidR="00D119F4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pozyskuje </w:delText>
              </w:r>
            </w:del>
            <w:ins w:id="1479" w:author="AgataGogołkiewicz" w:date="2018-05-19T18:57:00Z">
              <w:del w:id="1480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informacje </w:delText>
                </w:r>
              </w:del>
            </w:ins>
            <w:del w:id="1481" w:author="Aleksandra Roczek" w:date="2018-06-18T14:33:00Z">
              <w:r w:rsidR="00D119F4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i udziela informacji dotyczących stanu posiadania, posiłkując się wzorem, a następnie określa które przedmioty są wspólne dla niego</w:delText>
              </w:r>
            </w:del>
            <w:ins w:id="1482" w:author="AgataGogołkiewicz" w:date="2018-05-20T20:14:00Z">
              <w:del w:id="1483" w:author="Aleksandra Roczek" w:date="2018-06-18T14:33:00Z">
                <w:r w:rsidR="008828E5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/niej</w:delText>
                </w:r>
              </w:del>
            </w:ins>
            <w:del w:id="1484" w:author="Aleksandra Roczek" w:date="2018-06-18T14:33:00Z">
              <w:r w:rsidR="00D119F4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i kolegi</w:delText>
              </w:r>
            </w:del>
            <w:ins w:id="1485" w:author="AgataGogołkiewicz" w:date="2018-05-19T18:57:00Z">
              <w:del w:id="1486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/koleżanki.</w:delText>
                </w:r>
              </w:del>
            </w:ins>
          </w:p>
          <w:p w:rsidR="00D119F4" w:rsidRPr="00221191" w:rsidRDefault="00D119F4" w:rsidP="00D119F4">
            <w:pPr>
              <w:pStyle w:val="TableParagraph"/>
              <w:spacing w:before="14"/>
              <w:ind w:left="56" w:hanging="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119F4" w:rsidRPr="00221191" w:rsidRDefault="00D119F4" w:rsidP="00D119F4">
            <w:pPr>
              <w:pStyle w:val="TableParagraph"/>
              <w:spacing w:before="14"/>
              <w:ind w:left="56" w:hanging="1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1" w:lineRule="exact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87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488" w:author="Aleksandra Roczek" w:date="2018-06-18T14:33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Podaje przykłady i samodzielnie definiuje nazwy wybranych przez siebie domów.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89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90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91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92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93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94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95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96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97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98" w:author="Aleksandra Roczek" w:date="2018-06-18T14:34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499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500" w:author="Aleksandra Roczek" w:date="2018-06-18T14:33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 xml:space="preserve">Podaje własne przykłady zdań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01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502" w:author="Aleksandra Roczek" w:date="2018-06-18T14:33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z użyciem czasu presentperfect, zaimków dzierżawczych oraz dopełniacza saksońskiego.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03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04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05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06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07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08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09" w:author="Aleksandra Roczek" w:date="2018-06-18T14:34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10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511" w:author="Aleksandra Roczek" w:date="2018-06-18T14:33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Bezbłędnie, w szerokim zakresie opisuje, jakie przedmioty znajdują się w jego/jej pokou.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12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13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14" w:author="Aleksandra Roczek" w:date="2018-06-18T14:34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15" w:author="Aleksandra Roczek" w:date="2018-06-18T14:34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16" w:author="Aleksandra Roczek" w:date="2018-06-18T14:34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ins w:id="1517" w:author="Aleksandra Roczek" w:date="2018-06-18T14:3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518" w:author="Aleksandra Roczek" w:date="2018-06-18T14:33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 xml:space="preserve">Bezbłędnie, w szerokim zakresie wypowiada się na temat wyposażenia pokoju, wskazując </w:t>
              </w:r>
            </w:ins>
          </w:p>
          <w:p w:rsidR="005A10D3" w:rsidRPr="00221191" w:rsidDel="00C17577" w:rsidRDefault="00C17577" w:rsidP="00C17577">
            <w:pPr>
              <w:pStyle w:val="TableParagraph"/>
              <w:spacing w:before="22" w:line="204" w:lineRule="exact"/>
              <w:ind w:left="56" w:right="256"/>
              <w:rPr>
                <w:del w:id="1519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20" w:author="Aleksandra Roczek" w:date="2018-06-18T14:33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na podobieństwa i różnice pomiędzy pokojem jego/jej i kolegi/koleżanki.</w:t>
              </w:r>
            </w:ins>
            <w:del w:id="1521" w:author="Aleksandra Roczek" w:date="2018-06-18T14:33:00Z">
              <w:r w:rsidR="006B2A3F" w:rsidRPr="00221191" w:rsidDel="00C17577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Podaje</w:delText>
              </w:r>
              <w:r w:rsidR="006B2A3F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przykładyisamodzielniedefiniujenazwywybranychprzezsiebie domów</w:delText>
              </w:r>
            </w:del>
            <w:ins w:id="1522" w:author="AgataGogołkiewicz" w:date="2018-05-19T18:57:00Z">
              <w:del w:id="1523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256"/>
              <w:rPr>
                <w:del w:id="1524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256"/>
              <w:rPr>
                <w:del w:id="1525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256"/>
              <w:rPr>
                <w:del w:id="1526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256"/>
              <w:rPr>
                <w:del w:id="1527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10D3" w:rsidRPr="00221191" w:rsidDel="00C17577" w:rsidRDefault="005A10D3">
            <w:pPr>
              <w:pStyle w:val="TableParagraph"/>
              <w:spacing w:before="22" w:line="204" w:lineRule="exact"/>
              <w:ind w:left="56" w:right="256"/>
              <w:rPr>
                <w:del w:id="1528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3F" w:rsidRPr="00221191" w:rsidDel="00C17577" w:rsidRDefault="006B2A3F">
            <w:pPr>
              <w:pStyle w:val="TableParagraph"/>
              <w:spacing w:before="22" w:line="204" w:lineRule="exact"/>
              <w:ind w:left="56" w:right="256"/>
              <w:rPr>
                <w:del w:id="1529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3F" w:rsidRPr="00221191" w:rsidDel="00C17577" w:rsidRDefault="006B2A3F">
            <w:pPr>
              <w:pStyle w:val="TableParagraph"/>
              <w:spacing w:before="22" w:line="204" w:lineRule="exact"/>
              <w:ind w:left="56" w:right="256"/>
              <w:rPr>
                <w:del w:id="1530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3F" w:rsidRPr="00221191" w:rsidDel="00C17577" w:rsidRDefault="006B2A3F">
            <w:pPr>
              <w:pStyle w:val="TableParagraph"/>
              <w:spacing w:before="22" w:line="204" w:lineRule="exact"/>
              <w:ind w:left="56" w:right="256"/>
              <w:rPr>
                <w:del w:id="1531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3F" w:rsidRPr="00221191" w:rsidDel="00C17577" w:rsidRDefault="006B2A3F">
            <w:pPr>
              <w:pStyle w:val="TableParagraph"/>
              <w:spacing w:before="22" w:line="204" w:lineRule="exact"/>
              <w:ind w:left="56" w:right="256"/>
              <w:rPr>
                <w:del w:id="1532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3F" w:rsidRPr="00221191" w:rsidDel="00C17577" w:rsidRDefault="00D635CA">
            <w:pPr>
              <w:pStyle w:val="TableParagraph"/>
              <w:spacing w:before="22" w:line="204" w:lineRule="exact"/>
              <w:ind w:left="56" w:right="256"/>
              <w:rPr>
                <w:del w:id="1533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534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Podaje własne przykłady zdań z użyciem czasu present perfect, zaimków dzierżawczych oraz dopełniacza saksońskiego</w:delText>
              </w:r>
            </w:del>
            <w:ins w:id="1535" w:author="AgataGogołkiewicz" w:date="2018-05-19T18:57:00Z">
              <w:del w:id="1536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D635CA" w:rsidRPr="00221191" w:rsidDel="00C17577" w:rsidRDefault="00D635CA">
            <w:pPr>
              <w:pStyle w:val="TableParagraph"/>
              <w:spacing w:before="22" w:line="204" w:lineRule="exact"/>
              <w:ind w:left="56" w:right="256"/>
              <w:rPr>
                <w:del w:id="1537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spacing w:before="22" w:line="204" w:lineRule="exact"/>
              <w:ind w:left="56" w:right="256"/>
              <w:rPr>
                <w:del w:id="1538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spacing w:before="22" w:line="204" w:lineRule="exact"/>
              <w:ind w:left="56" w:right="256"/>
              <w:rPr>
                <w:del w:id="1539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spacing w:before="22" w:line="204" w:lineRule="exact"/>
              <w:ind w:left="56" w:right="256"/>
              <w:rPr>
                <w:del w:id="1540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spacing w:before="22" w:line="204" w:lineRule="exact"/>
              <w:ind w:left="56" w:right="256"/>
              <w:rPr>
                <w:del w:id="1541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635CA" w:rsidRPr="00221191" w:rsidDel="00C17577" w:rsidRDefault="00D635CA">
            <w:pPr>
              <w:pStyle w:val="TableParagraph"/>
              <w:spacing w:before="22" w:line="204" w:lineRule="exact"/>
              <w:ind w:left="56" w:right="256"/>
              <w:rPr>
                <w:del w:id="1542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3F" w:rsidRPr="00221191" w:rsidDel="00C17577" w:rsidRDefault="00BA15C1">
            <w:pPr>
              <w:pStyle w:val="TableParagraph"/>
              <w:spacing w:before="22" w:line="204" w:lineRule="exact"/>
              <w:ind w:left="56" w:right="256"/>
              <w:rPr>
                <w:del w:id="1543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544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Bezbłędnie,wszerokimzakresie opisuje, jakie przedmioty znajdują się w jego</w:delText>
              </w:r>
            </w:del>
            <w:ins w:id="1545" w:author="AgataGogołkiewicz" w:date="2018-05-19T18:57:00Z">
              <w:del w:id="1546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/jej</w:delText>
                </w:r>
              </w:del>
            </w:ins>
            <w:del w:id="1547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pokou</w:delText>
              </w:r>
            </w:del>
            <w:ins w:id="1548" w:author="AgataGogołkiewicz" w:date="2018-05-19T18:57:00Z">
              <w:del w:id="1549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B2A3F" w:rsidRPr="00221191" w:rsidDel="00C17577" w:rsidRDefault="006B2A3F">
            <w:pPr>
              <w:pStyle w:val="TableParagraph"/>
              <w:spacing w:before="22" w:line="204" w:lineRule="exact"/>
              <w:ind w:left="56" w:right="256"/>
              <w:rPr>
                <w:del w:id="1550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1367E" w:rsidRPr="00221191" w:rsidDel="00C17577" w:rsidRDefault="0011367E">
            <w:pPr>
              <w:pStyle w:val="TableParagraph"/>
              <w:spacing w:before="22" w:line="204" w:lineRule="exact"/>
              <w:ind w:left="56" w:right="256"/>
              <w:rPr>
                <w:del w:id="1551" w:author="Aleksandra Roczek" w:date="2018-06-18T14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119F4" w:rsidRPr="00221191" w:rsidDel="00C17577" w:rsidRDefault="00373494">
            <w:pPr>
              <w:pStyle w:val="TableParagraph"/>
              <w:spacing w:before="22" w:line="204" w:lineRule="exact"/>
              <w:ind w:left="56" w:right="256"/>
              <w:rPr>
                <w:del w:id="1552" w:author="Aleksandra Roczek" w:date="2018-06-18T14:33:00Z"/>
                <w:rFonts w:cstheme="minorHAnsi"/>
                <w:color w:val="231F20"/>
                <w:w w:val="92"/>
                <w:sz w:val="18"/>
                <w:szCs w:val="18"/>
                <w:lang w:val="pl-PL"/>
              </w:rPr>
            </w:pPr>
            <w:del w:id="1553" w:author="Aleksandra Roczek" w:date="2018-06-18T14:33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Bezbłędnie,wszerokimzakresie</w:delText>
              </w:r>
              <w:r w:rsidR="00D119F4" w:rsidRPr="00221191" w:rsidDel="00C17577">
                <w:rPr>
                  <w:rFonts w:cstheme="minorHAnsi"/>
                  <w:color w:val="231F20"/>
                  <w:w w:val="92"/>
                  <w:sz w:val="18"/>
                  <w:szCs w:val="18"/>
                  <w:lang w:val="pl-PL"/>
                </w:rPr>
                <w:delText>wypowiada się na temat wyposażenia pokoju</w:delText>
              </w:r>
            </w:del>
            <w:ins w:id="1554" w:author="AgataGogołkiewicz" w:date="2018-05-19T18:57:00Z">
              <w:del w:id="1555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2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556" w:author="Aleksandra Roczek" w:date="2018-06-18T14:33:00Z">
              <w:r w:rsidR="00D119F4" w:rsidRPr="00221191" w:rsidDel="00C17577">
                <w:rPr>
                  <w:rFonts w:cstheme="minorHAnsi"/>
                  <w:color w:val="231F20"/>
                  <w:w w:val="92"/>
                  <w:sz w:val="18"/>
                  <w:szCs w:val="18"/>
                  <w:lang w:val="pl-PL"/>
                </w:rPr>
                <w:delText xml:space="preserve"> wskazując na podobieństwa i różnice pomiędzy pokojem jego</w:delText>
              </w:r>
            </w:del>
            <w:ins w:id="1557" w:author="AgataGogołkiewicz" w:date="2018-05-19T18:57:00Z">
              <w:del w:id="1558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2"/>
                    <w:sz w:val="18"/>
                    <w:szCs w:val="18"/>
                    <w:lang w:val="pl-PL"/>
                  </w:rPr>
                  <w:delText>/jej</w:delText>
                </w:r>
              </w:del>
            </w:ins>
            <w:del w:id="1559" w:author="Aleksandra Roczek" w:date="2018-06-18T14:33:00Z">
              <w:r w:rsidR="00D119F4" w:rsidRPr="00221191" w:rsidDel="00C17577">
                <w:rPr>
                  <w:rFonts w:cstheme="minorHAnsi"/>
                  <w:color w:val="231F20"/>
                  <w:w w:val="92"/>
                  <w:sz w:val="18"/>
                  <w:szCs w:val="18"/>
                  <w:lang w:val="pl-PL"/>
                </w:rPr>
                <w:delText xml:space="preserve"> i kolegi</w:delText>
              </w:r>
            </w:del>
            <w:ins w:id="1560" w:author="AgataGogołkiewicz" w:date="2018-05-19T18:57:00Z">
              <w:del w:id="1561" w:author="Aleksandra Roczek" w:date="2018-06-18T14:33:00Z">
                <w:r w:rsidR="0037629E" w:rsidRPr="00221191" w:rsidDel="00C17577">
                  <w:rPr>
                    <w:rFonts w:cstheme="minorHAnsi"/>
                    <w:color w:val="231F20"/>
                    <w:w w:val="92"/>
                    <w:sz w:val="18"/>
                    <w:szCs w:val="18"/>
                    <w:lang w:val="pl-PL"/>
                  </w:rPr>
                  <w:delText>/koleżanki.</w:delText>
                </w:r>
              </w:del>
            </w:ins>
          </w:p>
          <w:p w:rsidR="00D119F4" w:rsidRPr="00221191" w:rsidRDefault="00D119F4">
            <w:pPr>
              <w:pStyle w:val="TableParagraph"/>
              <w:spacing w:before="22" w:line="204" w:lineRule="exact"/>
              <w:ind w:left="56" w:right="256"/>
              <w:rPr>
                <w:rFonts w:cstheme="minorHAnsi"/>
                <w:color w:val="231F20"/>
                <w:w w:val="92"/>
                <w:sz w:val="18"/>
                <w:szCs w:val="18"/>
                <w:lang w:val="pl-PL"/>
              </w:rPr>
            </w:pPr>
          </w:p>
          <w:p w:rsidR="00D119F4" w:rsidRPr="00221191" w:rsidRDefault="00D119F4">
            <w:pPr>
              <w:pStyle w:val="TableParagraph"/>
              <w:spacing w:before="22" w:line="204" w:lineRule="exact"/>
              <w:ind w:left="56" w:right="256"/>
              <w:rPr>
                <w:rFonts w:cstheme="minorHAnsi"/>
                <w:color w:val="231F20"/>
                <w:w w:val="92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7" w:right="5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9C054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tabs>
                <w:tab w:val="left" w:pos="13555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pl-PL"/>
              </w:rPr>
              <w:lastRenderedPageBreak/>
              <w:t>T</w:t>
            </w:r>
            <w:r w:rsidRPr="00221191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pl-PL"/>
              </w:rPr>
              <w:t>een</w:t>
            </w:r>
            <w:r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Explorer</w:t>
            </w:r>
            <w:r w:rsidR="004C5E41" w:rsidRPr="00221191">
              <w:rPr>
                <w:rFonts w:eastAsia="Tahoma" w:cstheme="minorHAnsi"/>
                <w:bCs/>
                <w:color w:val="FFFFFF"/>
                <w:w w:val="95"/>
                <w:sz w:val="20"/>
                <w:szCs w:val="20"/>
                <w:lang w:val="pl-PL"/>
              </w:rPr>
              <w:t>8</w:t>
            </w:r>
            <w:r w:rsidRPr="00221191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pl-PL"/>
              </w:rPr>
              <w:t>Kryteriaocenianiazjęzykaangielskiego</w:t>
            </w:r>
            <w:del w:id="1562" w:author="Aleksandra Roczek" w:date="2018-06-06T13:02:00Z">
              <w:r w:rsidRPr="00221191" w:rsidDel="000453A3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  <w:lang w:val="pl-PL"/>
                </w:rPr>
                <w:tab/>
              </w:r>
            </w:del>
            <w:r w:rsidRPr="00221191">
              <w:rPr>
                <w:rFonts w:eastAsia="Century Gothic" w:cstheme="minorHAnsi"/>
                <w:color w:val="FFFFFF"/>
                <w:spacing w:val="-3"/>
                <w:w w:val="95"/>
                <w:sz w:val="20"/>
                <w:szCs w:val="20"/>
                <w:lang w:val="pl-PL"/>
              </w:rPr>
              <w:t>ST</w:t>
            </w:r>
            <w:r w:rsidRPr="00221191">
              <w:rPr>
                <w:rFonts w:eastAsia="Century Gothic" w:cstheme="minorHAnsi"/>
                <w:color w:val="FFFFFF"/>
                <w:spacing w:val="-4"/>
                <w:w w:val="95"/>
                <w:sz w:val="20"/>
                <w:szCs w:val="20"/>
                <w:lang w:val="pl-PL"/>
              </w:rPr>
              <w:t>ARTER</w:t>
            </w:r>
            <w:r w:rsidR="00D23B9D" w:rsidRPr="00221191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6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21191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210660" w:rsidTr="008F365C">
        <w:trPr>
          <w:trHeight w:hRule="exact" w:val="660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21191" w:rsidRDefault="00373494">
            <w:pPr>
              <w:pStyle w:val="TableParagraph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221191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507A2" w:rsidRPr="00221191" w:rsidRDefault="003507A2">
            <w:pPr>
              <w:pStyle w:val="TableParagraph"/>
              <w:spacing w:before="97"/>
              <w:ind w:left="57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3507A2" w:rsidRPr="00221191" w:rsidRDefault="003507A2">
            <w:pPr>
              <w:pStyle w:val="TableParagraph"/>
              <w:spacing w:before="97"/>
              <w:ind w:left="57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3507A2" w:rsidRPr="00221191" w:rsidRDefault="003507A2">
            <w:pPr>
              <w:pStyle w:val="TableParagraph"/>
              <w:spacing w:before="97"/>
              <w:ind w:left="57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550F2F" w:rsidRPr="00221191" w:rsidRDefault="00550F2F" w:rsidP="003507A2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7577" w:rsidRPr="00221191" w:rsidRDefault="00C17577" w:rsidP="003507A2">
            <w:pPr>
              <w:pStyle w:val="TableParagraph"/>
              <w:spacing w:before="15"/>
              <w:ind w:left="56" w:right="671"/>
              <w:rPr>
                <w:ins w:id="1563" w:author="Aleksandra Roczek" w:date="2018-06-18T14:35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3507A2" w:rsidRPr="00221191" w:rsidRDefault="003507A2" w:rsidP="003507A2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3507A2" w:rsidRPr="00221191" w:rsidRDefault="003507A2" w:rsidP="003507A2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before="97"/>
              <w:ind w:left="57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550F2F" w:rsidRPr="00221191" w:rsidRDefault="00550F2F">
            <w:pPr>
              <w:pStyle w:val="TableParagraph"/>
              <w:spacing w:before="97"/>
              <w:ind w:left="57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8F365C" w:rsidRPr="00221191" w:rsidRDefault="008F365C">
            <w:pPr>
              <w:pStyle w:val="TableParagraph"/>
              <w:spacing w:before="97"/>
              <w:ind w:left="57" w:right="659"/>
              <w:jc w:val="both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8F365C" w:rsidRPr="00221191" w:rsidRDefault="008F365C">
            <w:pPr>
              <w:pStyle w:val="TableParagraph"/>
              <w:spacing w:before="97"/>
              <w:ind w:left="57" w:right="659"/>
              <w:jc w:val="both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74FB2" w:rsidRPr="00221191" w:rsidRDefault="00574FB2" w:rsidP="00DA631F">
            <w:pPr>
              <w:pStyle w:val="TableParagraph"/>
              <w:spacing w:before="97"/>
              <w:ind w:right="659"/>
              <w:jc w:val="both"/>
              <w:rPr>
                <w:ins w:id="1564" w:author="Aleksandra Roczek" w:date="2018-06-18T14:38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50F2F" w:rsidRPr="00221191" w:rsidRDefault="00550F2F">
            <w:pPr>
              <w:pStyle w:val="TableParagraph"/>
              <w:spacing w:before="97"/>
              <w:ind w:left="57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Uczeńwspółdziała wgrupie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65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66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Słucha ze zrozumieniem: określa z pomocą kolegi/koleżanki,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67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68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w którym z wymienionych miejsc znajdują się ludzie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69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70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nagraniach.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71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72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73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Odpowiada na pytania do tekstu nagrania, wybierając jedną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74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75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podanych odpowiedzi; popełnia liczne błędy.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76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77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78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79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80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Uzupełnia luki w zdaniach dialogów, wybierając wyrazy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81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82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ramki – udziela informacji, jak dostać się do podanych miejsc; popełnia liczne błędy.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83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84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85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zasady użycia, ale stosując, często myli zaimki wskazujące oraz przedimki określone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86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87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i nieokreślone.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588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EC170A">
            <w:pPr>
              <w:pStyle w:val="TableParagraph"/>
              <w:spacing w:before="38" w:line="204" w:lineRule="exact"/>
              <w:ind w:left="57" w:right="204"/>
              <w:rPr>
                <w:ins w:id="1589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EC170A">
            <w:pPr>
              <w:pStyle w:val="TableParagraph"/>
              <w:spacing w:before="38" w:line="204" w:lineRule="exact"/>
              <w:ind w:left="57" w:right="204"/>
              <w:rPr>
                <w:ins w:id="1590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C17577" w:rsidRDefault="00C17577" w:rsidP="00C17577">
            <w:pPr>
              <w:pStyle w:val="TableParagraph"/>
              <w:spacing w:line="204" w:lineRule="exact"/>
              <w:ind w:left="56" w:right="495"/>
              <w:rPr>
                <w:del w:id="1591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592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Przekazuje w języku angielskim informacje dotyczące lokalizacji miejsc, ale często popełnia błędy</w:t>
              </w:r>
            </w:ins>
            <w:ins w:id="1593" w:author="Aleksandra Roczek" w:date="2018-06-18T14:34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  <w:del w:id="1594" w:author="Aleksandra Roczek" w:date="2018-06-18T14:34:00Z">
              <w:r w:rsidR="00373494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Słuchazezrozumieniem:określazpomocąkolegi</w:delText>
              </w:r>
            </w:del>
            <w:ins w:id="1595" w:author="AgataGogołkiewicz" w:date="2018-05-19T22:02:00Z">
              <w:del w:id="1596" w:author="Aleksandra Roczek" w:date="2018-06-18T14:34:00Z">
                <w:r w:rsidR="00DC04B7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1597" w:author="Aleksandra Roczek" w:date="2018-06-18T14:34:00Z">
              <w:r w:rsidR="00373494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  <w:r w:rsidR="003507A2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którym z wymienionych miejsc znajdują się ludzie w nagraniach</w:delText>
              </w:r>
            </w:del>
            <w:ins w:id="1598" w:author="AgataGogołkiewicz" w:date="2018-05-19T22:03:00Z">
              <w:del w:id="1599" w:author="Aleksandra Roczek" w:date="2018-06-18T14:34:00Z">
                <w:r w:rsidR="00DC04B7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507A2" w:rsidRPr="00221191" w:rsidDel="00C17577" w:rsidRDefault="003507A2" w:rsidP="003507A2">
            <w:pPr>
              <w:pStyle w:val="TableParagraph"/>
              <w:spacing w:line="204" w:lineRule="exact"/>
              <w:ind w:left="56" w:right="495"/>
              <w:rPr>
                <w:del w:id="1600" w:author="Aleksandra Roczek" w:date="2018-06-18T14:3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601" w:author="Aleksandra Roczek" w:date="2018-06-18T14:34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Odpowiada na pytania do tekstu nagrania</w:delText>
              </w:r>
            </w:del>
            <w:ins w:id="1602" w:author="AgataGogołkiewicz" w:date="2018-05-19T22:03:00Z">
              <w:del w:id="1603" w:author="Aleksandra Roczek" w:date="2018-06-18T14:34:00Z">
                <w:r w:rsidR="00DC04B7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604" w:author="Aleksandra Roczek" w:date="2018-06-18T14:34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wybierając jedna</w:delText>
              </w:r>
            </w:del>
            <w:ins w:id="1605" w:author="AgataGogołkiewicz" w:date="2018-05-19T22:03:00Z">
              <w:del w:id="1606" w:author="Aleksandra Roczek" w:date="2018-06-18T14:34:00Z">
                <w:r w:rsidR="00DC04B7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ą</w:delText>
                </w:r>
              </w:del>
            </w:ins>
            <w:del w:id="1607" w:author="Aleksandra Roczek" w:date="2018-06-18T14:34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z podanych odpowiedzi; popełnia liczne błędy</w:delText>
              </w:r>
            </w:del>
            <w:ins w:id="1608" w:author="AgataGogołkiewicz" w:date="2018-05-19T22:03:00Z">
              <w:del w:id="1609" w:author="Aleksandra Roczek" w:date="2018-06-18T14:34:00Z">
                <w:r w:rsidR="00DC04B7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507A2" w:rsidRPr="00221191" w:rsidDel="00C17577" w:rsidRDefault="003507A2" w:rsidP="003507A2">
            <w:pPr>
              <w:pStyle w:val="TableParagraph"/>
              <w:spacing w:line="204" w:lineRule="exact"/>
              <w:ind w:left="56" w:right="495"/>
              <w:rPr>
                <w:del w:id="1610" w:author="Aleksandra Roczek" w:date="2018-06-18T14:3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Del="00C17577" w:rsidRDefault="00373494">
            <w:pPr>
              <w:pStyle w:val="TableParagraph"/>
              <w:spacing w:before="38" w:line="204" w:lineRule="exact"/>
              <w:ind w:left="57" w:right="204"/>
              <w:rPr>
                <w:del w:id="1611" w:author="Aleksandra Roczek" w:date="2018-06-18T14:34:00Z"/>
                <w:rFonts w:eastAsia="Century Gothic"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del w:id="1612" w:author="Aleksandra Roczek" w:date="2018-06-18T14:34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Uzupełnia</w:delText>
              </w:r>
              <w:r w:rsidR="00550F2F" w:rsidRPr="00221191" w:rsidDel="00C17577">
                <w:rPr>
                  <w:rFonts w:cstheme="minorHAnsi"/>
                  <w:sz w:val="18"/>
                  <w:szCs w:val="18"/>
                  <w:lang w:val="pl-PL"/>
                </w:rPr>
                <w:delText>luki w  zdani</w:delText>
              </w:r>
            </w:del>
            <w:ins w:id="1613" w:author="AgataGogołkiewicz" w:date="2018-05-20T01:48:00Z">
              <w:del w:id="1614" w:author="Aleksandra Roczek" w:date="2018-06-18T14:34:00Z">
                <w:r w:rsidR="003F6705" w:rsidRPr="00221191" w:rsidDel="00C17577">
                  <w:rPr>
                    <w:rFonts w:cstheme="minorHAnsi"/>
                    <w:sz w:val="18"/>
                    <w:szCs w:val="18"/>
                    <w:lang w:val="pl-PL"/>
                  </w:rPr>
                  <w:delText>a</w:delText>
                </w:r>
              </w:del>
            </w:ins>
            <w:del w:id="1615" w:author="Aleksandra Roczek" w:date="2018-06-18T14:34:00Z">
              <w:r w:rsidR="00550F2F" w:rsidRPr="00221191" w:rsidDel="00C17577">
                <w:rPr>
                  <w:rFonts w:cstheme="minorHAnsi"/>
                  <w:sz w:val="18"/>
                  <w:szCs w:val="18"/>
                  <w:lang w:val="pl-PL"/>
                </w:rPr>
                <w:delText xml:space="preserve">ch dialogów, </w:delText>
              </w:r>
              <w:r w:rsidR="003507A2" w:rsidRPr="00221191" w:rsidDel="00C17577">
                <w:rPr>
                  <w:rFonts w:cstheme="minorHAnsi"/>
                  <w:sz w:val="18"/>
                  <w:szCs w:val="18"/>
                  <w:lang w:val="pl-PL"/>
                </w:rPr>
                <w:delText>wybierając wyrazy z  ramki</w:delText>
              </w:r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–udziela</w:delText>
              </w:r>
              <w:r w:rsidR="00550F2F" w:rsidRPr="00221191" w:rsidDel="00C17577">
                <w:rPr>
                  <w:rFonts w:eastAsia="Century Gothic"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informacji</w:delText>
              </w:r>
            </w:del>
            <w:ins w:id="1616" w:author="AgataGogołkiewicz" w:date="2018-05-19T22:03:00Z">
              <w:del w:id="1617" w:author="Aleksandra Roczek" w:date="2018-06-18T14:34:00Z">
                <w:r w:rsidR="00DC04B7" w:rsidRPr="00221191" w:rsidDel="00C17577">
                  <w:rPr>
                    <w:rFonts w:eastAsia="Century Gothic"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618" w:author="Aleksandra Roczek" w:date="2018-06-18T14:34:00Z">
              <w:r w:rsidR="00550F2F" w:rsidRPr="00221191" w:rsidDel="00C17577">
                <w:rPr>
                  <w:rFonts w:eastAsia="Century Gothic"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jak dostać się do podanych miejsc; popełnia</w:delText>
              </w:r>
              <w:r w:rsidRPr="00221191" w:rsidDel="00C17577">
                <w:rPr>
                  <w:rFonts w:eastAsia="Century Gothic" w:cstheme="minorHAnsi"/>
                  <w:color w:val="231F20"/>
                  <w:w w:val="85"/>
                  <w:sz w:val="18"/>
                  <w:szCs w:val="18"/>
                  <w:lang w:val="pl-PL"/>
                </w:rPr>
                <w:delText>liczne</w:delText>
              </w:r>
              <w:r w:rsidRPr="00221191" w:rsidDel="00C17577">
                <w:rPr>
                  <w:rFonts w:eastAsia="Century Gothic"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Pr="00221191" w:rsidDel="00C17577">
                <w:rPr>
                  <w:rFonts w:eastAsia="Century Gothic"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550F2F" w:rsidRPr="00221191" w:rsidDel="00C17577" w:rsidRDefault="00550F2F">
            <w:pPr>
              <w:pStyle w:val="TableParagraph"/>
              <w:spacing w:before="38" w:line="204" w:lineRule="exact"/>
              <w:ind w:left="57" w:right="204"/>
              <w:rPr>
                <w:del w:id="1619" w:author="Aleksandra Roczek" w:date="2018-06-18T14:34:00Z"/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  <w:del w:id="1620" w:author="Aleksandra Roczek" w:date="2018-06-18T14:34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Zna zasady użycia, ale stosując</w:delText>
              </w:r>
            </w:del>
            <w:ins w:id="1621" w:author="AgataGogołkiewicz" w:date="2018-05-19T22:04:00Z">
              <w:del w:id="1622" w:author="Aleksandra Roczek" w:date="2018-06-18T14:34:00Z">
                <w:r w:rsidR="00DC04B7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623" w:author="Aleksandra Roczek" w:date="2018-06-18T14:34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 często myli zaimki wskazujące oraz przedimki określone i nioe</w:delText>
              </w:r>
            </w:del>
            <w:ins w:id="1624" w:author="AgataGogołkiewicz" w:date="2018-05-20T20:18:00Z">
              <w:del w:id="1625" w:author="Aleksandra Roczek" w:date="2018-06-18T14:34:00Z">
                <w:r w:rsidR="008828E5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o</w:delText>
                </w:r>
              </w:del>
            </w:ins>
            <w:del w:id="1626" w:author="Aleksandra Roczek" w:date="2018-06-18T14:34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kreślone</w:delText>
              </w:r>
            </w:del>
            <w:ins w:id="1627" w:author="AgataGogołkiewicz" w:date="2018-05-19T22:04:00Z">
              <w:del w:id="1628" w:author="Aleksandra Roczek" w:date="2018-06-18T14:34:00Z">
                <w:r w:rsidR="00DC04B7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8F365C" w:rsidRPr="00221191" w:rsidDel="00C17577" w:rsidRDefault="008F365C">
            <w:pPr>
              <w:pStyle w:val="TableParagraph"/>
              <w:spacing w:before="38" w:line="204" w:lineRule="exact"/>
              <w:ind w:left="57" w:right="204"/>
              <w:rPr>
                <w:del w:id="1629" w:author="Aleksandra Roczek" w:date="2018-06-18T14:34:00Z"/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8F365C" w:rsidRPr="00221191" w:rsidDel="00C17577" w:rsidRDefault="008F365C" w:rsidP="00DC04B7">
            <w:pPr>
              <w:pStyle w:val="TableParagraph"/>
              <w:spacing w:before="101" w:line="204" w:lineRule="exact"/>
              <w:ind w:left="56" w:right="271"/>
              <w:rPr>
                <w:del w:id="1630" w:author="Aleksandra Roczek" w:date="2018-06-18T14:34:00Z"/>
                <w:rFonts w:eastAsia="Century Gothic" w:cstheme="minorHAnsi"/>
                <w:sz w:val="18"/>
                <w:szCs w:val="18"/>
                <w:lang w:val="pl-PL"/>
              </w:rPr>
            </w:pPr>
            <w:del w:id="1631" w:author="Aleksandra Roczek" w:date="2018-06-18T14:34:00Z">
              <w:r w:rsidRPr="00221191" w:rsidDel="00C17577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>Przekazuje</w:delText>
              </w:r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wjęzykuangielskim informacje dotyczące lokalizacji miejsc,aleczęsto</w:delText>
              </w:r>
            </w:del>
          </w:p>
          <w:p w:rsidR="008F365C" w:rsidRPr="00221191" w:rsidRDefault="008F365C" w:rsidP="00EC170A">
            <w:pPr>
              <w:pStyle w:val="TableParagraph"/>
              <w:spacing w:before="38" w:line="204" w:lineRule="exact"/>
              <w:ind w:left="57" w:right="204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1632" w:author="Aleksandra Roczek" w:date="2018-06-18T14:34:00Z">
              <w:r w:rsidRPr="00221191" w:rsidDel="00C17577">
                <w:rPr>
                  <w:rFonts w:cstheme="minorHAnsi"/>
                  <w:color w:val="231F20"/>
                  <w:sz w:val="18"/>
                  <w:szCs w:val="18"/>
                </w:rPr>
                <w:delText xml:space="preserve">popłenia </w:delText>
              </w:r>
            </w:del>
            <w:ins w:id="1633" w:author="AgataGogołkiewicz" w:date="2018-05-20T14:32:00Z">
              <w:del w:id="1634" w:author="Aleksandra Roczek" w:date="2018-06-18T14:34:00Z">
                <w:r w:rsidR="00EC170A" w:rsidRPr="00221191" w:rsidDel="00C17577">
                  <w:rPr>
                    <w:rFonts w:cstheme="minorHAnsi"/>
                    <w:color w:val="231F20"/>
                    <w:sz w:val="18"/>
                    <w:szCs w:val="18"/>
                  </w:rPr>
                  <w:delText xml:space="preserve">popełnia </w:delText>
                </w:r>
              </w:del>
            </w:ins>
            <w:del w:id="1635" w:author="Aleksandra Roczek" w:date="2018-06-18T14:34:00Z">
              <w:r w:rsidRPr="00221191" w:rsidDel="00C17577">
                <w:rPr>
                  <w:rFonts w:cstheme="minorHAnsi"/>
                  <w:color w:val="231F20"/>
                  <w:sz w:val="18"/>
                  <w:szCs w:val="18"/>
                </w:rPr>
                <w:delText>błędy.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36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37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Określa z pomocą kolegi/koleżanki, w którym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38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39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wymienionych miejsc znajdują się ludzie w nagraniach,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40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41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ale popełnia błędy.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42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43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44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Odpowiada na pytania do tekstu nagrania, wybierając jedną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45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46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podanych odpowiedzi; popełnia błędy.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47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48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49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50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51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Uzupełnia luki w zdaniach dialogów, wybierając wyrazy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52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53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ramki – udziela informacji,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54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55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jak dostać się do podanych miejsc,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56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57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ale popełnia błędy.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58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59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60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zasady użycia, ale stosując, myli zaimki wskazujące oraz przedimki określone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61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62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i nieokreślone.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63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6" w:right="495"/>
              <w:rPr>
                <w:ins w:id="1664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C17577" w:rsidRDefault="00C17577" w:rsidP="00C17577">
            <w:pPr>
              <w:pStyle w:val="TableParagraph"/>
              <w:spacing w:line="204" w:lineRule="exact"/>
              <w:ind w:left="56" w:right="495"/>
              <w:rPr>
                <w:del w:id="1665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666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Przekazuje w języku angielskim informacje dotyczące lokalizacji miejsc, ale popełnia błędy.</w:t>
              </w:r>
            </w:ins>
            <w:del w:id="1667" w:author="Aleksandra Roczek" w:date="2018-06-18T14:35:00Z">
              <w:r w:rsidR="003507A2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Określazpomocąkolegi</w:delText>
              </w:r>
            </w:del>
            <w:ins w:id="1668" w:author="AgataGogołkiewicz" w:date="2018-05-19T22:04:00Z">
              <w:del w:id="1669" w:author="Aleksandra Roczek" w:date="2018-06-18T14:35:00Z">
                <w:r w:rsidR="00DC04B7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1670" w:author="Aleksandra Roczek" w:date="2018-06-18T14:35:00Z">
              <w:r w:rsidR="003507A2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,w którym z wymienionych miejsc znajdują się ludzie w nagraniach, </w:delText>
              </w:r>
            </w:del>
            <w:ins w:id="1671" w:author="AgataGogołkiewicz" w:date="2018-05-19T22:04:00Z">
              <w:del w:id="1672" w:author="Aleksandra Roczek" w:date="2018-06-18T14:35:00Z">
                <w:r w:rsidR="00DC04B7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ale </w:delText>
                </w:r>
              </w:del>
            </w:ins>
            <w:del w:id="1673" w:author="Aleksandra Roczek" w:date="2018-06-18T14:35:00Z">
              <w:r w:rsidR="00373494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popełniając</w:delText>
              </w:r>
              <w:r w:rsidR="00373494" w:rsidRPr="00221191" w:rsidDel="00C17577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373494" w:rsidRPr="00221191" w:rsidDel="00C17577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3507A2" w:rsidRPr="00221191" w:rsidDel="00C17577" w:rsidRDefault="003507A2" w:rsidP="003507A2">
            <w:pPr>
              <w:pStyle w:val="TableParagraph"/>
              <w:spacing w:line="204" w:lineRule="exact"/>
              <w:ind w:left="56" w:right="495"/>
              <w:rPr>
                <w:del w:id="1674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675" w:author="Aleksandra Roczek" w:date="2018-06-18T14:35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Odpowiada na pytania do tekstu nagrania</w:delText>
              </w:r>
            </w:del>
            <w:ins w:id="1676" w:author="AgataGogołkiewicz" w:date="2018-05-19T22:05:00Z">
              <w:del w:id="1677" w:author="Aleksandra Roczek" w:date="2018-06-18T14:35:00Z">
                <w:r w:rsidR="00DC04B7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678" w:author="Aleksandra Roczek" w:date="2018-06-18T14:35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wybierając jedna </w:delText>
              </w:r>
            </w:del>
            <w:ins w:id="1679" w:author="AgataGogołkiewicz" w:date="2018-05-19T22:05:00Z">
              <w:del w:id="1680" w:author="Aleksandra Roczek" w:date="2018-06-18T14:35:00Z">
                <w:r w:rsidR="00DC04B7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jedną </w:delText>
                </w:r>
              </w:del>
            </w:ins>
            <w:del w:id="1681" w:author="Aleksandra Roczek" w:date="2018-06-18T14:35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 podanych odpowiedzi; popełnia błędy</w:delText>
              </w:r>
            </w:del>
            <w:ins w:id="1682" w:author="AgataGogołkiewicz" w:date="2018-05-19T22:05:00Z">
              <w:del w:id="1683" w:author="Aleksandra Roczek" w:date="2018-06-18T14:35:00Z">
                <w:r w:rsidR="00DC04B7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C17577" w:rsidRDefault="006E0FAF">
            <w:pPr>
              <w:pStyle w:val="TableParagraph"/>
              <w:spacing w:before="1"/>
              <w:rPr>
                <w:del w:id="1684" w:author="Aleksandra Roczek" w:date="2018-06-18T14:35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550F2F" w:rsidRPr="00221191" w:rsidDel="00C17577" w:rsidRDefault="00550F2F">
            <w:pPr>
              <w:pStyle w:val="TableParagraph"/>
              <w:spacing w:line="204" w:lineRule="exact"/>
              <w:ind w:left="57" w:right="204"/>
              <w:rPr>
                <w:del w:id="1685" w:author="Aleksandra Roczek" w:date="2018-06-18T14:35:00Z"/>
                <w:rFonts w:eastAsia="Century Gothic"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6E0FAF" w:rsidRPr="00221191" w:rsidDel="00C17577" w:rsidRDefault="00550F2F">
            <w:pPr>
              <w:pStyle w:val="TableParagraph"/>
              <w:spacing w:line="204" w:lineRule="exact"/>
              <w:ind w:left="57" w:right="204"/>
              <w:rPr>
                <w:del w:id="1686" w:author="Aleksandra Roczek" w:date="2018-06-18T14:35:00Z"/>
                <w:rFonts w:eastAsia="Century Gothic"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del w:id="1687" w:author="Aleksandra Roczek" w:date="2018-06-18T14:35:00Z">
              <w:r w:rsidRPr="00221191" w:rsidDel="00C17577">
                <w:rPr>
                  <w:rFonts w:cstheme="minorHAnsi"/>
                  <w:sz w:val="18"/>
                  <w:szCs w:val="18"/>
                  <w:lang w:val="pl-PL"/>
                </w:rPr>
                <w:delText xml:space="preserve"> Uzupełnia luki w  zdani</w:delText>
              </w:r>
            </w:del>
            <w:ins w:id="1688" w:author="AgataGogołkiewicz" w:date="2018-05-20T01:48:00Z">
              <w:del w:id="1689" w:author="Aleksandra Roczek" w:date="2018-06-18T14:35:00Z">
                <w:r w:rsidR="003F6705" w:rsidRPr="00221191" w:rsidDel="00C17577">
                  <w:rPr>
                    <w:rFonts w:cstheme="minorHAnsi"/>
                    <w:sz w:val="18"/>
                    <w:szCs w:val="18"/>
                    <w:lang w:val="pl-PL"/>
                  </w:rPr>
                  <w:delText>a</w:delText>
                </w:r>
              </w:del>
            </w:ins>
            <w:del w:id="1690" w:author="Aleksandra Roczek" w:date="2018-06-18T14:35:00Z">
              <w:r w:rsidRPr="00221191" w:rsidDel="00C17577">
                <w:rPr>
                  <w:rFonts w:cstheme="minorHAnsi"/>
                  <w:sz w:val="18"/>
                  <w:szCs w:val="18"/>
                  <w:lang w:val="pl-PL"/>
                </w:rPr>
                <w:delText>ch dialogów, wybierając wyrazy z  ramki –</w:delText>
              </w:r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udziela</w:delText>
              </w:r>
              <w:r w:rsidRPr="00221191" w:rsidDel="00C17577">
                <w:rPr>
                  <w:rFonts w:eastAsia="Century Gothic"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informacji</w:delText>
              </w:r>
            </w:del>
            <w:ins w:id="1691" w:author="AgataGogołkiewicz" w:date="2018-05-19T22:05:00Z">
              <w:del w:id="1692" w:author="Aleksandra Roczek" w:date="2018-06-18T14:35:00Z">
                <w:r w:rsidR="00DC04B7" w:rsidRPr="00221191" w:rsidDel="00C17577">
                  <w:rPr>
                    <w:rFonts w:eastAsia="Century Gothic"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693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jak dostać się do podanych miejsc, </w:delText>
              </w:r>
            </w:del>
            <w:ins w:id="1694" w:author="AgataGogołkiewicz" w:date="2018-05-19T22:05:00Z">
              <w:del w:id="1695" w:author="Aleksandra Roczek" w:date="2018-06-18T14:35:00Z">
                <w:r w:rsidR="00DC04B7" w:rsidRPr="00221191" w:rsidDel="00C17577">
                  <w:rPr>
                    <w:rFonts w:eastAsia="Century Gothic"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ale </w:delText>
                </w:r>
              </w:del>
            </w:ins>
            <w:del w:id="1696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popełniając</w:delText>
              </w:r>
              <w:r w:rsidRPr="00221191" w:rsidDel="00C17577">
                <w:rPr>
                  <w:rFonts w:eastAsia="Century Gothic"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Pr="00221191" w:rsidDel="00C17577">
                <w:rPr>
                  <w:rFonts w:eastAsia="Century Gothic"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550F2F" w:rsidRPr="00221191" w:rsidDel="00C17577" w:rsidRDefault="00550F2F">
            <w:pPr>
              <w:pStyle w:val="TableParagraph"/>
              <w:spacing w:line="204" w:lineRule="exact"/>
              <w:ind w:left="57" w:right="204"/>
              <w:rPr>
                <w:del w:id="1697" w:author="Aleksandra Roczek" w:date="2018-06-18T14:35:00Z"/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  <w:del w:id="1698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Zna zasady użycia, ale stosując</w:delText>
              </w:r>
            </w:del>
            <w:ins w:id="1699" w:author="AgataGogołkiewicz" w:date="2018-05-19T22:05:00Z">
              <w:del w:id="1700" w:author="Aleksandra Roczek" w:date="2018-06-18T14:35:00Z">
                <w:r w:rsidR="00DC04B7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701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 myli zaimki wskazujące oraz przedimki określone i nioe</w:delText>
              </w:r>
            </w:del>
            <w:ins w:id="1702" w:author="AgataGogołkiewicz" w:date="2018-05-20T20:18:00Z">
              <w:del w:id="1703" w:author="Aleksandra Roczek" w:date="2018-06-18T14:35:00Z">
                <w:r w:rsidR="008828E5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o</w:delText>
                </w:r>
              </w:del>
            </w:ins>
            <w:del w:id="1704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kreślone</w:delText>
              </w:r>
            </w:del>
            <w:ins w:id="1705" w:author="AgataGogołkiewicz" w:date="2018-05-19T22:05:00Z">
              <w:del w:id="1706" w:author="Aleksandra Roczek" w:date="2018-06-18T14:35:00Z">
                <w:r w:rsidR="00DC04B7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8F365C" w:rsidRPr="00221191" w:rsidDel="00C17577" w:rsidRDefault="008F365C">
            <w:pPr>
              <w:pStyle w:val="TableParagraph"/>
              <w:spacing w:line="204" w:lineRule="exact"/>
              <w:ind w:left="57" w:right="204"/>
              <w:rPr>
                <w:del w:id="1707" w:author="Aleksandra Roczek" w:date="2018-06-18T14:35:00Z"/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8F365C" w:rsidRPr="00221191" w:rsidDel="00C17577" w:rsidRDefault="008F365C">
            <w:pPr>
              <w:pStyle w:val="TableParagraph"/>
              <w:spacing w:line="204" w:lineRule="exact"/>
              <w:ind w:left="57" w:right="204"/>
              <w:rPr>
                <w:del w:id="1708" w:author="Aleksandra Roczek" w:date="2018-06-18T14:35:00Z"/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8F365C" w:rsidRPr="00221191" w:rsidDel="00C17577" w:rsidRDefault="008F365C" w:rsidP="00DC04B7">
            <w:pPr>
              <w:pStyle w:val="TableParagraph"/>
              <w:spacing w:before="101" w:line="204" w:lineRule="exact"/>
              <w:ind w:left="56" w:right="271"/>
              <w:rPr>
                <w:del w:id="1709" w:author="Aleksandra Roczek" w:date="2018-06-18T14:35:00Z"/>
                <w:rFonts w:eastAsia="Century Gothic" w:cstheme="minorHAnsi"/>
                <w:sz w:val="18"/>
                <w:szCs w:val="18"/>
                <w:lang w:val="pl-PL"/>
              </w:rPr>
            </w:pPr>
            <w:del w:id="1710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spacing w:val="-2"/>
                  <w:w w:val="95"/>
                  <w:sz w:val="18"/>
                  <w:szCs w:val="18"/>
                  <w:lang w:val="pl-PL"/>
                </w:rPr>
                <w:delText>Przekazuje</w:delText>
              </w:r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wjęzykuangielskim informacje dotyczące lokalizacji miejsc,ale</w:delText>
              </w:r>
            </w:del>
          </w:p>
          <w:p w:rsidR="008F365C" w:rsidRPr="00221191" w:rsidRDefault="008F365C" w:rsidP="00EC170A">
            <w:pPr>
              <w:pStyle w:val="TableParagraph"/>
              <w:spacing w:line="204" w:lineRule="exact"/>
              <w:ind w:left="57" w:right="204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1711" w:author="Aleksandra Roczek" w:date="2018-06-18T14:35:00Z">
              <w:r w:rsidRPr="00221191" w:rsidDel="00C17577">
                <w:rPr>
                  <w:rFonts w:cstheme="minorHAnsi"/>
                  <w:color w:val="231F20"/>
                  <w:sz w:val="18"/>
                  <w:szCs w:val="18"/>
                </w:rPr>
                <w:delText xml:space="preserve">popłenia </w:delText>
              </w:r>
            </w:del>
            <w:ins w:id="1712" w:author="AgataGogołkiewicz" w:date="2018-05-20T14:32:00Z">
              <w:del w:id="1713" w:author="Aleksandra Roczek" w:date="2018-06-18T14:35:00Z">
                <w:r w:rsidR="00EC170A" w:rsidRPr="00221191" w:rsidDel="00C17577">
                  <w:rPr>
                    <w:rFonts w:cstheme="minorHAnsi"/>
                    <w:color w:val="231F20"/>
                    <w:sz w:val="18"/>
                    <w:szCs w:val="18"/>
                  </w:rPr>
                  <w:delText xml:space="preserve">popełnia </w:delText>
                </w:r>
              </w:del>
            </w:ins>
            <w:del w:id="1714" w:author="Aleksandra Roczek" w:date="2018-06-18T14:35:00Z">
              <w:r w:rsidRPr="00221191" w:rsidDel="00C17577">
                <w:rPr>
                  <w:rFonts w:cstheme="minorHAnsi"/>
                  <w:color w:val="231F20"/>
                  <w:sz w:val="18"/>
                  <w:szCs w:val="18"/>
                </w:rPr>
                <w:delText>błędy</w:delText>
              </w:r>
            </w:del>
            <w:ins w:id="1715" w:author="AgataGogołkiewicz" w:date="2018-05-20T14:32:00Z">
              <w:del w:id="1716" w:author="Aleksandra Roczek" w:date="2018-06-18T14:35:00Z">
                <w:r w:rsidR="00EC170A" w:rsidRPr="00221191" w:rsidDel="00C17577">
                  <w:rPr>
                    <w:rFonts w:cstheme="minorHAnsi"/>
                    <w:color w:val="231F20"/>
                    <w:sz w:val="18"/>
                    <w:szCs w:val="18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ins w:id="1717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718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 ogół poprawnie określa,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ins w:id="1719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720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którym z wymienionych miejsc znajdują się ludzie w nagraniach.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ins w:id="1721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ins w:id="1722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ins w:id="1723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724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Odpowiada na pytania do tekstu nagrania, wybierając jedną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ins w:id="1725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726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podanych odpowiedzi; popełnia nieliczne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ins w:id="1727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ins w:id="1728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right="426"/>
              <w:rPr>
                <w:ins w:id="1729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730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Uzupełnia luki w zdaniach dialogów, wybierając wyrazy 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right="426"/>
              <w:rPr>
                <w:ins w:id="1731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732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ramki – udziela informacji, jak dostać się do podanych miejsc; może popełniać drobne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ins w:id="1733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ins w:id="1734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735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Zna zasady użycia, ale może się zdarzyć, że stosując, pomyli zaimki wskazujące oraz przedimki określone i nieokreślone.</w:t>
              </w:r>
            </w:ins>
          </w:p>
          <w:p w:rsidR="00C17577" w:rsidRPr="00221191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ins w:id="1736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574FB2">
            <w:pPr>
              <w:pStyle w:val="TableParagraph"/>
              <w:spacing w:before="38" w:line="204" w:lineRule="exact"/>
              <w:ind w:right="426"/>
              <w:rPr>
                <w:ins w:id="1737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507A2" w:rsidRPr="00221191" w:rsidDel="00C17577" w:rsidRDefault="00C17577" w:rsidP="00C17577">
            <w:pPr>
              <w:pStyle w:val="TableParagraph"/>
              <w:spacing w:before="38" w:line="204" w:lineRule="exact"/>
              <w:ind w:left="56" w:right="426"/>
              <w:rPr>
                <w:del w:id="1738" w:author="Aleksandra Roczek" w:date="2018-06-18T14:3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1739" w:author="Aleksandra Roczek" w:date="2018-06-18T14:3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Sporadycznie popełnia błędy, przekazując w języku angielskim informacje dotyczące lokalizacji miejsc.</w:t>
              </w:r>
            </w:ins>
            <w:del w:id="1740" w:author="Aleksandra Roczek" w:date="2018-06-18T14:35:00Z">
              <w:r w:rsidR="00373494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Naogółpoprawnieokreśla,</w:delText>
              </w:r>
              <w:r w:rsidR="003507A2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 którym z wymienionych miejsc znajdują się ludzie w nagraniach</w:delText>
              </w:r>
            </w:del>
            <w:ins w:id="1741" w:author="AgataGogołkiewicz" w:date="2018-05-19T22:07:00Z">
              <w:del w:id="1742" w:author="Aleksandra Roczek" w:date="2018-06-18T14:35:00Z">
                <w:r w:rsidR="00B44C2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C17577" w:rsidRDefault="00373494">
            <w:pPr>
              <w:pStyle w:val="TableParagraph"/>
              <w:spacing w:line="204" w:lineRule="exact"/>
              <w:ind w:left="56" w:right="236"/>
              <w:jc w:val="both"/>
              <w:rPr>
                <w:del w:id="1743" w:author="Aleksandra Roczek" w:date="2018-06-18T14:35:00Z"/>
                <w:rFonts w:eastAsia="Century Gothic" w:cstheme="minorHAnsi"/>
                <w:sz w:val="18"/>
                <w:szCs w:val="18"/>
                <w:lang w:val="pl-PL"/>
              </w:rPr>
            </w:pPr>
            <w:del w:id="1744" w:author="Aleksandra Roczek" w:date="2018-06-18T14:35:00Z"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3507A2" w:rsidRPr="00221191" w:rsidDel="00C17577" w:rsidRDefault="003507A2" w:rsidP="003507A2">
            <w:pPr>
              <w:pStyle w:val="TableParagraph"/>
              <w:spacing w:line="204" w:lineRule="exact"/>
              <w:ind w:left="56" w:right="495"/>
              <w:rPr>
                <w:del w:id="1745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746" w:author="Aleksandra Roczek" w:date="2018-06-18T14:35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Odpowiada na pytania do tekstu nagrania</w:delText>
              </w:r>
            </w:del>
            <w:ins w:id="1747" w:author="AgataGogołkiewicz" w:date="2018-05-19T22:07:00Z">
              <w:del w:id="1748" w:author="Aleksandra Roczek" w:date="2018-06-18T14:35:00Z">
                <w:r w:rsidR="00B44C2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749" w:author="Aleksandra Roczek" w:date="2018-06-18T14:35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wybierając jedna </w:delText>
              </w:r>
            </w:del>
            <w:ins w:id="1750" w:author="AgataGogołkiewicz" w:date="2018-05-19T22:07:00Z">
              <w:del w:id="1751" w:author="Aleksandra Roczek" w:date="2018-06-18T14:35:00Z">
                <w:r w:rsidR="00B44C2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jedną </w:delText>
                </w:r>
              </w:del>
            </w:ins>
            <w:del w:id="1752" w:author="Aleksandra Roczek" w:date="2018-06-18T14:35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 podanych odpowiedzi; popełnia nieliczne błędy</w:delText>
              </w:r>
            </w:del>
            <w:ins w:id="1753" w:author="AgataGogołkiewicz" w:date="2018-05-19T22:07:00Z">
              <w:del w:id="1754" w:author="Aleksandra Roczek" w:date="2018-06-18T14:35:00Z">
                <w:r w:rsidR="00B44C2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C17577" w:rsidRDefault="006E0FAF">
            <w:pPr>
              <w:pStyle w:val="TableParagraph"/>
              <w:spacing w:before="1"/>
              <w:rPr>
                <w:del w:id="1755" w:author="Aleksandra Roczek" w:date="2018-06-18T14:35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C17577" w:rsidRDefault="00550F2F">
            <w:pPr>
              <w:pStyle w:val="TableParagraph"/>
              <w:spacing w:line="204" w:lineRule="exact"/>
              <w:ind w:left="57" w:right="204"/>
              <w:rPr>
                <w:del w:id="1756" w:author="Aleksandra Roczek" w:date="2018-06-18T14:35:00Z"/>
                <w:rFonts w:eastAsia="Century Gothic"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1757" w:author="Aleksandra Roczek" w:date="2018-06-18T14:35:00Z">
              <w:r w:rsidRPr="00221191" w:rsidDel="00C17577">
                <w:rPr>
                  <w:rFonts w:cstheme="minorHAnsi"/>
                  <w:sz w:val="18"/>
                  <w:szCs w:val="18"/>
                  <w:lang w:val="pl-PL"/>
                </w:rPr>
                <w:delText>Uzupełnia luki w  zdani</w:delText>
              </w:r>
            </w:del>
            <w:ins w:id="1758" w:author="AgataGogołkiewicz" w:date="2018-05-20T01:48:00Z">
              <w:del w:id="1759" w:author="Aleksandra Roczek" w:date="2018-06-18T14:35:00Z">
                <w:r w:rsidR="003F6705" w:rsidRPr="00221191" w:rsidDel="00C17577">
                  <w:rPr>
                    <w:rFonts w:cstheme="minorHAnsi"/>
                    <w:sz w:val="18"/>
                    <w:szCs w:val="18"/>
                    <w:lang w:val="pl-PL"/>
                  </w:rPr>
                  <w:delText>a</w:delText>
                </w:r>
              </w:del>
            </w:ins>
            <w:del w:id="1760" w:author="Aleksandra Roczek" w:date="2018-06-18T14:35:00Z">
              <w:r w:rsidRPr="00221191" w:rsidDel="00C17577">
                <w:rPr>
                  <w:rFonts w:cstheme="minorHAnsi"/>
                  <w:sz w:val="18"/>
                  <w:szCs w:val="18"/>
                  <w:lang w:val="pl-PL"/>
                </w:rPr>
                <w:delText>ch dialogów, wybierając wyrazy z  ramki</w:delText>
              </w:r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–udziela</w:delText>
              </w:r>
              <w:r w:rsidRPr="00221191" w:rsidDel="00C17577">
                <w:rPr>
                  <w:rFonts w:eastAsia="Century Gothic"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informacji</w:delText>
              </w:r>
            </w:del>
            <w:ins w:id="1761" w:author="AgataGogołkiewicz" w:date="2018-05-19T22:07:00Z">
              <w:del w:id="1762" w:author="Aleksandra Roczek" w:date="2018-06-18T14:35:00Z">
                <w:r w:rsidR="00B44C26" w:rsidRPr="00221191" w:rsidDel="00C17577">
                  <w:rPr>
                    <w:rFonts w:eastAsia="Century Gothic"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763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jak dostać się do podanych miejsc; może popełniać drobne błędy</w:delText>
              </w:r>
            </w:del>
            <w:ins w:id="1764" w:author="AgataGogołkiewicz" w:date="2018-05-19T22:08:00Z">
              <w:del w:id="1765" w:author="Aleksandra Roczek" w:date="2018-06-18T14:35:00Z">
                <w:r w:rsidR="00B44C26" w:rsidRPr="00221191" w:rsidDel="00C17577">
                  <w:rPr>
                    <w:rFonts w:eastAsia="Century Gothic"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50F2F" w:rsidRPr="00221191" w:rsidDel="00C17577" w:rsidRDefault="00550F2F">
            <w:pPr>
              <w:pStyle w:val="TableParagraph"/>
              <w:spacing w:line="204" w:lineRule="exact"/>
              <w:ind w:left="57" w:right="204"/>
              <w:rPr>
                <w:del w:id="1766" w:author="Aleksandra Roczek" w:date="2018-06-18T14:35:00Z"/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  <w:del w:id="1767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Zna zasady użycia, ale może </w:delText>
              </w:r>
            </w:del>
            <w:ins w:id="1768" w:author="AgataGogołkiewicz" w:date="2018-05-20T20:19:00Z">
              <w:del w:id="1769" w:author="Aleksandra Roczek" w:date="2018-06-18T14:35:00Z">
                <w:r w:rsidR="00121554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1770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darzyc </w:delText>
              </w:r>
            </w:del>
            <w:ins w:id="1771" w:author="AgataGogołkiewicz" w:date="2018-05-19T22:08:00Z">
              <w:del w:id="1772" w:author="Aleksandra Roczek" w:date="2018-06-18T14:35:00Z">
                <w:r w:rsidR="00B44C26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zdarzyć</w:delText>
                </w:r>
              </w:del>
            </w:ins>
            <w:del w:id="1773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się, że  stosując</w:delText>
              </w:r>
            </w:del>
            <w:ins w:id="1774" w:author="AgataGogołkiewicz" w:date="2018-05-19T22:08:00Z">
              <w:del w:id="1775" w:author="Aleksandra Roczek" w:date="2018-06-18T14:35:00Z">
                <w:r w:rsidR="00B44C26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776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 pomyli zaimki wskazujące oraz przedimki określone i nioe</w:delText>
              </w:r>
            </w:del>
            <w:ins w:id="1777" w:author="AgataGogołkiewicz" w:date="2018-05-20T20:18:00Z">
              <w:del w:id="1778" w:author="Aleksandra Roczek" w:date="2018-06-18T14:35:00Z">
                <w:r w:rsidR="008828E5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o</w:delText>
                </w:r>
              </w:del>
            </w:ins>
            <w:del w:id="1779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kreślone</w:delText>
              </w:r>
            </w:del>
            <w:ins w:id="1780" w:author="AgataGogołkiewicz" w:date="2018-05-19T22:08:00Z">
              <w:del w:id="1781" w:author="Aleksandra Roczek" w:date="2018-06-18T14:35:00Z">
                <w:r w:rsidR="00B44C26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8F365C" w:rsidRPr="00221191" w:rsidDel="00C17577" w:rsidRDefault="008F365C">
            <w:pPr>
              <w:pStyle w:val="TableParagraph"/>
              <w:spacing w:line="204" w:lineRule="exact"/>
              <w:ind w:left="57" w:right="204"/>
              <w:rPr>
                <w:del w:id="1782" w:author="Aleksandra Roczek" w:date="2018-06-18T14:35:00Z"/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8F365C" w:rsidRPr="00221191" w:rsidRDefault="008F365C">
            <w:pPr>
              <w:pStyle w:val="TableParagraph"/>
              <w:spacing w:line="204" w:lineRule="exact"/>
              <w:ind w:left="57" w:right="204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1783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Sporadycznie popełnia błędy</w:delText>
              </w:r>
            </w:del>
            <w:ins w:id="1784" w:author="AgataGogołkiewicz" w:date="2018-05-19T22:08:00Z">
              <w:del w:id="1785" w:author="Aleksandra Roczek" w:date="2018-06-18T14:35:00Z">
                <w:r w:rsidR="00B44C26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786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 przekazując wjęzykuangielskim informacje dotyczące lokalizacji miejsc</w:delText>
              </w:r>
            </w:del>
            <w:ins w:id="1787" w:author="AgataGogołkiewicz" w:date="2018-05-19T22:08:00Z">
              <w:del w:id="1788" w:author="Aleksandra Roczek" w:date="2018-06-18T14:35:00Z">
                <w:r w:rsidR="00B44C26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789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790" w:author="Aleksandra Roczek" w:date="2018-06-18T14:35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 xml:space="preserve">Poprawnie określa, w którym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791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792" w:author="Aleksandra Roczek" w:date="2018-06-18T14:35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 xml:space="preserve">z wymienionych miejsc znajdują się ludzie w nagraniach.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793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794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795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796" w:author="Aleksandra Roczek" w:date="2018-06-18T14:35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Bezbłędnie odpowiada na pytania do tekstu nagrania, wybierając jedną z podanych odpowiedzi.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797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798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799" w:author="Aleksandra Roczek" w:date="2018-06-18T14:36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800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801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802" w:author="Aleksandra Roczek" w:date="2018-06-18T14:35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 xml:space="preserve">W pełni poprawnie uzupełnia luki w zdaniach dialogów, wybierając wyrazy z ramki – udziela informacji, jak dostać się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803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804" w:author="Aleksandra Roczek" w:date="2018-06-18T14:35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do podanych miejsc.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805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right="305"/>
              <w:rPr>
                <w:ins w:id="1806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807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808" w:author="Aleksandra Roczek" w:date="2018-06-18T14:35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 xml:space="preserve">Ilustruje użycie zaimków wskazujących oraz przedimków określonych 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left="57" w:right="305"/>
              <w:rPr>
                <w:ins w:id="1809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1810" w:author="Aleksandra Roczek" w:date="2018-06-18T14:35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i nieokreślonych własnymi przykładami.</w:t>
              </w:r>
            </w:ins>
          </w:p>
          <w:p w:rsidR="00C17577" w:rsidRPr="00221191" w:rsidRDefault="00C17577" w:rsidP="00C17577">
            <w:pPr>
              <w:pStyle w:val="TableParagraph"/>
              <w:spacing w:line="204" w:lineRule="exact"/>
              <w:ind w:right="359"/>
              <w:rPr>
                <w:ins w:id="1811" w:author="Aleksandra Roczek" w:date="2018-06-18T14:38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C17577">
            <w:pPr>
              <w:pStyle w:val="TableParagraph"/>
              <w:spacing w:line="204" w:lineRule="exact"/>
              <w:ind w:right="359"/>
              <w:rPr>
                <w:ins w:id="1812" w:author="Aleksandra Roczek" w:date="2018-06-18T14:3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3507A2" w:rsidRPr="00221191" w:rsidDel="00C17577" w:rsidRDefault="00C17577" w:rsidP="00C17577">
            <w:pPr>
              <w:pStyle w:val="TableParagraph"/>
              <w:spacing w:line="204" w:lineRule="exact"/>
              <w:ind w:left="57" w:right="305"/>
              <w:rPr>
                <w:del w:id="1813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814" w:author="Aleksandra Roczek" w:date="2018-06-18T14:35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Swobodnie i poprawnie przekazuje informacje dotyczące lokalizacji miejsc, stosując bogate słownictwo.</w:t>
              </w:r>
            </w:ins>
            <w:del w:id="1815" w:author="Aleksandra Roczek" w:date="2018-06-18T14:35:00Z">
              <w:r w:rsidR="00373494" w:rsidRPr="00221191" w:rsidDel="00C17577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Poprawnie</w:delText>
              </w:r>
              <w:r w:rsidR="00373494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określa,</w:delText>
              </w:r>
              <w:r w:rsidR="003507A2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którym z wymienionych miejsc znajdują się ludzie w nagraniach</w:delText>
              </w:r>
            </w:del>
            <w:ins w:id="1816" w:author="AgataGogołkiewicz" w:date="2018-05-20T20:20:00Z">
              <w:del w:id="1817" w:author="Aleksandra Roczek" w:date="2018-06-18T14:35:00Z">
                <w:r w:rsidR="00121554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507A2" w:rsidRPr="00221191" w:rsidDel="00C17577" w:rsidRDefault="003507A2">
            <w:pPr>
              <w:pStyle w:val="TableParagraph"/>
              <w:spacing w:line="204" w:lineRule="exact"/>
              <w:ind w:left="57" w:right="359"/>
              <w:rPr>
                <w:del w:id="1818" w:author="Aleksandra Roczek" w:date="2018-06-18T14:35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507A2" w:rsidRPr="00221191" w:rsidDel="00C17577" w:rsidRDefault="003507A2">
            <w:pPr>
              <w:pStyle w:val="TableParagraph"/>
              <w:spacing w:line="204" w:lineRule="exact"/>
              <w:ind w:left="57" w:right="359"/>
              <w:rPr>
                <w:del w:id="1819" w:author="Aleksandra Roczek" w:date="2018-06-18T14:35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507A2" w:rsidRPr="00221191" w:rsidDel="00C17577" w:rsidRDefault="003507A2" w:rsidP="003507A2">
            <w:pPr>
              <w:pStyle w:val="TableParagraph"/>
              <w:spacing w:line="204" w:lineRule="exact"/>
              <w:ind w:left="56" w:right="495"/>
              <w:rPr>
                <w:del w:id="1820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1821" w:author="Aleksandra Roczek" w:date="2018-06-18T14:35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Bezbłednie </w:delText>
              </w:r>
            </w:del>
            <w:ins w:id="1822" w:author="AgataGogołkiewicz" w:date="2018-05-21T18:56:00Z">
              <w:del w:id="1823" w:author="Aleksandra Roczek" w:date="2018-06-18T14:35:00Z">
                <w:r w:rsidR="00BD5C5A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Bezbłędnie </w:delText>
                </w:r>
              </w:del>
            </w:ins>
            <w:del w:id="1824" w:author="Aleksandra Roczek" w:date="2018-06-18T14:35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odpowiada na pytania do tekstu nagrania</w:delText>
              </w:r>
            </w:del>
            <w:ins w:id="1825" w:author="AgataGogołkiewicz" w:date="2018-05-19T22:09:00Z">
              <w:del w:id="1826" w:author="Aleksandra Roczek" w:date="2018-06-18T14:35:00Z">
                <w:r w:rsidR="00B44C2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827" w:author="Aleksandra Roczek" w:date="2018-06-18T14:35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wybierając jedną z podanych odpowiedzi</w:delText>
              </w:r>
            </w:del>
            <w:ins w:id="1828" w:author="AgataGogołkiewicz" w:date="2018-05-19T22:09:00Z">
              <w:del w:id="1829" w:author="Aleksandra Roczek" w:date="2018-06-18T14:35:00Z">
                <w:r w:rsidR="00B44C2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507A2" w:rsidRPr="00221191" w:rsidDel="00C17577" w:rsidRDefault="003507A2" w:rsidP="003507A2">
            <w:pPr>
              <w:pStyle w:val="TableParagraph"/>
              <w:spacing w:line="204" w:lineRule="exact"/>
              <w:ind w:left="56" w:right="495"/>
              <w:rPr>
                <w:del w:id="1830" w:author="Aleksandra Roczek" w:date="2018-06-18T14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C17577" w:rsidRDefault="006E0FAF">
            <w:pPr>
              <w:pStyle w:val="TableParagraph"/>
              <w:spacing w:line="204" w:lineRule="exact"/>
              <w:ind w:left="57" w:right="359"/>
              <w:rPr>
                <w:del w:id="1831" w:author="Aleksandra Roczek" w:date="2018-06-18T14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50F2F" w:rsidRPr="00221191" w:rsidDel="00C17577" w:rsidRDefault="00550F2F" w:rsidP="0064330F">
            <w:pPr>
              <w:pStyle w:val="TableParagraph"/>
              <w:spacing w:line="204" w:lineRule="exact"/>
              <w:ind w:right="359"/>
              <w:rPr>
                <w:del w:id="1832" w:author="Aleksandra Roczek" w:date="2018-06-18T14:35:00Z"/>
                <w:rFonts w:eastAsia="Century Gothic"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1833" w:author="Aleksandra Roczek" w:date="2018-06-18T14:35:00Z">
              <w:r w:rsidRPr="00221191" w:rsidDel="00C17577">
                <w:rPr>
                  <w:rFonts w:cstheme="minorHAnsi"/>
                  <w:sz w:val="18"/>
                  <w:szCs w:val="18"/>
                  <w:lang w:val="pl-PL"/>
                </w:rPr>
                <w:delText xml:space="preserve">W pełni poprawnie Uzupełnia </w:delText>
              </w:r>
            </w:del>
            <w:ins w:id="1834" w:author="AgataGogołkiewicz" w:date="2018-05-19T22:09:00Z">
              <w:del w:id="1835" w:author="Aleksandra Roczek" w:date="2018-06-18T14:35:00Z">
                <w:r w:rsidR="00B44C26" w:rsidRPr="00221191" w:rsidDel="00C17577">
                  <w:rPr>
                    <w:rFonts w:cstheme="minorHAnsi"/>
                    <w:sz w:val="18"/>
                    <w:szCs w:val="18"/>
                    <w:lang w:val="pl-PL"/>
                  </w:rPr>
                  <w:delText xml:space="preserve">uzupełnia </w:delText>
                </w:r>
              </w:del>
            </w:ins>
            <w:del w:id="1836" w:author="Aleksandra Roczek" w:date="2018-06-18T14:35:00Z">
              <w:r w:rsidRPr="00221191" w:rsidDel="00C17577">
                <w:rPr>
                  <w:rFonts w:cstheme="minorHAnsi"/>
                  <w:sz w:val="18"/>
                  <w:szCs w:val="18"/>
                  <w:lang w:val="pl-PL"/>
                </w:rPr>
                <w:delText>luki w  zdani</w:delText>
              </w:r>
            </w:del>
            <w:ins w:id="1837" w:author="AgataGogołkiewicz" w:date="2018-05-20T01:48:00Z">
              <w:del w:id="1838" w:author="Aleksandra Roczek" w:date="2018-06-18T14:35:00Z">
                <w:r w:rsidR="003F6705" w:rsidRPr="00221191" w:rsidDel="00C17577">
                  <w:rPr>
                    <w:rFonts w:cstheme="minorHAnsi"/>
                    <w:sz w:val="18"/>
                    <w:szCs w:val="18"/>
                    <w:lang w:val="pl-PL"/>
                  </w:rPr>
                  <w:delText>a</w:delText>
                </w:r>
              </w:del>
            </w:ins>
            <w:del w:id="1839" w:author="Aleksandra Roczek" w:date="2018-06-18T14:35:00Z">
              <w:r w:rsidRPr="00221191" w:rsidDel="00C17577">
                <w:rPr>
                  <w:rFonts w:cstheme="minorHAnsi"/>
                  <w:sz w:val="18"/>
                  <w:szCs w:val="18"/>
                  <w:lang w:val="pl-PL"/>
                </w:rPr>
                <w:delText>ch dialogów, wybierając wyrazy z  ramki</w:delText>
              </w:r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–udziela</w:delText>
              </w:r>
              <w:r w:rsidRPr="00221191" w:rsidDel="00C17577">
                <w:rPr>
                  <w:rFonts w:eastAsia="Century Gothic"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informacji</w:delText>
              </w:r>
            </w:del>
            <w:ins w:id="1840" w:author="AgataGogołkiewicz" w:date="2018-05-19T22:09:00Z">
              <w:del w:id="1841" w:author="Aleksandra Roczek" w:date="2018-06-18T14:35:00Z">
                <w:r w:rsidR="00B44C26" w:rsidRPr="00221191" w:rsidDel="00C17577">
                  <w:rPr>
                    <w:rFonts w:eastAsia="Century Gothic"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842" w:author="Aleksandra Roczek" w:date="2018-06-18T14:35:00Z">
              <w:r w:rsidRPr="00221191" w:rsidDel="00C17577">
                <w:rPr>
                  <w:rFonts w:eastAsia="Century Gothic"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jak dostać się do podanych miejsc</w:delText>
              </w:r>
            </w:del>
            <w:ins w:id="1843" w:author="AgataGogołkiewicz" w:date="2018-05-19T22:09:00Z">
              <w:del w:id="1844" w:author="Aleksandra Roczek" w:date="2018-06-18T14:35:00Z">
                <w:r w:rsidR="00B44C26" w:rsidRPr="00221191" w:rsidDel="00C17577">
                  <w:rPr>
                    <w:rFonts w:eastAsia="Century Gothic"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50F2F" w:rsidRPr="00221191" w:rsidDel="00C17577" w:rsidRDefault="008F365C" w:rsidP="00550F2F">
            <w:pPr>
              <w:pStyle w:val="TableParagraph"/>
              <w:spacing w:line="204" w:lineRule="exact"/>
              <w:ind w:left="57" w:right="359"/>
              <w:rPr>
                <w:del w:id="1845" w:author="Aleksandra Roczek" w:date="2018-06-18T14:35:00Z"/>
                <w:rFonts w:eastAsia="Century Gothic" w:cstheme="minorHAnsi"/>
                <w:sz w:val="18"/>
                <w:szCs w:val="18"/>
                <w:lang w:val="pl-PL"/>
              </w:rPr>
            </w:pPr>
            <w:del w:id="1846" w:author="Aleksandra Roczek" w:date="2018-06-18T14:35:00Z">
              <w:r w:rsidRPr="00221191" w:rsidDel="00C17577">
                <w:rPr>
                  <w:rFonts w:eastAsia="Century Gothic" w:cstheme="minorHAnsi"/>
                  <w:sz w:val="18"/>
                  <w:szCs w:val="18"/>
                  <w:lang w:val="pl-PL"/>
                </w:rPr>
                <w:delText>Ilustruje uż</w:delText>
              </w:r>
              <w:r w:rsidR="00550F2F" w:rsidRPr="00221191" w:rsidDel="00C17577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ycie zaimków wskazującyh </w:delText>
              </w:r>
            </w:del>
            <w:ins w:id="1847" w:author="AgataGogołkiewicz" w:date="2018-05-19T22:09:00Z">
              <w:del w:id="1848" w:author="Aleksandra Roczek" w:date="2018-06-18T14:35:00Z">
                <w:r w:rsidR="00B44C26" w:rsidRPr="00221191" w:rsidDel="00C17577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wskazujących </w:delText>
                </w:r>
              </w:del>
            </w:ins>
            <w:del w:id="1849" w:author="Aleksandra Roczek" w:date="2018-06-18T14:35:00Z">
              <w:r w:rsidR="00550F2F" w:rsidRPr="00221191" w:rsidDel="00C17577">
                <w:rPr>
                  <w:rFonts w:eastAsia="Century Gothic" w:cstheme="minorHAnsi"/>
                  <w:sz w:val="18"/>
                  <w:szCs w:val="18"/>
                  <w:lang w:val="pl-PL"/>
                </w:rPr>
                <w:delText>ora</w:delText>
              </w:r>
              <w:r w:rsidRPr="00221191" w:rsidDel="00C17577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 </w:delText>
              </w:r>
              <w:r w:rsidR="00550F2F" w:rsidRPr="00221191" w:rsidDel="00C17577">
                <w:rPr>
                  <w:rFonts w:eastAsia="Century Gothic" w:cstheme="minorHAnsi"/>
                  <w:sz w:val="18"/>
                  <w:szCs w:val="18"/>
                  <w:lang w:val="pl-PL"/>
                </w:rPr>
                <w:delText>przedimków określonych i nieokreślonych własnymi przykładami</w:delText>
              </w:r>
            </w:del>
            <w:ins w:id="1850" w:author="AgataGogołkiewicz" w:date="2018-05-19T22:10:00Z">
              <w:del w:id="1851" w:author="Aleksandra Roczek" w:date="2018-06-18T14:35:00Z">
                <w:r w:rsidR="00B44C26" w:rsidRPr="00221191" w:rsidDel="00C17577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8F365C" w:rsidRPr="00221191" w:rsidDel="00C17577" w:rsidRDefault="008F365C" w:rsidP="00550F2F">
            <w:pPr>
              <w:pStyle w:val="TableParagraph"/>
              <w:spacing w:line="204" w:lineRule="exact"/>
              <w:ind w:left="57" w:right="359"/>
              <w:rPr>
                <w:del w:id="1852" w:author="Aleksandra Roczek" w:date="2018-06-18T14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F365C" w:rsidRPr="00221191" w:rsidRDefault="008F365C" w:rsidP="00B44C26">
            <w:pPr>
              <w:pStyle w:val="TableParagraph"/>
              <w:spacing w:line="204" w:lineRule="exact"/>
              <w:ind w:left="57" w:right="359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1853" w:author="Aleksandra Roczek" w:date="2018-06-18T14:35:00Z">
              <w:r w:rsidRPr="00221191" w:rsidDel="00C17577">
                <w:rPr>
                  <w:rFonts w:eastAsia="Century Gothic" w:cstheme="minorHAnsi"/>
                  <w:sz w:val="18"/>
                  <w:szCs w:val="18"/>
                  <w:lang w:val="pl-PL"/>
                </w:rPr>
                <w:delText>Swobodnie i poprawnie, stosując bogate słownictwo, przekazuje informacje</w:delText>
              </w:r>
              <w:r w:rsidRPr="00221191" w:rsidDel="00C17577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 dotyczące lokalizacji miejsc</w:delText>
              </w:r>
            </w:del>
            <w:ins w:id="1854" w:author="AgataGogołkiewicz" w:date="2018-05-19T22:10:00Z">
              <w:del w:id="1855" w:author="Aleksandra Roczek" w:date="2018-06-18T14:35:00Z">
                <w:r w:rsidR="00B44C26" w:rsidRPr="00221191" w:rsidDel="00C17577">
                  <w:rPr>
                    <w:rFonts w:eastAsia="Century Gothic" w:cstheme="minorHAnsi"/>
                    <w:color w:val="231F20"/>
                    <w:w w:val="95"/>
                    <w:sz w:val="18"/>
                    <w:szCs w:val="18"/>
                    <w:lang w:val="pl-PL"/>
                  </w:rPr>
                  <w:delText>,</w:delText>
                </w:r>
                <w:r w:rsidR="00B44C26" w:rsidRPr="00221191" w:rsidDel="00C17577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 stosując bogate słownictwo.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21191" w:rsidDel="0064330F" w:rsidRDefault="006E0FAF">
            <w:pPr>
              <w:pStyle w:val="TableParagraph"/>
              <w:rPr>
                <w:del w:id="1856" w:author="Aleksandra Roczek" w:date="2018-06-06T13:07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before="10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373494" w:rsidP="0064330F">
            <w:pPr>
              <w:pStyle w:val="TableParagraph"/>
              <w:ind w:left="57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1857" w:author="Aleksandra Roczek" w:date="2018-06-06T13:06:00Z"/>
                <w:rFonts w:eastAsia="Century Gothic" w:cstheme="minorHAnsi"/>
                <w:sz w:val="18"/>
                <w:szCs w:val="18"/>
                <w:lang w:val="pl-PL"/>
              </w:rPr>
            </w:pPr>
            <w:ins w:id="1858" w:author="Aleksandra Roczek" w:date="2018-06-06T13:06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rPr>
                <w:ins w:id="1859" w:author="Aleksandra Roczek" w:date="2018-06-06T13:0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rPr>
                <w:ins w:id="1860" w:author="Aleksandra Roczek" w:date="2018-06-06T13:0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rPr>
                <w:ins w:id="1861" w:author="Aleksandra Roczek" w:date="2018-06-06T13:0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1862" w:author="Aleksandra Roczek" w:date="2018-06-06T13:0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1863" w:author="Aleksandra Roczek" w:date="2018-06-06T13:0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1864" w:author="Aleksandra Roczek" w:date="2018-06-06T13:06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4330F" w:rsidRPr="00221191" w:rsidRDefault="0064330F" w:rsidP="0064330F">
            <w:pPr>
              <w:pStyle w:val="TableParagraph"/>
              <w:ind w:left="57"/>
              <w:rPr>
                <w:ins w:id="1865" w:author="Aleksandra Roczek" w:date="2018-06-06T13:0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rPr>
                <w:ins w:id="1866" w:author="Aleksandra Roczek" w:date="2018-06-06T13:0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rPr>
                <w:ins w:id="1867" w:author="Aleksandra Roczek" w:date="2018-06-06T13:0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rPr>
                <w:ins w:id="1868" w:author="Aleksandra Roczek" w:date="2018-06-06T13:0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rPr>
                <w:ins w:id="1869" w:author="Aleksandra Roczek" w:date="2018-06-06T13:0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1870" w:author="Aleksandra Roczek" w:date="2018-06-06T13:0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1871" w:author="Aleksandra Roczek" w:date="2018-06-06T13:07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4330F" w:rsidRPr="00221191" w:rsidRDefault="0064330F" w:rsidP="0064330F">
            <w:pPr>
              <w:pStyle w:val="TableParagraph"/>
              <w:ind w:left="57"/>
              <w:rPr>
                <w:ins w:id="1872" w:author="Aleksandra Roczek" w:date="2018-06-06T13:0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rPr>
                <w:ins w:id="1873" w:author="Aleksandra Roczek" w:date="2018-06-06T13:0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rPr>
                <w:ins w:id="1874" w:author="Aleksandra Roczek" w:date="2018-06-06T13:0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rPr>
                <w:ins w:id="1875" w:author="Aleksandra Roczek" w:date="2018-06-06T13:0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1876" w:author="Aleksandra Roczek" w:date="2018-06-06T13:06:00Z"/>
                <w:rFonts w:eastAsia="Century Gothic" w:cstheme="minorHAnsi"/>
                <w:sz w:val="18"/>
                <w:szCs w:val="18"/>
                <w:lang w:val="pl-PL"/>
              </w:rPr>
            </w:pPr>
            <w:ins w:id="1877" w:author="Aleksandra Roczek" w:date="2018-06-06T13:06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221191" w:rsidRDefault="006E0FAF">
            <w:pPr>
              <w:pStyle w:val="TableParagraph"/>
              <w:spacing w:before="141" w:line="204" w:lineRule="exact"/>
              <w:ind w:left="57" w:right="48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84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3"/>
        <w:rPr>
          <w:rFonts w:eastAsia="Times New Roman" w:cstheme="minorHAnsi"/>
          <w:sz w:val="7"/>
          <w:szCs w:val="7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9C0547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tabs>
                <w:tab w:val="left" w:pos="13555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pl-PL"/>
              </w:rPr>
              <w:t>T</w:t>
            </w:r>
            <w:r w:rsidRPr="00221191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pl-PL"/>
              </w:rPr>
              <w:t>een</w:t>
            </w:r>
            <w:r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Explorer</w:t>
            </w:r>
            <w:r w:rsidR="004C5E41"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8</w:t>
            </w:r>
            <w:r w:rsidRPr="00221191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pl-PL"/>
              </w:rPr>
              <w:t>Kryteriaocenianiazjęzykaangielskiego</w:t>
            </w:r>
            <w:del w:id="1878" w:author="Aleksandra Roczek" w:date="2018-06-06T13:08:00Z">
              <w:r w:rsidRPr="00221191" w:rsidDel="0064330F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  <w:lang w:val="pl-PL"/>
                </w:rPr>
                <w:tab/>
              </w:r>
            </w:del>
            <w:r w:rsidRPr="00221191">
              <w:rPr>
                <w:rFonts w:eastAsia="Century Gothic" w:cstheme="minorHAnsi"/>
                <w:color w:val="FFFFFF"/>
                <w:spacing w:val="-3"/>
                <w:w w:val="95"/>
                <w:sz w:val="20"/>
                <w:szCs w:val="20"/>
                <w:lang w:val="pl-PL"/>
              </w:rPr>
              <w:t>ST</w:t>
            </w:r>
            <w:r w:rsidRPr="00221191">
              <w:rPr>
                <w:rFonts w:eastAsia="Century Gothic" w:cstheme="minorHAnsi"/>
                <w:color w:val="FFFFFF"/>
                <w:spacing w:val="-4"/>
                <w:w w:val="95"/>
                <w:sz w:val="20"/>
                <w:szCs w:val="20"/>
                <w:lang w:val="pl-PL"/>
              </w:rPr>
              <w:t>ARTER</w:t>
            </w:r>
            <w:r w:rsidR="00CB094E" w:rsidRPr="00221191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7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21191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C43A93">
        <w:trPr>
          <w:trHeight w:hRule="exact" w:val="948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B094E" w:rsidRPr="00221191" w:rsidRDefault="00CB094E" w:rsidP="00CB094E">
            <w:pPr>
              <w:pStyle w:val="TableParagraph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221191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CB094E" w:rsidRPr="00221191" w:rsidRDefault="00CB094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B094E" w:rsidRPr="00221191" w:rsidRDefault="00CB094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B094E" w:rsidRPr="00221191" w:rsidRDefault="00CB094E" w:rsidP="00CB094E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CB094E" w:rsidRPr="00221191" w:rsidRDefault="00CB094E" w:rsidP="00CB094E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342A05" w:rsidRPr="00221191" w:rsidRDefault="00342A05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342A05" w:rsidRPr="00221191" w:rsidRDefault="00342A05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342A05" w:rsidRPr="00221191" w:rsidRDefault="00342A05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74FB2" w:rsidRPr="00221191" w:rsidRDefault="00574FB2">
            <w:pPr>
              <w:pStyle w:val="TableParagraph"/>
              <w:spacing w:before="15" w:line="205" w:lineRule="exact"/>
              <w:ind w:left="56"/>
              <w:rPr>
                <w:ins w:id="1879" w:author="Aleksandra Roczek" w:date="2018-06-18T14:36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74FB2" w:rsidRPr="00221191" w:rsidRDefault="00574FB2">
            <w:pPr>
              <w:pStyle w:val="TableParagraph"/>
              <w:spacing w:before="15" w:line="205" w:lineRule="exact"/>
              <w:ind w:left="56"/>
              <w:rPr>
                <w:ins w:id="1880" w:author="Aleksandra Roczek" w:date="2018-06-18T14:36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B094E" w:rsidRPr="00221191" w:rsidRDefault="00FF3D51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Uczeńwspółdziała wgrupie i przetwarza informacje </w:t>
            </w:r>
          </w:p>
          <w:p w:rsidR="00CB094E" w:rsidRPr="00221191" w:rsidRDefault="00CB094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B094E" w:rsidRPr="00221191" w:rsidRDefault="00CB094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CB094E" w:rsidRPr="00221191" w:rsidRDefault="00CB094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ind w:left="56" w:right="96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81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882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Słucha ze zrozumieniem: przyporządkowuje nazwy ulubionych czynności do nagrań; popełnia liczne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83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84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885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Często się myli, wybierając przyimek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86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887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zdaniu.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88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89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890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zasady użycia i tworzenia trybów warunkowych typu zerowego, pierwszego i drugiego, ale wykonując związane z nimi zadania, myli czasy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91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892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nich używane.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93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94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895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Wybierając w zdaniach formę bezokolicznika lub gerundialną, popełnia liczne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96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97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898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Informuje i pozyskuje informacje dotyczące ulubionych czynności, korzystając z podanych schematycznie zdań, a następnie wykorzystując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899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900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te informacje, tworzy zdania </w:t>
              </w:r>
            </w:ins>
          </w:p>
          <w:p w:rsidR="00CB094E" w:rsidRPr="00221191" w:rsidDel="00C17577" w:rsidRDefault="00C17577" w:rsidP="00C17577">
            <w:pPr>
              <w:pStyle w:val="TableParagraph"/>
              <w:spacing w:before="22" w:line="204" w:lineRule="exact"/>
              <w:ind w:left="56" w:right="59"/>
              <w:rPr>
                <w:del w:id="1901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ins w:id="1902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o czynnościach wykonywanych przez kolegów/koleżanki; w obu zadaniach popełnia liczne błędy.</w:t>
              </w:r>
            </w:ins>
            <w:del w:id="1903" w:author="Aleksandra Roczek" w:date="2018-06-18T14:36:00Z">
              <w:r w:rsidR="00CB094E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Słuchazezrozumieniem: przyporządkowuje nazwy</w:delText>
              </w:r>
              <w:r w:rsidR="00130F8B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ulubionych czynności do nagrań</w:delText>
              </w:r>
              <w:r w:rsidR="00CB094E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 popełnia liczne błędy</w:delText>
              </w:r>
            </w:del>
            <w:ins w:id="1904" w:author="AgataGogołkiewicz" w:date="2018-05-19T22:10:00Z">
              <w:del w:id="1905" w:author="Aleksandra Roczek" w:date="2018-06-18T14:36:00Z">
                <w:r w:rsidR="00B44C26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B094E" w:rsidRPr="00221191" w:rsidDel="00C17577" w:rsidRDefault="00CB094E">
            <w:pPr>
              <w:pStyle w:val="TableParagraph"/>
              <w:spacing w:before="22" w:line="204" w:lineRule="exact"/>
              <w:ind w:left="56" w:right="59"/>
              <w:rPr>
                <w:del w:id="1906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B094E" w:rsidRPr="00221191" w:rsidDel="00C17577" w:rsidRDefault="00FF3D51">
            <w:pPr>
              <w:pStyle w:val="TableParagraph"/>
              <w:spacing w:before="22" w:line="204" w:lineRule="exact"/>
              <w:ind w:left="56" w:right="59"/>
              <w:rPr>
                <w:del w:id="1907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1908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Często </w:delText>
              </w:r>
            </w:del>
            <w:ins w:id="1909" w:author="AgataGogołkiewicz" w:date="2018-05-19T22:11:00Z">
              <w:del w:id="1910" w:author="Aleksandra Roczek" w:date="2018-06-18T14:36:00Z">
                <w:r w:rsidR="0089567E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1911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myli się,  wybierając </w:delText>
              </w:r>
              <w:r w:rsidR="00CB094E"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przyimek w zdaniu</w:delText>
              </w:r>
            </w:del>
            <w:ins w:id="1912" w:author="AgataGogołkiewicz" w:date="2018-05-19T22:11:00Z">
              <w:del w:id="1913" w:author="Aleksandra Roczek" w:date="2018-06-18T14:36:00Z">
                <w:r w:rsidR="0089567E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43A93" w:rsidRPr="00221191" w:rsidDel="00C17577" w:rsidRDefault="00C43A93">
            <w:pPr>
              <w:pStyle w:val="TableParagraph"/>
              <w:spacing w:before="22" w:line="204" w:lineRule="exact"/>
              <w:ind w:left="56" w:right="59"/>
              <w:rPr>
                <w:del w:id="1914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43A93" w:rsidRPr="00221191" w:rsidDel="00C17577" w:rsidRDefault="00C43A93">
            <w:pPr>
              <w:pStyle w:val="TableParagraph"/>
              <w:spacing w:before="22" w:line="204" w:lineRule="exact"/>
              <w:ind w:left="56" w:right="59"/>
              <w:rPr>
                <w:del w:id="1915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1916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Zna zasady użycia i tworzenia trybów warunkowych typu </w:delText>
              </w:r>
            </w:del>
            <w:del w:id="1917" w:author="Aleksandra Roczek" w:date="2018-05-25T15:12:00Z">
              <w:r w:rsidRPr="00221191" w:rsidDel="00222E91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0</w:delText>
              </w:r>
            </w:del>
            <w:del w:id="1918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, </w:delText>
              </w:r>
            </w:del>
            <w:del w:id="1919" w:author="Aleksandra Roczek" w:date="2018-05-25T15:12:00Z">
              <w:r w:rsidRPr="00221191" w:rsidDel="00222E91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1</w:delText>
              </w:r>
            </w:del>
            <w:del w:id="1920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i </w:delText>
              </w:r>
            </w:del>
            <w:del w:id="1921" w:author="Aleksandra Roczek" w:date="2018-05-25T15:12:00Z">
              <w:r w:rsidRPr="00221191" w:rsidDel="00222E91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2</w:delText>
              </w:r>
            </w:del>
            <w:del w:id="1922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, ale wykonując związane z nimi zadania</w:delText>
              </w:r>
            </w:del>
            <w:ins w:id="1923" w:author="AgataGogołkiewicz" w:date="2018-05-19T22:11:00Z">
              <w:del w:id="1924" w:author="Aleksandra Roczek" w:date="2018-06-18T14:36:00Z">
                <w:r w:rsidR="0089567E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925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myli czasy w nich używane</w:delText>
              </w:r>
            </w:del>
            <w:ins w:id="1926" w:author="AgataGogołkiewicz" w:date="2018-05-19T22:11:00Z">
              <w:del w:id="1927" w:author="Aleksandra Roczek" w:date="2018-06-18T14:36:00Z">
                <w:r w:rsidR="0089567E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B094E" w:rsidRPr="00221191" w:rsidDel="00C17577" w:rsidRDefault="00CB094E">
            <w:pPr>
              <w:pStyle w:val="TableParagraph"/>
              <w:spacing w:before="22" w:line="204" w:lineRule="exact"/>
              <w:ind w:left="56" w:right="59"/>
              <w:rPr>
                <w:del w:id="1928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B094E" w:rsidRPr="00221191" w:rsidDel="00C17577" w:rsidRDefault="00342A05">
            <w:pPr>
              <w:pStyle w:val="TableParagraph"/>
              <w:spacing w:before="22" w:line="204" w:lineRule="exact"/>
              <w:ind w:left="56" w:right="59"/>
              <w:rPr>
                <w:del w:id="1929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1930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Wybierając w zdaniach  formę bezokolicznika lub gerundialną, popłenia </w:delText>
              </w:r>
            </w:del>
            <w:ins w:id="1931" w:author="AgataGogołkiewicz" w:date="2018-05-20T14:32:00Z">
              <w:del w:id="1932" w:author="Aleksandra Roczek" w:date="2018-06-18T14:36:00Z">
                <w:r w:rsidR="00EC170A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1933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liczne błędy</w:delText>
              </w:r>
            </w:del>
            <w:ins w:id="1934" w:author="AgataGogołkiewicz" w:date="2018-05-19T22:12:00Z">
              <w:del w:id="1935" w:author="Aleksandra Roczek" w:date="2018-06-18T14:36:00Z">
                <w:r w:rsidR="00F23555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42A05" w:rsidRPr="00221191" w:rsidDel="00C17577" w:rsidRDefault="00342A05">
            <w:pPr>
              <w:pStyle w:val="TableParagraph"/>
              <w:spacing w:before="22" w:line="204" w:lineRule="exact"/>
              <w:ind w:left="56" w:right="59"/>
              <w:rPr>
                <w:del w:id="1936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B094E" w:rsidRPr="00221191" w:rsidDel="00C17577" w:rsidRDefault="00FF3D51">
            <w:pPr>
              <w:pStyle w:val="TableParagraph"/>
              <w:spacing w:before="22" w:line="204" w:lineRule="exact"/>
              <w:ind w:left="56" w:right="59"/>
              <w:rPr>
                <w:del w:id="1937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1938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Informuje i pozyskuje informacje dotyczące ulubionych czynności, korzystając z podanych schematycznie zdań, a następnie wykorzystując te informacje</w:delText>
              </w:r>
            </w:del>
            <w:ins w:id="1939" w:author="AgataGogołkiewicz" w:date="2018-05-20T20:21:00Z">
              <w:del w:id="1940" w:author="Aleksandra Roczek" w:date="2018-06-18T14:36:00Z">
                <w:r w:rsidR="003B67E5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941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tworzy  zdania o czynnosciach </w:delText>
              </w:r>
            </w:del>
            <w:ins w:id="1942" w:author="AgataGogołkiewicz" w:date="2018-05-19T22:12:00Z">
              <w:del w:id="1943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czynnościach </w:delText>
                </w:r>
              </w:del>
            </w:ins>
            <w:del w:id="1944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wykonywanych przez kolegów</w:delText>
              </w:r>
            </w:del>
            <w:ins w:id="1945" w:author="AgataGogołkiewicz" w:date="2018-05-19T22:12:00Z">
              <w:del w:id="1946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1947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; w obydwu zadaniach popełnia  liczne błędy</w:delText>
              </w:r>
            </w:del>
            <w:ins w:id="1948" w:author="AgataGogołkiewicz" w:date="2018-05-19T22:12:00Z">
              <w:del w:id="1949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  <w:del w:id="1950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,</w:delText>
              </w:r>
            </w:del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373494">
            <w:pPr>
              <w:pStyle w:val="TableParagraph"/>
              <w:spacing w:before="38" w:line="204" w:lineRule="exact"/>
              <w:ind w:left="56" w:right="5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951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952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Słucha ze zrozumieniem: przyporządkowuje nazwy ulubionych czynności do nagrań, popełniając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953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954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955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Wybierając przyimek w zdaniu, popełnia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956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C17577">
            <w:pPr>
              <w:pStyle w:val="TableParagraph"/>
              <w:spacing w:before="22" w:line="204" w:lineRule="exact"/>
              <w:ind w:left="56" w:right="59"/>
              <w:rPr>
                <w:ins w:id="1957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958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959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Zna zasady użycia i tworzenia trybów warunkowych typu zerowego, pierwszego i drugiego, ale wykonując związane z nimi zadania, popełnia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960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right="59"/>
              <w:rPr>
                <w:ins w:id="1961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C17577" w:rsidP="00574FB2">
            <w:pPr>
              <w:pStyle w:val="TableParagraph"/>
              <w:spacing w:before="22" w:line="204" w:lineRule="exact"/>
              <w:ind w:left="56" w:right="59"/>
              <w:rPr>
                <w:ins w:id="1962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963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Wybierając w zdaniach formę bezokolicznika l</w:t>
              </w:r>
              <w:r w:rsidR="00574FB2"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ub gerundialną, popełnia błędy.</w:t>
              </w:r>
            </w:ins>
          </w:p>
          <w:p w:rsidR="00574FB2" w:rsidRPr="00221191" w:rsidRDefault="00574FB2" w:rsidP="00C17577">
            <w:pPr>
              <w:pStyle w:val="TableParagraph"/>
              <w:spacing w:before="22" w:line="204" w:lineRule="exact"/>
              <w:ind w:left="56" w:right="59"/>
              <w:rPr>
                <w:ins w:id="1964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965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966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Informuje i pozyskuje informacje dotyczące ulubionych czynności,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967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968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a następnie wykorzystując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1969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1970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te informacje, tworzy zdania </w:t>
              </w:r>
            </w:ins>
          </w:p>
          <w:p w:rsidR="00CB094E" w:rsidRPr="00221191" w:rsidDel="00C17577" w:rsidRDefault="00C17577" w:rsidP="00C17577">
            <w:pPr>
              <w:pStyle w:val="TableParagraph"/>
              <w:spacing w:before="22" w:line="204" w:lineRule="exact"/>
              <w:ind w:left="56" w:right="59"/>
              <w:rPr>
                <w:del w:id="1971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ins w:id="1972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o czynnościach wykonywanych przez kolegów/koleżanki; w obu zadaniach popełnia błędy.</w:t>
              </w:r>
            </w:ins>
            <w:del w:id="1973" w:author="Aleksandra Roczek" w:date="2018-06-18T14:36:00Z">
              <w:r w:rsidR="00CB094E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Słuchazezrozumieniem: przyporządkowuje nazwy ulubionych czynności </w:delText>
              </w:r>
              <w:r w:rsidR="00130F8B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do nagrań</w:delText>
              </w:r>
              <w:r w:rsidR="00CB094E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</w:delText>
              </w:r>
            </w:del>
            <w:ins w:id="1974" w:author="AgataGogołkiewicz" w:date="2018-05-19T22:12:00Z">
              <w:del w:id="1975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976" w:author="Aleksandra Roczek" w:date="2018-06-18T14:36:00Z">
              <w:r w:rsidR="00CB094E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popełniając błędy</w:delText>
              </w:r>
            </w:del>
            <w:ins w:id="1977" w:author="AgataGogołkiewicz" w:date="2018-05-19T22:12:00Z">
              <w:del w:id="1978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B094E" w:rsidRPr="00221191" w:rsidDel="00C17577" w:rsidRDefault="00CB094E">
            <w:pPr>
              <w:pStyle w:val="TableParagraph"/>
              <w:spacing w:before="22" w:line="204" w:lineRule="exact"/>
              <w:ind w:left="56" w:right="59"/>
              <w:rPr>
                <w:del w:id="1979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B094E" w:rsidRPr="00221191" w:rsidDel="00C17577" w:rsidRDefault="00FF3D51">
            <w:pPr>
              <w:pStyle w:val="TableParagraph"/>
              <w:spacing w:before="22" w:line="204" w:lineRule="exact"/>
              <w:ind w:left="56" w:right="59"/>
              <w:rPr>
                <w:del w:id="1980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1981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Wybierając</w:delText>
              </w:r>
              <w:r w:rsidR="00CB094E"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przyimek w zdaniu, popłenia </w:delText>
              </w:r>
            </w:del>
            <w:ins w:id="1982" w:author="AgataGogołkiewicz" w:date="2018-05-20T14:32:00Z">
              <w:del w:id="1983" w:author="Aleksandra Roczek" w:date="2018-06-18T14:36:00Z">
                <w:r w:rsidR="00EC170A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1984" w:author="Aleksandra Roczek" w:date="2018-06-18T14:36:00Z">
              <w:r w:rsidR="00CB094E"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błędy</w:delText>
              </w:r>
            </w:del>
            <w:ins w:id="1985" w:author="AgataGogołkiewicz" w:date="2018-05-19T22:12:00Z">
              <w:del w:id="1986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43A93" w:rsidRPr="00221191" w:rsidDel="00C17577" w:rsidRDefault="00C43A93" w:rsidP="00C43A93">
            <w:pPr>
              <w:pStyle w:val="TableParagraph"/>
              <w:spacing w:before="22" w:line="204" w:lineRule="exact"/>
              <w:ind w:left="56" w:right="59"/>
              <w:rPr>
                <w:del w:id="1987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43A93" w:rsidRPr="00221191" w:rsidDel="00C17577" w:rsidRDefault="00C43A93" w:rsidP="00C43A93">
            <w:pPr>
              <w:pStyle w:val="TableParagraph"/>
              <w:spacing w:before="22" w:line="204" w:lineRule="exact"/>
              <w:ind w:left="56" w:right="59"/>
              <w:rPr>
                <w:del w:id="1988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1989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Zna zasady użycia i tworzenia trybów warunkowych typu </w:delText>
              </w:r>
            </w:del>
            <w:del w:id="1990" w:author="Aleksandra Roczek" w:date="2018-05-25T15:12:00Z">
              <w:r w:rsidRPr="00221191" w:rsidDel="00222E91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0, 1 i 2</w:delText>
              </w:r>
            </w:del>
            <w:del w:id="1991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, ale wykonując związane z nimi zadania</w:delText>
              </w:r>
            </w:del>
            <w:ins w:id="1992" w:author="AgataGogołkiewicz" w:date="2018-05-19T22:12:00Z">
              <w:del w:id="1993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1994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popełnia błędy</w:delText>
              </w:r>
            </w:del>
            <w:ins w:id="1995" w:author="AgataGogołkiewicz" w:date="2018-05-19T22:13:00Z">
              <w:del w:id="1996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B094E" w:rsidRPr="00221191" w:rsidDel="00C17577" w:rsidRDefault="00CB094E">
            <w:pPr>
              <w:pStyle w:val="TableParagraph"/>
              <w:spacing w:before="22" w:line="204" w:lineRule="exact"/>
              <w:ind w:left="56" w:right="59"/>
              <w:rPr>
                <w:del w:id="1997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B094E" w:rsidRPr="00221191" w:rsidDel="0064330F" w:rsidRDefault="00CB094E">
            <w:pPr>
              <w:pStyle w:val="TableParagraph"/>
              <w:spacing w:before="22" w:line="204" w:lineRule="exact"/>
              <w:ind w:left="56" w:right="59"/>
              <w:rPr>
                <w:del w:id="1998" w:author="Aleksandra Roczek" w:date="2018-06-06T13:09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342A05" w:rsidRPr="00221191" w:rsidDel="00C17577" w:rsidRDefault="00342A05" w:rsidP="0064330F">
            <w:pPr>
              <w:pStyle w:val="TableParagraph"/>
              <w:spacing w:before="22" w:line="204" w:lineRule="exact"/>
              <w:ind w:right="59"/>
              <w:rPr>
                <w:del w:id="1999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000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Wybierając w zdaniach  formę bezokolicznika lub gerundialną, popłenia </w:delText>
              </w:r>
            </w:del>
            <w:ins w:id="2001" w:author="AgataGogołkiewicz" w:date="2018-05-20T14:32:00Z">
              <w:del w:id="2002" w:author="Aleksandra Roczek" w:date="2018-06-18T14:36:00Z">
                <w:r w:rsidR="00EC170A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2003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błędy</w:delText>
              </w:r>
            </w:del>
            <w:ins w:id="2004" w:author="AgataGogołkiewicz" w:date="2018-05-19T22:13:00Z">
              <w:del w:id="2005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42A05" w:rsidRPr="00221191" w:rsidDel="00C17577" w:rsidRDefault="00342A05" w:rsidP="00342A05">
            <w:pPr>
              <w:pStyle w:val="TableParagraph"/>
              <w:spacing w:before="22" w:line="204" w:lineRule="exact"/>
              <w:ind w:left="56" w:right="59"/>
              <w:rPr>
                <w:del w:id="2006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FF3D51" w:rsidRPr="00221191" w:rsidDel="00C17577" w:rsidRDefault="00FF3D51" w:rsidP="00FF3D51">
            <w:pPr>
              <w:pStyle w:val="TableParagraph"/>
              <w:spacing w:before="22" w:line="204" w:lineRule="exact"/>
              <w:ind w:left="56" w:right="59"/>
              <w:rPr>
                <w:del w:id="2007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008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Informuje i pozyskuje informacje dotyczące ulubionych czynności, a następnie wykorzystując te informacje</w:delText>
              </w:r>
            </w:del>
            <w:ins w:id="2009" w:author="AgataGogołkiewicz" w:date="2018-05-19T22:13:00Z">
              <w:del w:id="2010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011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tworzy  zdania o czynnosciach </w:delText>
              </w:r>
            </w:del>
            <w:ins w:id="2012" w:author="AgataGogołkiewicz" w:date="2018-05-19T22:13:00Z">
              <w:del w:id="2013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czynnościach </w:delText>
                </w:r>
              </w:del>
            </w:ins>
            <w:del w:id="2014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wykonywanych przez kolegów</w:delText>
              </w:r>
            </w:del>
            <w:ins w:id="2015" w:author="AgataGogołkiewicz" w:date="2018-05-19T22:13:00Z">
              <w:del w:id="2016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2017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; w obydwu zadaniach popełnia błędy</w:delText>
              </w:r>
            </w:del>
            <w:ins w:id="2018" w:author="AgataGogołkiewicz" w:date="2018-05-19T22:13:00Z">
              <w:del w:id="2019" w:author="Aleksandra Roczek" w:date="2018-06-18T14:36:00Z">
                <w:r w:rsidR="00544212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  <w:del w:id="2020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,</w:delText>
              </w:r>
            </w:del>
          </w:p>
          <w:p w:rsidR="00CB094E" w:rsidRPr="00221191" w:rsidRDefault="00CB094E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B094E" w:rsidRPr="00221191" w:rsidRDefault="00CB094E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21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022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Słucha ze zrozumieniem: na ogół poprawnie przyporządkowuje nazwy ulubionych czynności do nagrań.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23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24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025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Wybierając przyimek w zdaniu,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26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027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może popełnić błąd.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28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29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30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031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Zna zasady użycia i tworzenia trybów warunkowych typu zerowego, pierwszego i drugiego, ale wykonując związane z nimi zadania, czasami może popełnić błąd.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32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33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034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Wybierając w zdaniach formę bezokolicznika lub gerundialną, popełnia drobne błędy.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35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36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037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Informuje i pozyskuje informacje dotyczące ulubionych czynności,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38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039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a następnie wykorzystując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40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041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te informacje, tworzy zdania </w:t>
              </w:r>
            </w:ins>
          </w:p>
          <w:p w:rsidR="00CB094E" w:rsidRPr="00221191" w:rsidDel="00C17577" w:rsidRDefault="00C17577" w:rsidP="00C17577">
            <w:pPr>
              <w:pStyle w:val="TableParagraph"/>
              <w:spacing w:before="22" w:line="204" w:lineRule="exact"/>
              <w:ind w:left="56" w:right="59"/>
              <w:rPr>
                <w:del w:id="2042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ins w:id="2043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o czynnościach wykonywanych przez kolegów/koleżanki; w obu zadaniach sporadycznie popełnia błędy.</w:t>
              </w:r>
            </w:ins>
            <w:del w:id="2044" w:author="Aleksandra Roczek" w:date="2018-06-18T14:36:00Z">
              <w:r w:rsidR="00CB094E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Słuchazezrozumieniem:  na ogół poprawnie przyporządkowuje nazwy ulubionych czynności do nagrań</w:delText>
              </w:r>
            </w:del>
            <w:ins w:id="2045" w:author="AgataGogołkiewicz" w:date="2018-05-19T22:14:00Z">
              <w:del w:id="2046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B094E" w:rsidRPr="00221191" w:rsidDel="00C17577" w:rsidRDefault="00CB094E" w:rsidP="00CB094E">
            <w:pPr>
              <w:pStyle w:val="TableParagraph"/>
              <w:spacing w:before="22" w:line="204" w:lineRule="exact"/>
              <w:ind w:left="56" w:right="59"/>
              <w:rPr>
                <w:del w:id="2047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B094E" w:rsidRPr="00221191" w:rsidDel="00C17577" w:rsidRDefault="00FF3D51" w:rsidP="00CB094E">
            <w:pPr>
              <w:pStyle w:val="TableParagraph"/>
              <w:spacing w:before="22" w:line="204" w:lineRule="exact"/>
              <w:ind w:left="56" w:right="59"/>
              <w:rPr>
                <w:del w:id="2048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049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Wybierając</w:delText>
              </w:r>
              <w:r w:rsidR="00CB094E"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przyimek w zdaniu, może popłenić </w:delText>
              </w:r>
            </w:del>
            <w:ins w:id="2050" w:author="AgataGogołkiewicz" w:date="2018-05-20T14:32:00Z">
              <w:del w:id="2051" w:author="Aleksandra Roczek" w:date="2018-06-18T14:36:00Z">
                <w:r w:rsidR="00EC170A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popełnić </w:delText>
                </w:r>
              </w:del>
            </w:ins>
            <w:del w:id="2052" w:author="Aleksandra Roczek" w:date="2018-06-18T14:36:00Z">
              <w:r w:rsidR="00CB094E"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błąd</w:delText>
              </w:r>
            </w:del>
            <w:ins w:id="2053" w:author="AgataGogołkiewicz" w:date="2018-05-19T22:14:00Z">
              <w:del w:id="2054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B094E" w:rsidRPr="00221191" w:rsidDel="00C17577" w:rsidRDefault="00CB094E">
            <w:pPr>
              <w:pStyle w:val="TableParagraph"/>
              <w:spacing w:before="22" w:line="204" w:lineRule="exact"/>
              <w:ind w:left="56" w:right="59"/>
              <w:rPr>
                <w:del w:id="2055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43A93" w:rsidRPr="00221191" w:rsidDel="00C17577" w:rsidRDefault="00C43A93" w:rsidP="00C43A93">
            <w:pPr>
              <w:pStyle w:val="TableParagraph"/>
              <w:spacing w:before="22" w:line="204" w:lineRule="exact"/>
              <w:ind w:left="56" w:right="59"/>
              <w:rPr>
                <w:del w:id="2056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057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Zna zasady użycia i tworzenia trybów warunkowych typu </w:delText>
              </w:r>
            </w:del>
            <w:del w:id="2058" w:author="Aleksandra Roczek" w:date="2018-05-25T15:13:00Z">
              <w:r w:rsidRPr="00221191" w:rsidDel="00222E91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0, 1 i 2</w:delText>
              </w:r>
            </w:del>
            <w:del w:id="2059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, ale wykonując związane z nimi zadania</w:delText>
              </w:r>
            </w:del>
            <w:ins w:id="2060" w:author="AgataGogołkiewicz" w:date="2018-05-19T22:14:00Z">
              <w:del w:id="2061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062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czasami może popłenic </w:delText>
              </w:r>
            </w:del>
            <w:ins w:id="2063" w:author="AgataGogołkiewicz" w:date="2018-05-19T22:14:00Z">
              <w:del w:id="2064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pop</w:delText>
                </w:r>
              </w:del>
            </w:ins>
            <w:ins w:id="2065" w:author="AgataGogołkiewicz" w:date="2018-05-20T14:32:00Z">
              <w:del w:id="2066" w:author="Aleksandra Roczek" w:date="2018-06-18T14:36:00Z">
                <w:r w:rsidR="00EC170A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eł</w:delText>
                </w:r>
              </w:del>
            </w:ins>
            <w:ins w:id="2067" w:author="AgataGogołkiewicz" w:date="2018-05-19T22:14:00Z">
              <w:del w:id="2068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nić </w:delText>
                </w:r>
              </w:del>
            </w:ins>
            <w:del w:id="2069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błąd</w:delText>
              </w:r>
            </w:del>
            <w:ins w:id="2070" w:author="AgataGogołkiewicz" w:date="2018-05-19T22:14:00Z">
              <w:del w:id="2071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43A93" w:rsidRPr="00221191" w:rsidDel="00C17577" w:rsidRDefault="00C43A93">
            <w:pPr>
              <w:pStyle w:val="TableParagraph"/>
              <w:spacing w:before="22" w:line="204" w:lineRule="exact"/>
              <w:ind w:left="56" w:right="59"/>
              <w:rPr>
                <w:del w:id="2072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342A05" w:rsidRPr="00221191" w:rsidDel="00C17577" w:rsidRDefault="00342A05" w:rsidP="0064330F">
            <w:pPr>
              <w:pStyle w:val="TableParagraph"/>
              <w:spacing w:before="22" w:line="204" w:lineRule="exact"/>
              <w:ind w:right="59"/>
              <w:rPr>
                <w:del w:id="2073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074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Wybierając w zdaniach  formę bezokolicznika lub gerundialną, </w:delText>
              </w:r>
              <w:r w:rsidR="003A3F13"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popełnia drobne</w:delText>
              </w:r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błędy</w:delText>
              </w:r>
            </w:del>
            <w:ins w:id="2075" w:author="AgataGogołkiewicz" w:date="2018-05-19T22:14:00Z">
              <w:del w:id="2076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42A05" w:rsidRPr="00221191" w:rsidDel="00C17577" w:rsidRDefault="00342A05" w:rsidP="00342A05">
            <w:pPr>
              <w:pStyle w:val="TableParagraph"/>
              <w:spacing w:before="22" w:line="204" w:lineRule="exact"/>
              <w:ind w:left="56" w:right="59"/>
              <w:rPr>
                <w:del w:id="2077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B094E" w:rsidRPr="00221191" w:rsidDel="00C17577" w:rsidRDefault="00FF3D51" w:rsidP="0064330F">
            <w:pPr>
              <w:pStyle w:val="TableParagraph"/>
              <w:spacing w:before="22" w:line="204" w:lineRule="exact"/>
              <w:ind w:right="59"/>
              <w:rPr>
                <w:del w:id="2078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079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Informuje i pozyskuje informacje dotyczące ulubionych czynności, a następnie wykorzystując te informacje</w:delText>
              </w:r>
            </w:del>
            <w:ins w:id="2080" w:author="AgataGogołkiewicz" w:date="2018-05-19T22:14:00Z">
              <w:del w:id="2081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082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tworzy  zdania o czynnosciach </w:delText>
              </w:r>
            </w:del>
            <w:ins w:id="2083" w:author="AgataGogołkiewicz" w:date="2018-05-19T22:14:00Z">
              <w:del w:id="2084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czynnościach </w:delText>
                </w:r>
              </w:del>
            </w:ins>
            <w:del w:id="2085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wykonywanych przez kolegów</w:delText>
              </w:r>
            </w:del>
            <w:ins w:id="2086" w:author="AgataGogołkiewicz" w:date="2018-05-19T22:14:00Z">
              <w:del w:id="2087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2088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; w obydwu zadaniach sporadycznie popełnia błędy</w:delText>
              </w:r>
            </w:del>
            <w:ins w:id="2089" w:author="AgataGogołkiewicz" w:date="2018-05-19T22:14:00Z">
              <w:del w:id="2090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B094E" w:rsidRPr="00221191" w:rsidRDefault="00CB094E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B094E" w:rsidRPr="00221191" w:rsidRDefault="00CB094E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B094E" w:rsidRPr="00221191" w:rsidRDefault="00CB094E">
            <w:pPr>
              <w:pStyle w:val="TableParagraph"/>
              <w:spacing w:before="22" w:line="204" w:lineRule="exact"/>
              <w:ind w:left="56" w:right="59"/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before="5" w:line="204" w:lineRule="exact"/>
              <w:ind w:left="56" w:right="11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91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092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Słucha ze zrozumieniem: poprawnie przyporządkowuje nazwy ulubionych czynności do nagrań.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93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94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095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Bezbłędnie wybiera przyimek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96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097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zdaniu.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098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C17577">
            <w:pPr>
              <w:pStyle w:val="TableParagraph"/>
              <w:spacing w:before="22" w:line="204" w:lineRule="exact"/>
              <w:ind w:left="56" w:right="59"/>
              <w:rPr>
                <w:ins w:id="2099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100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01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Poprawnie stosuje tryby warunkowe typu zerowego, pierwszego i drugiego.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102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103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104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105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106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07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Wybierając w zdaniach formę bezokolicznika lub gerundialną,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108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09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nie popełnia błędów.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right="59"/>
              <w:rPr>
                <w:ins w:id="2110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111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12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Poprawnie informuje i pozyskuje informacje dotyczące ulubionych czynności, a następnie wykorzystując te informacje, tworzy zdania </w:t>
              </w:r>
            </w:ins>
          </w:p>
          <w:p w:rsidR="00C17577" w:rsidRPr="00221191" w:rsidRDefault="00C17577" w:rsidP="00C17577">
            <w:pPr>
              <w:pStyle w:val="TableParagraph"/>
              <w:spacing w:before="22" w:line="204" w:lineRule="exact"/>
              <w:ind w:left="56" w:right="59"/>
              <w:rPr>
                <w:ins w:id="2113" w:author="Aleksandra Roczek" w:date="2018-06-18T14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14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 czynnościach wykonywanych </w:t>
              </w:r>
            </w:ins>
          </w:p>
          <w:p w:rsidR="00CB094E" w:rsidRPr="00221191" w:rsidDel="00C17577" w:rsidRDefault="00C17577" w:rsidP="00C17577">
            <w:pPr>
              <w:pStyle w:val="TableParagraph"/>
              <w:spacing w:before="22" w:line="204" w:lineRule="exact"/>
              <w:ind w:left="56" w:right="59"/>
              <w:rPr>
                <w:del w:id="2115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ins w:id="2116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przez kolegów; w obu zadaniach sporadycznie popełnia błędy.</w:t>
              </w:r>
            </w:ins>
            <w:del w:id="2117" w:author="Aleksandra Roczek" w:date="2018-06-18T14:36:00Z">
              <w:r w:rsidR="00CB094E"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Słuchazezrozumieniem:  poprawnie przyporządkowuje nazwy ulubionych czynności do nagrań</w:delText>
              </w:r>
            </w:del>
            <w:ins w:id="2118" w:author="AgataGogołkiewicz" w:date="2018-05-19T22:15:00Z">
              <w:del w:id="2119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B094E" w:rsidRPr="00221191" w:rsidDel="00C17577" w:rsidRDefault="00CB094E">
            <w:pPr>
              <w:pStyle w:val="TableParagraph"/>
              <w:spacing w:before="22" w:line="204" w:lineRule="exact"/>
              <w:ind w:left="56" w:right="381"/>
              <w:rPr>
                <w:del w:id="2120" w:author="Aleksandra Roczek" w:date="2018-06-18T14:36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B094E" w:rsidRPr="00221191" w:rsidDel="00C17577" w:rsidRDefault="00FF3D51">
            <w:pPr>
              <w:pStyle w:val="TableParagraph"/>
              <w:spacing w:before="22" w:line="204" w:lineRule="exact"/>
              <w:ind w:left="56" w:right="381"/>
              <w:rPr>
                <w:del w:id="2121" w:author="Aleksandra Roczek" w:date="2018-06-18T14:36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del w:id="2122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Bezbłędnie wybiera przyimek w zdaniu</w:delText>
              </w:r>
            </w:del>
            <w:ins w:id="2123" w:author="AgataGogołkiewicz" w:date="2018-05-19T22:15:00Z">
              <w:del w:id="2124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3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B094E" w:rsidRPr="00221191" w:rsidDel="00C17577" w:rsidRDefault="00CB094E">
            <w:pPr>
              <w:pStyle w:val="TableParagraph"/>
              <w:spacing w:before="22" w:line="204" w:lineRule="exact"/>
              <w:ind w:left="56" w:right="381"/>
              <w:rPr>
                <w:del w:id="2125" w:author="Aleksandra Roczek" w:date="2018-06-18T14:36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B094E" w:rsidRPr="00221191" w:rsidDel="00C17577" w:rsidRDefault="00C43A93">
            <w:pPr>
              <w:pStyle w:val="TableParagraph"/>
              <w:spacing w:before="22" w:line="204" w:lineRule="exact"/>
              <w:ind w:left="56" w:right="381"/>
              <w:rPr>
                <w:del w:id="2126" w:author="Aleksandra Roczek" w:date="2018-06-18T14:36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del w:id="2127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 xml:space="preserve">Poprawnie stosuje tryby warunkowe typu </w:delText>
              </w:r>
            </w:del>
            <w:del w:id="2128" w:author="Aleksandra Roczek" w:date="2018-05-25T15:13:00Z">
              <w:r w:rsidRPr="00221191" w:rsidDel="00222E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0, 1 i 2</w:delText>
              </w:r>
            </w:del>
            <w:ins w:id="2129" w:author="AgataGogołkiewicz" w:date="2018-05-19T22:15:00Z">
              <w:del w:id="2130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3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43A93" w:rsidRPr="00221191" w:rsidDel="00C17577" w:rsidRDefault="00C43A93">
            <w:pPr>
              <w:pStyle w:val="TableParagraph"/>
              <w:spacing w:before="22" w:line="204" w:lineRule="exact"/>
              <w:ind w:left="56" w:right="381"/>
              <w:rPr>
                <w:del w:id="2131" w:author="Aleksandra Roczek" w:date="2018-06-18T14:36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43A93" w:rsidRPr="00221191" w:rsidDel="00C17577" w:rsidRDefault="00C43A93" w:rsidP="00FF3D51">
            <w:pPr>
              <w:pStyle w:val="TableParagraph"/>
              <w:spacing w:before="22" w:line="204" w:lineRule="exact"/>
              <w:ind w:left="56" w:right="59"/>
              <w:rPr>
                <w:del w:id="2132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43A93" w:rsidRPr="00221191" w:rsidDel="00C17577" w:rsidRDefault="00C43A93" w:rsidP="00FF3D51">
            <w:pPr>
              <w:pStyle w:val="TableParagraph"/>
              <w:spacing w:before="22" w:line="204" w:lineRule="exact"/>
              <w:ind w:left="56" w:right="59"/>
              <w:rPr>
                <w:del w:id="2133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C43A93" w:rsidRPr="00221191" w:rsidDel="00C17577" w:rsidRDefault="00C43A93" w:rsidP="00FF3D51">
            <w:pPr>
              <w:pStyle w:val="TableParagraph"/>
              <w:spacing w:before="22" w:line="204" w:lineRule="exact"/>
              <w:ind w:left="56" w:right="59"/>
              <w:rPr>
                <w:del w:id="2134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342A05" w:rsidRPr="00221191" w:rsidDel="00C17577" w:rsidRDefault="00342A05" w:rsidP="00FF3D51">
            <w:pPr>
              <w:pStyle w:val="TableParagraph"/>
              <w:spacing w:before="22" w:line="204" w:lineRule="exact"/>
              <w:ind w:left="56" w:right="59"/>
              <w:rPr>
                <w:del w:id="2135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136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Wybierając w zdaniach  formę bezokolicznika lub gerundialną, nie popełnia bł</w:delText>
              </w:r>
              <w:r w:rsidR="003A3F13"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ędów</w:delText>
              </w:r>
            </w:del>
            <w:ins w:id="2137" w:author="AgataGogołkiewicz" w:date="2018-05-19T22:15:00Z">
              <w:del w:id="2138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42A05" w:rsidRPr="00221191" w:rsidDel="00C17577" w:rsidRDefault="00342A05" w:rsidP="00FF3D51">
            <w:pPr>
              <w:pStyle w:val="TableParagraph"/>
              <w:spacing w:before="22" w:line="204" w:lineRule="exact"/>
              <w:ind w:left="56" w:right="59"/>
              <w:rPr>
                <w:del w:id="2139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</w:p>
          <w:p w:rsidR="00FF3D51" w:rsidRPr="00221191" w:rsidDel="00C17577" w:rsidRDefault="00FF3D51" w:rsidP="00FF3D51">
            <w:pPr>
              <w:pStyle w:val="TableParagraph"/>
              <w:spacing w:before="22" w:line="204" w:lineRule="exact"/>
              <w:ind w:left="56" w:right="59"/>
              <w:rPr>
                <w:del w:id="2140" w:author="Aleksandra Roczek" w:date="2018-06-18T14:36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141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Poprawnie informuje i pozyskuje informacje dotyczące ulubionych czynności, a następnie wykorzystując te informacje</w:delText>
              </w:r>
            </w:del>
            <w:ins w:id="2142" w:author="AgataGogołkiewicz" w:date="2018-05-19T22:15:00Z">
              <w:del w:id="2143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144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 tworzy  zdania o czynnosciach </w:delText>
              </w:r>
            </w:del>
            <w:ins w:id="2145" w:author="AgataGogołkiewicz" w:date="2018-05-19T22:15:00Z">
              <w:del w:id="2146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czynnościach </w:delText>
                </w:r>
              </w:del>
            </w:ins>
            <w:del w:id="2147" w:author="Aleksandra Roczek" w:date="2018-06-18T14:36:00Z">
              <w:r w:rsidRPr="00221191" w:rsidDel="00C17577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wykonywanych przez kolegów; w obydwu zadaniach sporadycznie popełnia błędy</w:delText>
              </w:r>
            </w:del>
            <w:ins w:id="2148" w:author="AgataGogołkiewicz" w:date="2018-05-19T22:15:00Z">
              <w:del w:id="2149" w:author="Aleksandra Roczek" w:date="2018-06-18T14:36:00Z">
                <w:r w:rsidR="00826D64" w:rsidRPr="00221191" w:rsidDel="00C17577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CB094E" w:rsidRPr="00221191" w:rsidRDefault="00CB094E">
            <w:pPr>
              <w:pStyle w:val="TableParagraph"/>
              <w:spacing w:before="22" w:line="204" w:lineRule="exact"/>
              <w:ind w:left="56" w:right="381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381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381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381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381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381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7" w:right="42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B094E" w:rsidRPr="00221191" w:rsidRDefault="00CB094E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2150" w:author="Aleksandra Roczek" w:date="2018-06-06T13:09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151" w:author="Aleksandra Roczek" w:date="2018-06-06T13:09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CB094E" w:rsidRPr="00221191" w:rsidRDefault="00CB094E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B094E" w:rsidRPr="00221191" w:rsidRDefault="00CB094E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2152" w:author="Aleksandra Roczek" w:date="2018-06-06T13:09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153" w:author="Aleksandra Roczek" w:date="2018-06-06T13:09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CB094E" w:rsidRPr="00221191" w:rsidRDefault="00CB094E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B094E" w:rsidRPr="00221191" w:rsidRDefault="00CB094E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B094E" w:rsidRPr="00221191" w:rsidRDefault="00CB094E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2154" w:author="Aleksandra Roczek" w:date="2018-06-06T13:09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155" w:author="Aleksandra Roczek" w:date="2018-06-06T13:09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F3D51" w:rsidRPr="00221191" w:rsidRDefault="00FF3D51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2156" w:author="Aleksandra Roczek" w:date="2018-06-06T13:09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157" w:author="Aleksandra Roczek" w:date="2018-06-06T13:09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C43A93" w:rsidRPr="00221191" w:rsidRDefault="00C43A93">
            <w:pPr>
              <w:pStyle w:val="TableParagraph"/>
              <w:spacing w:before="22" w:line="204" w:lineRule="exact"/>
              <w:ind w:left="56"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42A05" w:rsidRPr="00221191" w:rsidRDefault="00342A05">
            <w:pPr>
              <w:pStyle w:val="TableParagraph"/>
              <w:spacing w:before="22" w:line="204" w:lineRule="exact"/>
              <w:ind w:left="56" w:right="386"/>
              <w:rPr>
                <w:ins w:id="2158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>
            <w:pPr>
              <w:pStyle w:val="TableParagraph"/>
              <w:spacing w:before="22" w:line="204" w:lineRule="exact"/>
              <w:ind w:left="56" w:right="386"/>
              <w:rPr>
                <w:ins w:id="2159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right="38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42A05" w:rsidRPr="00221191" w:rsidDel="0064330F" w:rsidRDefault="00C17577">
            <w:pPr>
              <w:pStyle w:val="TableParagraph"/>
              <w:spacing w:before="22" w:line="204" w:lineRule="exact"/>
              <w:ind w:left="56" w:right="386"/>
              <w:rPr>
                <w:del w:id="2160" w:author="Aleksandra Roczek" w:date="2018-06-06T13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61" w:author="Aleksandra Roczek" w:date="2018-06-18T14:36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Bezbłędnie dyskutuje na temat ulubionych czynności.</w:t>
              </w:r>
            </w:ins>
          </w:p>
          <w:p w:rsidR="003A3F13" w:rsidRPr="00221191" w:rsidDel="0064330F" w:rsidRDefault="003A3F13">
            <w:pPr>
              <w:pStyle w:val="TableParagraph"/>
              <w:spacing w:before="22" w:line="204" w:lineRule="exact"/>
              <w:ind w:left="56" w:right="386"/>
              <w:rPr>
                <w:del w:id="2162" w:author="Aleksandra Roczek" w:date="2018-06-06T13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A3F13" w:rsidRPr="00221191" w:rsidDel="0064330F" w:rsidRDefault="003A3F13">
            <w:pPr>
              <w:pStyle w:val="TableParagraph"/>
              <w:spacing w:before="22" w:line="204" w:lineRule="exact"/>
              <w:ind w:left="56" w:right="386"/>
              <w:rPr>
                <w:del w:id="2163" w:author="Aleksandra Roczek" w:date="2018-06-06T13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C17577" w:rsidRDefault="00373494" w:rsidP="0064330F">
            <w:pPr>
              <w:pStyle w:val="TableParagraph"/>
              <w:spacing w:before="22" w:line="204" w:lineRule="exact"/>
              <w:ind w:right="386"/>
              <w:rPr>
                <w:del w:id="2164" w:author="Aleksandra Roczek" w:date="2018-06-18T14:36:00Z"/>
                <w:rFonts w:eastAsia="Century Gothic" w:cstheme="minorHAnsi"/>
                <w:sz w:val="18"/>
                <w:szCs w:val="18"/>
                <w:lang w:val="pl-PL"/>
              </w:rPr>
            </w:pPr>
            <w:del w:id="2165" w:author="Aleksandra Roczek" w:date="2018-06-18T14:36:00Z">
              <w:r w:rsidRPr="00221191" w:rsidDel="00C1757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Bezbłędniedyskutujenatemat</w:delText>
              </w:r>
              <w:r w:rsidR="00C43A93"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ulubionych czynności</w:delText>
              </w:r>
              <w:r w:rsidRPr="00221191" w:rsidDel="00C1757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43A93" w:rsidRPr="00221191" w:rsidRDefault="00C43A93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7" w:right="42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21191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21191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lastRenderedPageBreak/>
              <w:t>T</w:t>
            </w:r>
            <w:r w:rsidRPr="00221191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21191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C5E41" w:rsidRPr="00221191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b/>
                <w:sz w:val="20"/>
                <w:szCs w:val="20"/>
                <w:lang w:val="pl-PL"/>
              </w:rPr>
            </w:pPr>
            <w:r w:rsidRPr="00221191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ins w:id="2166" w:author="Aleksandra Roczek" w:date="2018-06-06T13:10:00Z">
              <w:r w:rsidR="0064330F" w:rsidRPr="00221191">
                <w:rPr>
                  <w:rFonts w:cstheme="minorHAnsi"/>
                  <w:color w:val="FFFFFF"/>
                  <w:w w:val="90"/>
                  <w:sz w:val="20"/>
                  <w:lang w:val="pl-PL"/>
                </w:rPr>
                <w:t>STARTER 8</w:t>
              </w:r>
            </w:ins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7"/>
              <w:ind w:left="1321"/>
              <w:rPr>
                <w:rFonts w:eastAsia="Century Gothic" w:cstheme="minorHAnsi"/>
                <w:sz w:val="20"/>
                <w:szCs w:val="20"/>
              </w:rPr>
            </w:pPr>
            <w:del w:id="2167" w:author="Aleksandra Roczek" w:date="2018-06-06T13:10:00Z">
              <w:r w:rsidRPr="00221191" w:rsidDel="0064330F">
                <w:rPr>
                  <w:rFonts w:eastAsia="Century Gothic" w:cstheme="minorHAnsi"/>
                  <w:color w:val="FFFFFF"/>
                  <w:spacing w:val="-3"/>
                  <w:w w:val="95"/>
                  <w:sz w:val="20"/>
                  <w:szCs w:val="20"/>
                </w:rPr>
                <w:delText>ST</w:delText>
              </w:r>
              <w:r w:rsidRPr="00221191" w:rsidDel="0064330F">
                <w:rPr>
                  <w:rFonts w:eastAsia="Century Gothic" w:cstheme="minorHAnsi"/>
                  <w:color w:val="FFFFFF"/>
                  <w:spacing w:val="-4"/>
                  <w:w w:val="95"/>
                  <w:sz w:val="20"/>
                  <w:szCs w:val="20"/>
                </w:rPr>
                <w:delText xml:space="preserve">ARTER </w:delText>
              </w:r>
              <w:r w:rsidR="00DB7618" w:rsidRPr="00221191" w:rsidDel="0064330F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</w:rPr>
                <w:delText>8</w:delText>
              </w:r>
            </w:del>
          </w:p>
        </w:tc>
      </w:tr>
      <w:tr w:rsidR="006E0FAF" w:rsidRPr="00221191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221191" w:rsidRDefault="00423AFD">
            <w:pPr>
              <w:pStyle w:val="TableParagraph"/>
              <w:spacing w:line="20" w:lineRule="atLeast"/>
              <w:ind w:left="-1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</w:r>
            <w:r w:rsidRPr="00423AFD"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  <w:pict>
                <v:group id="Group 79" o:spid="_x0000_s1073" style="width:134.75pt;height:.1pt;mso-position-horizontal-relative:char;mso-position-vertical-relative:line" coordsize="269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">
                  <v:group id="Group 80" o:spid="_x0000_s1074" style="position:absolute;left:1;top:1;width:2693;height:2" coordorigin="1,1" coordsize="26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shape id="Freeform 81" o:spid="_x0000_s1028" style="position:absolute;left:1;top: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TmL4A&#10;AADbAAAADwAAAGRycy9kb3ducmV2LnhtbERPy4rCMBTdD/gP4QruNFV8lGoUERQRxrf7S3Nti81N&#10;aaLWv58shFkeznu2aEwpXlS7wrKCfi8CQZxaXXCm4HpZd2MQziNrLC2Tgg85WMxbPzNMtH3ziV5n&#10;n4kQwi5BBbn3VSKlS3My6Hq2Ig7c3dYGfYB1JnWN7xBuSjmIorE0WHBoyLGiVU7p4/w0Ck4yHh1+&#10;B3v9iXfD40ZGa/ec3JTqtJvlFISnxv+Lv+6tVjAK68OX8APk/A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x1E5i+AAAA2wAAAA8AAAAAAAAAAAAAAAAAmAIAAGRycy9kb3ducmV2&#10;LnhtbFBLBQYAAAAABAAEAPUAAACDAwAAAAA=&#10;" path="m,l2693,e" filled="f" strokecolor="#6dcff6" strokeweight=".03564mm">
                      <v:path arrowok="t" o:connecttype="custom" o:connectlocs="0,0;2693,0" o:connectangles="0,0"/>
                    </v:shape>
                  </v:group>
                  <w10:wrap type="none"/>
                  <w10:anchorlock/>
                </v:group>
              </w:pict>
            </w:r>
          </w:p>
          <w:p w:rsidR="006E0FAF" w:rsidRPr="00221191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2168" w:author="AgataGogołkiewicz" w:date="2018-05-19T22:16:00Z">
              <w:r w:rsidR="00826D64" w:rsidRPr="00221191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221191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Del="00826D64" w:rsidRDefault="00373494">
            <w:pPr>
              <w:pStyle w:val="TableParagraph"/>
              <w:spacing w:before="15"/>
              <w:ind w:left="22"/>
              <w:rPr>
                <w:del w:id="2169" w:author="AgataGogołkiewicz" w:date="2018-05-19T22:16:00Z"/>
                <w:rFonts w:eastAsia="Tahoma" w:cstheme="minorHAnsi"/>
                <w:sz w:val="18"/>
                <w:szCs w:val="18"/>
              </w:rPr>
            </w:pPr>
            <w:del w:id="2170" w:author="AgataGogołkiewicz" w:date="2018-05-19T22:16:00Z">
              <w:r w:rsidRPr="00221191" w:rsidDel="00826D64">
                <w:rPr>
                  <w:rFonts w:cstheme="minorHAnsi"/>
                  <w:b/>
                  <w:color w:val="231F20"/>
                  <w:sz w:val="18"/>
                  <w:szCs w:val="18"/>
                </w:rPr>
                <w:delText>ności</w:delText>
              </w:r>
            </w:del>
          </w:p>
          <w:p w:rsidR="006E0FAF" w:rsidRPr="00221191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221191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221191" w:rsidTr="00130F8B">
        <w:trPr>
          <w:trHeight w:hRule="exact" w:val="8005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130F8B" w:rsidRPr="00221191" w:rsidRDefault="00130F8B" w:rsidP="00130F8B">
            <w:pPr>
              <w:pStyle w:val="TableParagraph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221191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130F8B" w:rsidRPr="00221191" w:rsidRDefault="00130F8B">
            <w:pPr>
              <w:pStyle w:val="TableParagraph"/>
              <w:spacing w:before="15"/>
              <w:ind w:left="56" w:right="623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130F8B" w:rsidRPr="00221191" w:rsidRDefault="00130F8B">
            <w:pPr>
              <w:pStyle w:val="TableParagraph"/>
              <w:spacing w:before="15"/>
              <w:ind w:left="56" w:right="623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130F8B" w:rsidRPr="00221191" w:rsidRDefault="00130F8B">
            <w:pPr>
              <w:pStyle w:val="TableParagraph"/>
              <w:spacing w:before="15"/>
              <w:ind w:left="56" w:right="623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130F8B" w:rsidRPr="00221191" w:rsidRDefault="00130F8B">
            <w:pPr>
              <w:pStyle w:val="TableParagraph"/>
              <w:spacing w:before="15"/>
              <w:ind w:left="56" w:right="623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E0FAF" w:rsidRPr="00221191" w:rsidRDefault="00373494">
            <w:pPr>
              <w:pStyle w:val="TableParagraph"/>
              <w:spacing w:before="15"/>
              <w:ind w:left="56" w:right="623"/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językowych</w:t>
            </w:r>
            <w:r w:rsidR="000D09F7"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oraz rozumienie tekstów pisanych</w:t>
            </w:r>
          </w:p>
          <w:p w:rsidR="003B5600" w:rsidRPr="00221191" w:rsidRDefault="003B5600">
            <w:pPr>
              <w:pStyle w:val="TableParagraph"/>
              <w:spacing w:before="15"/>
              <w:ind w:left="56" w:right="623"/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RDefault="003B5600">
            <w:pPr>
              <w:pStyle w:val="TableParagraph"/>
              <w:spacing w:before="15"/>
              <w:ind w:left="56" w:right="623"/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Del="0064330F" w:rsidRDefault="003B5600" w:rsidP="0064330F">
            <w:pPr>
              <w:pStyle w:val="TableParagraph"/>
              <w:spacing w:before="15"/>
              <w:ind w:right="623"/>
              <w:rPr>
                <w:del w:id="2171" w:author="Aleksandra Roczek" w:date="2018-06-06T13:11:00Z"/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221191" w:rsidRDefault="0064330F">
            <w:pPr>
              <w:pStyle w:val="TableParagraph"/>
              <w:spacing w:before="15"/>
              <w:ind w:left="56" w:right="623"/>
              <w:rPr>
                <w:ins w:id="2172" w:author="Aleksandra Roczek" w:date="2018-06-06T13:11:00Z"/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Del="0064330F" w:rsidRDefault="003B5600">
            <w:pPr>
              <w:pStyle w:val="TableParagraph"/>
              <w:spacing w:before="15"/>
              <w:ind w:left="56" w:right="623"/>
              <w:rPr>
                <w:del w:id="2173" w:author="Aleksandra Roczek" w:date="2018-06-06T13:11:00Z"/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RDefault="003B5600" w:rsidP="0064330F">
            <w:pPr>
              <w:pStyle w:val="TableParagraph"/>
              <w:spacing w:before="15"/>
              <w:ind w:right="6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Tworzenie tekstów pisanych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74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75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Słucha ze zrozumieniem: określa,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76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77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o jakiej dyscyplinie sportowej jest mowa w nagraniach, wybierając jeden z podanych wyrazów; w zadaniu często popełnia błędy.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78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79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80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81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Często się myli, dobierając odpowiedni przyimek w zdaniach w tekście,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82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83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a następnie odpowiada na pytania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84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85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 tekstu, popełniając liczne błędy.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86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87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88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89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czasowniki modalne i ich znaczenie, ale ma problemy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90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91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określeniem ich funkcji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92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93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zdaniach.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94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195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96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pomocą kolegi/koleżanki udziela rad w określonej sytuacji; </w:t>
              </w:r>
            </w:ins>
          </w:p>
          <w:p w:rsidR="00130F8B" w:rsidRPr="00221191" w:rsidDel="00574FB2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del w:id="2197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198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wypowiedzi często  popełnia błędy.</w:t>
              </w:r>
            </w:ins>
            <w:del w:id="2199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Słuchazezrozumieniem: określa</w:delText>
              </w:r>
            </w:del>
            <w:ins w:id="2200" w:author="AgataGogołkiewicz" w:date="2018-05-19T22:16:00Z">
              <w:del w:id="2201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202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o jakiej dyscyplinie sportowej jest mowa w nagraniach</w:delText>
              </w:r>
            </w:del>
            <w:ins w:id="2203" w:author="AgataGogołkiewicz" w:date="2018-05-19T22:16:00Z">
              <w:del w:id="2204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205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wybierając jeden z podanych wyrazów; w zadaniu często popłenia </w:delText>
              </w:r>
            </w:del>
            <w:ins w:id="2206" w:author="AgataGogołkiewicz" w:date="2018-05-20T14:33:00Z">
              <w:del w:id="2207" w:author="Aleksandra Roczek" w:date="2018-06-18T14:37:00Z">
                <w:r w:rsidR="00EC170A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2208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błędy</w:delText>
              </w:r>
            </w:del>
            <w:ins w:id="2209" w:author="AgataGogołkiewicz" w:date="2018-05-19T22:16:00Z">
              <w:del w:id="2210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130F8B" w:rsidRPr="00221191" w:rsidDel="00574FB2" w:rsidRDefault="00130F8B">
            <w:pPr>
              <w:pStyle w:val="TableParagraph"/>
              <w:spacing w:before="22" w:line="204" w:lineRule="exact"/>
              <w:ind w:left="56" w:right="219"/>
              <w:rPr>
                <w:del w:id="2211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D09F7" w:rsidRPr="00221191" w:rsidDel="00574FB2" w:rsidRDefault="000D09F7" w:rsidP="0064330F">
            <w:pPr>
              <w:pStyle w:val="TableParagraph"/>
              <w:spacing w:before="22" w:line="204" w:lineRule="exact"/>
              <w:ind w:right="59"/>
              <w:rPr>
                <w:del w:id="2212" w:author="Aleksandra Roczek" w:date="2018-06-18T14:37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213" w:author="Aleksandra Roczek" w:date="2018-06-18T14:37:00Z">
              <w:r w:rsidRPr="00221191" w:rsidDel="00574FB2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Często </w:delText>
              </w:r>
            </w:del>
            <w:ins w:id="2214" w:author="AgataGogołkiewicz" w:date="2018-05-19T22:16:00Z">
              <w:del w:id="2215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2216" w:author="Aleksandra Roczek" w:date="2018-06-18T14:37:00Z">
              <w:r w:rsidRPr="00221191" w:rsidDel="00574FB2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myli się,  dobierając odpowiedni przyimek w zdaniach w tekście, a następnie odpowiada na pytania do tekstu, popełniając liczne błędy</w:delText>
              </w:r>
            </w:del>
            <w:ins w:id="2217" w:author="AgataGogołkiewicz" w:date="2018-05-19T22:17:00Z">
              <w:del w:id="2218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130F8B" w:rsidRPr="00221191" w:rsidDel="00574FB2" w:rsidRDefault="00130F8B">
            <w:pPr>
              <w:pStyle w:val="TableParagraph"/>
              <w:spacing w:before="22" w:line="204" w:lineRule="exact"/>
              <w:ind w:left="56" w:right="219"/>
              <w:rPr>
                <w:del w:id="2219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30F8B" w:rsidRPr="00221191" w:rsidDel="00574FB2" w:rsidRDefault="003B5600">
            <w:pPr>
              <w:pStyle w:val="TableParagraph"/>
              <w:spacing w:before="22" w:line="204" w:lineRule="exact"/>
              <w:ind w:left="56" w:right="219"/>
              <w:rPr>
                <w:del w:id="2220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2221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Zna czasowniki modalne i ich znaczenie</w:delText>
              </w:r>
              <w:r w:rsidR="000D09F7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 ale ma problemy z określeniem ich funkcji w zdaniach</w:delText>
              </w:r>
            </w:del>
            <w:ins w:id="2222" w:author="AgataGogołkiewicz" w:date="2018-05-19T22:17:00Z">
              <w:del w:id="2223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B5600" w:rsidRPr="00221191" w:rsidDel="00574FB2" w:rsidRDefault="003B5600">
            <w:pPr>
              <w:pStyle w:val="TableParagraph"/>
              <w:spacing w:before="22" w:line="204" w:lineRule="exact"/>
              <w:ind w:left="56" w:right="219"/>
              <w:rPr>
                <w:del w:id="2224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Del="00574FB2" w:rsidRDefault="00B72A08" w:rsidP="00C0323E">
            <w:pPr>
              <w:pStyle w:val="TableParagraph"/>
              <w:spacing w:before="22" w:line="204" w:lineRule="exact"/>
              <w:ind w:left="56" w:right="219"/>
              <w:rPr>
                <w:del w:id="2225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2226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 pomocą kolegi</w:delText>
              </w:r>
            </w:del>
            <w:ins w:id="2227" w:author="AgataGogołkiewicz" w:date="2018-05-19T22:17:00Z">
              <w:del w:id="2228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2229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udziela rad w określonej sytuacji; w wypowiedzi często popełnia błędy</w:delText>
              </w:r>
            </w:del>
            <w:ins w:id="2230" w:author="AgataGogołkiewicz" w:date="2018-05-19T22:17:00Z">
              <w:del w:id="2231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B72A08" w:rsidRPr="00221191" w:rsidRDefault="00B72A08">
            <w:pPr>
              <w:pStyle w:val="TableParagraph"/>
              <w:spacing w:before="22" w:line="204" w:lineRule="exact"/>
              <w:ind w:left="56" w:right="21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6" w:right="19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32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233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Słucha ze zrozumieniem: określa,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34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235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 jakiej dyscyplinie sportowej jest mowa w nagraniach, wybierając jeden z podanych wyrazów;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36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237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zadaniu popełnia błędy.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38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39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40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241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Czasami się myli, dobierając odpowiedni przyimek w zdaniach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42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243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w tekście, a następnie odpowiada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44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245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 pytania do tekstu, popełniając błędy.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46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47" w:author="Aleksandra Roczek" w:date="2018-06-18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48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249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Zna czasowniki modalne i ich znaczenie, ale określając funkcje, jakie pełnią w zdaniach, popełnia błędy.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50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30F8B" w:rsidRPr="00221191" w:rsidDel="00574FB2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del w:id="2251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252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Udziela rad w określonej sytuacji, popełniając błędy.</w:t>
              </w:r>
            </w:ins>
            <w:del w:id="2253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Słuchazezrozumieniem: określa</w:delText>
              </w:r>
            </w:del>
            <w:ins w:id="2254" w:author="AgataGogołkiewicz" w:date="2018-05-19T22:17:00Z">
              <w:del w:id="2255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256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o jakiej dyscyplinie sportowej jest mowa w nagraniach</w:delText>
              </w:r>
            </w:del>
            <w:ins w:id="2257" w:author="AgataGogołkiewicz" w:date="2018-05-19T22:17:00Z">
              <w:del w:id="2258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259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wybierając jeden z podanych wyrazów; w zadaniu popłenia </w:delText>
              </w:r>
            </w:del>
            <w:ins w:id="2260" w:author="AgataGogołkiewicz" w:date="2018-05-20T14:33:00Z">
              <w:del w:id="2261" w:author="Aleksandra Roczek" w:date="2018-06-18T14:37:00Z">
                <w:r w:rsidR="00EC170A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2262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błędy</w:delText>
              </w:r>
            </w:del>
            <w:ins w:id="2263" w:author="AgataGogołkiewicz" w:date="2018-05-19T22:17:00Z">
              <w:del w:id="2264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130F8B" w:rsidRPr="00221191" w:rsidDel="00574FB2" w:rsidRDefault="00130F8B">
            <w:pPr>
              <w:pStyle w:val="TableParagraph"/>
              <w:spacing w:before="22" w:line="204" w:lineRule="exact"/>
              <w:ind w:left="56" w:right="218"/>
              <w:rPr>
                <w:del w:id="2265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D09F7" w:rsidRPr="00221191" w:rsidDel="00574FB2" w:rsidRDefault="000D09F7" w:rsidP="000D09F7">
            <w:pPr>
              <w:pStyle w:val="TableParagraph"/>
              <w:spacing w:before="22" w:line="204" w:lineRule="exact"/>
              <w:ind w:left="56" w:right="59"/>
              <w:rPr>
                <w:del w:id="2266" w:author="Aleksandra Roczek" w:date="2018-06-18T14:37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267" w:author="Aleksandra Roczek" w:date="2018-06-18T14:37:00Z">
              <w:r w:rsidRPr="00221191" w:rsidDel="00574FB2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Czasami </w:delText>
              </w:r>
            </w:del>
            <w:ins w:id="2268" w:author="AgataGogołkiewicz" w:date="2018-05-20T20:25:00Z">
              <w:del w:id="2269" w:author="Aleksandra Roczek" w:date="2018-06-18T14:37:00Z">
                <w:r w:rsidR="0051045A" w:rsidRPr="00221191" w:rsidDel="00574FB2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2270" w:author="Aleksandra Roczek" w:date="2018-06-18T14:37:00Z">
              <w:r w:rsidRPr="00221191" w:rsidDel="00574FB2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myli się,  dobierając odpowiedni przyimek w zdaniach w tekście, a następnie odpowiada na pytania do tekstu, popełniając błędy</w:delText>
              </w:r>
            </w:del>
            <w:ins w:id="2271" w:author="AgataGogołkiewicz" w:date="2018-05-19T22:17:00Z">
              <w:del w:id="2272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130F8B" w:rsidRPr="00221191" w:rsidDel="00574FB2" w:rsidRDefault="00130F8B">
            <w:pPr>
              <w:pStyle w:val="TableParagraph"/>
              <w:spacing w:before="22" w:line="204" w:lineRule="exact"/>
              <w:ind w:left="56" w:right="218"/>
              <w:rPr>
                <w:del w:id="2273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Del="00574FB2" w:rsidRDefault="003B5600" w:rsidP="003B5600">
            <w:pPr>
              <w:pStyle w:val="TableParagraph"/>
              <w:spacing w:before="22" w:line="204" w:lineRule="exact"/>
              <w:ind w:left="56" w:right="219"/>
              <w:rPr>
                <w:del w:id="2274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2275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Zna czasowniki modalne i ich znaczenie, ale określając funkcje</w:delText>
              </w:r>
            </w:del>
            <w:ins w:id="2276" w:author="AgataGogołkiewicz" w:date="2018-05-19T22:17:00Z">
              <w:del w:id="2277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278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jakie pełnią w zdaniach, popłenia </w:delText>
              </w:r>
            </w:del>
            <w:ins w:id="2279" w:author="AgataGogołkiewicz" w:date="2018-05-20T14:33:00Z">
              <w:del w:id="2280" w:author="Aleksandra Roczek" w:date="2018-06-18T14:37:00Z">
                <w:r w:rsidR="00EC170A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2281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błędy</w:delText>
              </w:r>
            </w:del>
            <w:ins w:id="2282" w:author="AgataGogołkiewicz" w:date="2018-05-19T22:17:00Z">
              <w:del w:id="2283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130F8B" w:rsidRPr="00221191" w:rsidDel="00574FB2" w:rsidRDefault="00130F8B">
            <w:pPr>
              <w:pStyle w:val="TableParagraph"/>
              <w:spacing w:before="22" w:line="204" w:lineRule="exact"/>
              <w:ind w:left="56" w:right="218"/>
              <w:rPr>
                <w:del w:id="2284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72A08" w:rsidRPr="00221191" w:rsidDel="00574FB2" w:rsidRDefault="00B72A08" w:rsidP="00B72A08">
            <w:pPr>
              <w:pStyle w:val="TableParagraph"/>
              <w:spacing w:before="22" w:line="204" w:lineRule="exact"/>
              <w:ind w:left="56" w:right="219"/>
              <w:rPr>
                <w:del w:id="2285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2286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Udziela rad w określonej sytuacji</w:delText>
              </w:r>
            </w:del>
            <w:ins w:id="2287" w:author="AgataGogołkiewicz" w:date="2018-05-19T22:17:00Z">
              <w:del w:id="2288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289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popełniając błędy</w:delText>
              </w:r>
            </w:del>
            <w:ins w:id="2290" w:author="AgataGogołkiewicz" w:date="2018-05-19T22:17:00Z">
              <w:del w:id="2291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130F8B" w:rsidRPr="00221191" w:rsidRDefault="00130F8B">
            <w:pPr>
              <w:pStyle w:val="TableParagraph"/>
              <w:spacing w:before="22" w:line="204" w:lineRule="exact"/>
              <w:ind w:left="56" w:right="2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before="98" w:line="204" w:lineRule="exact"/>
              <w:ind w:left="56" w:right="24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92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293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Słucha ze zrozumieniem: na ogół poprawnie określa, o jakiej dyscyplinie sportowej jest mowa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94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295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w nagraniach, wybierając jeden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96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297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podanych wyrazów.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98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299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00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301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Sporadyczniei się myli, dobierając odpowiedni przyimek w zdaniach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02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303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w tekście, a następnie na ogół poprawnie odpowiada na pytania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04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305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 tekstu.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06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07" w:author="Aleksandra Roczek" w:date="2018-06-18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08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309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Zna czasowniki modalne i ich znaczenie; określając funkcje, jakie pełnią w zdaniach, może popełnić błąd.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10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30F8B" w:rsidRPr="00221191" w:rsidDel="00574FB2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del w:id="2311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312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Udziela rad w określonej sytuacji; może popełnić błąd.</w:t>
              </w:r>
            </w:ins>
            <w:del w:id="2313" w:author="Aleksandra Roczek" w:date="2018-06-18T14:37:00Z">
              <w:r w:rsidR="000D09F7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</w:delText>
              </w:r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łuchazezrozumieniem: </w:delText>
              </w:r>
              <w:r w:rsidR="000D09F7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 ogół poprawnie </w:delText>
              </w:r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określa</w:delText>
              </w:r>
            </w:del>
            <w:ins w:id="2314" w:author="AgataGogołkiewicz" w:date="2018-05-19T22:18:00Z">
              <w:del w:id="2315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316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o jakiej dyscyplinie sportowej jest mowa w nagraniach</w:delText>
              </w:r>
            </w:del>
            <w:ins w:id="2317" w:author="AgataGogołkiewicz" w:date="2018-05-19T22:18:00Z">
              <w:del w:id="2318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319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wybierając jeden z podanych wyrazów</w:delText>
              </w:r>
            </w:del>
            <w:ins w:id="2320" w:author="AgataGogołkiewicz" w:date="2018-05-19T22:18:00Z">
              <w:del w:id="2321" w:author="Aleksandra Roczek" w:date="2018-06-18T14:37:00Z">
                <w:r w:rsidR="00826D64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130F8B" w:rsidRPr="00221191" w:rsidDel="00574FB2" w:rsidRDefault="00130F8B">
            <w:pPr>
              <w:pStyle w:val="TableParagraph"/>
              <w:spacing w:before="22" w:line="204" w:lineRule="exact"/>
              <w:ind w:left="56" w:right="162"/>
              <w:rPr>
                <w:del w:id="2322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30F8B" w:rsidRPr="00221191" w:rsidDel="00574FB2" w:rsidRDefault="00130F8B">
            <w:pPr>
              <w:pStyle w:val="TableParagraph"/>
              <w:spacing w:before="22" w:line="204" w:lineRule="exact"/>
              <w:ind w:left="56" w:right="162"/>
              <w:rPr>
                <w:del w:id="2323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D09F7" w:rsidRPr="00221191" w:rsidDel="00574FB2" w:rsidRDefault="000D09F7" w:rsidP="000D09F7">
            <w:pPr>
              <w:pStyle w:val="TableParagraph"/>
              <w:spacing w:before="22" w:line="204" w:lineRule="exact"/>
              <w:ind w:left="56" w:right="59"/>
              <w:rPr>
                <w:del w:id="2324" w:author="Aleksandra Roczek" w:date="2018-06-18T14:37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325" w:author="Aleksandra Roczek" w:date="2018-06-18T14:37:00Z">
              <w:r w:rsidRPr="00221191" w:rsidDel="00574FB2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 xml:space="preserve">Sporadyczniei </w:delText>
              </w:r>
            </w:del>
            <w:ins w:id="2326" w:author="AgataGogołkiewicz" w:date="2018-05-20T20:25:00Z">
              <w:del w:id="2327" w:author="Aleksandra Roczek" w:date="2018-06-18T14:37:00Z">
                <w:r w:rsidR="0051045A" w:rsidRPr="00221191" w:rsidDel="00574FB2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2328" w:author="Aleksandra Roczek" w:date="2018-06-18T14:37:00Z">
              <w:r w:rsidRPr="00221191" w:rsidDel="00574FB2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myli się,  dobierając odpowiedni przyimek w zdaniach w tekście, a następnie na ogół poprawnie odpowiada na pytania do tekstu</w:delText>
              </w:r>
            </w:del>
            <w:ins w:id="2329" w:author="AgataGogołkiewicz" w:date="2018-05-19T22:18:00Z">
              <w:del w:id="2330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130F8B" w:rsidRPr="00221191" w:rsidDel="00574FB2" w:rsidRDefault="00130F8B">
            <w:pPr>
              <w:pStyle w:val="TableParagraph"/>
              <w:spacing w:before="22" w:line="204" w:lineRule="exact"/>
              <w:ind w:left="56" w:right="162"/>
              <w:rPr>
                <w:del w:id="2331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Del="00574FB2" w:rsidRDefault="003B5600" w:rsidP="003B5600">
            <w:pPr>
              <w:pStyle w:val="TableParagraph"/>
              <w:spacing w:before="22" w:line="204" w:lineRule="exact"/>
              <w:ind w:left="56" w:right="219"/>
              <w:rPr>
                <w:del w:id="2332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2333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Zna czasowniki modalne i ich znaczenie; określając funkcje</w:delText>
              </w:r>
            </w:del>
            <w:ins w:id="2334" w:author="AgataGogołkiewicz" w:date="2018-05-19T22:18:00Z">
              <w:del w:id="2335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336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jakie pełnią w zdaniach</w:delText>
              </w:r>
            </w:del>
            <w:ins w:id="2337" w:author="AgataGogołkiewicz" w:date="2018-05-19T22:18:00Z">
              <w:del w:id="2338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339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może popłenić </w:delText>
              </w:r>
            </w:del>
            <w:ins w:id="2340" w:author="AgataGogołkiewicz" w:date="2018-05-20T14:33:00Z">
              <w:del w:id="2341" w:author="Aleksandra Roczek" w:date="2018-06-18T14:37:00Z">
                <w:r w:rsidR="00EC170A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popełnić </w:delText>
                </w:r>
              </w:del>
            </w:ins>
            <w:del w:id="2342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błąd</w:delText>
              </w:r>
            </w:del>
            <w:ins w:id="2343" w:author="AgataGogołkiewicz" w:date="2018-05-19T22:18:00Z">
              <w:del w:id="2344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130F8B" w:rsidRPr="00221191" w:rsidDel="00574FB2" w:rsidRDefault="00130F8B">
            <w:pPr>
              <w:pStyle w:val="TableParagraph"/>
              <w:spacing w:before="22" w:line="204" w:lineRule="exact"/>
              <w:ind w:left="56" w:right="162"/>
              <w:rPr>
                <w:del w:id="2345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72A08" w:rsidRPr="00221191" w:rsidDel="00574FB2" w:rsidRDefault="00B72A08" w:rsidP="00B72A08">
            <w:pPr>
              <w:pStyle w:val="TableParagraph"/>
              <w:spacing w:before="22" w:line="204" w:lineRule="exact"/>
              <w:ind w:left="56" w:right="219"/>
              <w:rPr>
                <w:del w:id="2346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2347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Udziela rad w określonej sytuacji</w:delText>
              </w:r>
              <w:r w:rsidR="00CA58AD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</w:delText>
              </w:r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może popełnić błąd</w:delText>
              </w:r>
            </w:del>
            <w:ins w:id="2348" w:author="AgataGogołkiewicz" w:date="2018-05-19T22:18:00Z">
              <w:del w:id="2349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B72A08" w:rsidRPr="00221191" w:rsidDel="00574FB2" w:rsidRDefault="00B72A08" w:rsidP="00B72A08">
            <w:pPr>
              <w:pStyle w:val="TableParagraph"/>
              <w:spacing w:before="22" w:line="204" w:lineRule="exact"/>
              <w:ind w:left="56" w:right="219"/>
              <w:rPr>
                <w:del w:id="2350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72A08" w:rsidRPr="00221191" w:rsidRDefault="00B72A08" w:rsidP="00B72A08">
            <w:pPr>
              <w:pStyle w:val="TableParagraph"/>
              <w:spacing w:before="22" w:line="204" w:lineRule="exact"/>
              <w:ind w:left="56" w:right="21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6" w:right="9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51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352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Słucha ze zrozumieniem: poprawnie określa, o jakiej dyscyplinie sportowej jest mowa w nagraniach, wybierając jeden z podanych wyrazów.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53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54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55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356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Bezbłędnie dobiera odpowiedni przyimek w zdaniach w tekście,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57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358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a poprawnie odpowiada na pytania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59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360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 tekstu.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61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62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63" w:author="Aleksandra Roczek" w:date="2018-06-18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64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365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 czasowniki modalne i ich znaczenie; bezbłędnie określa funkcje, jakie pełnią w zdaniach. </w:t>
              </w:r>
            </w:ins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66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ins w:id="2367" w:author="Aleksandra Roczek" w:date="2018-06-18T14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30F8B" w:rsidRPr="00221191" w:rsidDel="00574FB2" w:rsidRDefault="00574FB2" w:rsidP="00574FB2">
            <w:pPr>
              <w:pStyle w:val="TableParagraph"/>
              <w:spacing w:before="22" w:line="204" w:lineRule="exact"/>
              <w:ind w:left="56" w:right="219"/>
              <w:rPr>
                <w:del w:id="2368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369" w:author="Aleksandra Roczek" w:date="2018-06-18T14:39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Bezbłędnie udziela rad w określonej sytuacji. </w:t>
              </w:r>
            </w:ins>
            <w:del w:id="2370" w:author="Aleksandra Roczek" w:date="2018-06-18T14:37:00Z">
              <w:r w:rsidR="000D09F7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</w:delText>
              </w:r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łuchazezrozumieniem: </w:delText>
              </w:r>
              <w:r w:rsidR="000D09F7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poprawnie </w:delText>
              </w:r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określa</w:delText>
              </w:r>
            </w:del>
            <w:ins w:id="2371" w:author="AgataGogołkiewicz" w:date="2018-05-19T22:19:00Z">
              <w:del w:id="2372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373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o jakiej dyscyplinie sportowej jest mowa w nagraniach</w:delText>
              </w:r>
            </w:del>
            <w:ins w:id="2374" w:author="AgataGogołkiewicz" w:date="2018-05-19T22:19:00Z">
              <w:del w:id="2375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376" w:author="Aleksandra Roczek" w:date="2018-06-18T14:37:00Z">
              <w:r w:rsidR="00130F8B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wybierając jeden z podanych wyrazów</w:delText>
              </w:r>
            </w:del>
            <w:ins w:id="2377" w:author="AgataGogołkiewicz" w:date="2018-05-19T22:19:00Z">
              <w:del w:id="2378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130F8B" w:rsidRPr="00221191" w:rsidDel="00574FB2" w:rsidRDefault="00130F8B">
            <w:pPr>
              <w:pStyle w:val="TableParagraph"/>
              <w:spacing w:before="14" w:line="206" w:lineRule="exact"/>
              <w:ind w:left="56"/>
              <w:rPr>
                <w:del w:id="2379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30F8B" w:rsidRPr="00221191" w:rsidDel="00574FB2" w:rsidRDefault="00130F8B">
            <w:pPr>
              <w:pStyle w:val="TableParagraph"/>
              <w:spacing w:before="14" w:line="206" w:lineRule="exact"/>
              <w:ind w:left="56"/>
              <w:rPr>
                <w:del w:id="2380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D09F7" w:rsidRPr="00221191" w:rsidDel="00574FB2" w:rsidRDefault="000D09F7" w:rsidP="000D09F7">
            <w:pPr>
              <w:pStyle w:val="TableParagraph"/>
              <w:spacing w:before="22" w:line="204" w:lineRule="exact"/>
              <w:ind w:left="56" w:right="59"/>
              <w:rPr>
                <w:del w:id="2381" w:author="Aleksandra Roczek" w:date="2018-06-18T14:37:00Z"/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</w:pPr>
            <w:del w:id="2382" w:author="Aleksandra Roczek" w:date="2018-06-18T14:37:00Z">
              <w:r w:rsidRPr="00221191" w:rsidDel="00574FB2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delText>Bezbłędnie dobiera odpowiedni przyimek w zdaniach w tekście, a poprawnie odpowiada na pytania do tekstu</w:delText>
              </w:r>
            </w:del>
            <w:ins w:id="2383" w:author="AgataGogołkiewicz" w:date="2018-05-19T22:19:00Z">
              <w:del w:id="2384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spacing w:val="-4"/>
                    <w:w w:val="9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130F8B" w:rsidRPr="00221191" w:rsidDel="00574FB2" w:rsidRDefault="00130F8B">
            <w:pPr>
              <w:pStyle w:val="TableParagraph"/>
              <w:spacing w:before="14" w:line="206" w:lineRule="exact"/>
              <w:ind w:left="56"/>
              <w:rPr>
                <w:del w:id="2385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30F8B" w:rsidRPr="00221191" w:rsidDel="00574FB2" w:rsidRDefault="00130F8B">
            <w:pPr>
              <w:pStyle w:val="TableParagraph"/>
              <w:spacing w:before="14" w:line="206" w:lineRule="exact"/>
              <w:ind w:left="56"/>
              <w:rPr>
                <w:del w:id="2386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Del="00574FB2" w:rsidRDefault="003B5600" w:rsidP="003B5600">
            <w:pPr>
              <w:pStyle w:val="TableParagraph"/>
              <w:spacing w:before="22" w:line="204" w:lineRule="exact"/>
              <w:ind w:left="56" w:right="219"/>
              <w:rPr>
                <w:del w:id="2387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2388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Zna czasowniki modalne i ich znaczenie; bezbłędnie określa funkcje</w:delText>
              </w:r>
            </w:del>
            <w:ins w:id="2389" w:author="AgataGogołkiewicz" w:date="2018-05-19T22:19:00Z">
              <w:del w:id="2390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391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jakie pełnią w zdaniach</w:delText>
              </w:r>
            </w:del>
            <w:ins w:id="2392" w:author="AgataGogołkiewicz" w:date="2018-05-19T22:19:00Z">
              <w:del w:id="2393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B5600" w:rsidRPr="00221191" w:rsidDel="00574FB2" w:rsidRDefault="003B5600" w:rsidP="003B5600">
            <w:pPr>
              <w:pStyle w:val="TableParagraph"/>
              <w:spacing w:before="22" w:line="204" w:lineRule="exact"/>
              <w:ind w:left="56" w:right="162"/>
              <w:rPr>
                <w:del w:id="2394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72A08" w:rsidRPr="00221191" w:rsidDel="00574FB2" w:rsidRDefault="00B72A08" w:rsidP="00B72A08">
            <w:pPr>
              <w:pStyle w:val="TableParagraph"/>
              <w:spacing w:before="22" w:line="204" w:lineRule="exact"/>
              <w:ind w:left="56" w:right="219"/>
              <w:rPr>
                <w:del w:id="2395" w:author="Aleksandra Roczek" w:date="2018-06-18T14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574FB2" w:rsidRDefault="00373494" w:rsidP="00B72A08">
            <w:pPr>
              <w:pStyle w:val="TableParagraph"/>
              <w:spacing w:before="22" w:line="204" w:lineRule="exact"/>
              <w:ind w:left="56" w:right="219"/>
              <w:rPr>
                <w:del w:id="2396" w:author="Aleksandra Roczek" w:date="2018-06-18T14:37:00Z"/>
                <w:rFonts w:eastAsia="Times New Roman" w:cstheme="minorHAnsi"/>
                <w:sz w:val="18"/>
                <w:szCs w:val="18"/>
                <w:lang w:val="pl-PL"/>
              </w:rPr>
            </w:pPr>
            <w:del w:id="2397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Bezbłędnie</w:delText>
              </w:r>
              <w:r w:rsidR="00B72A08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udziela rad w określonej sytuacji</w:delText>
              </w:r>
            </w:del>
            <w:ins w:id="2398" w:author="AgataGogołkiewicz" w:date="2018-05-19T22:19:00Z">
              <w:del w:id="2399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574FB2" w:rsidRDefault="006E0FAF">
            <w:pPr>
              <w:pStyle w:val="TableParagraph"/>
              <w:rPr>
                <w:del w:id="2400" w:author="Aleksandra Roczek" w:date="2018-06-18T14:39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373494">
            <w:pPr>
              <w:pStyle w:val="TableParagraph"/>
              <w:spacing w:line="204" w:lineRule="exact"/>
              <w:ind w:left="57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130F8B" w:rsidRPr="00221191" w:rsidRDefault="00130F8B">
            <w:pPr>
              <w:pStyle w:val="TableParagraph"/>
              <w:spacing w:before="22" w:line="204" w:lineRule="exact"/>
              <w:ind w:left="56" w:right="5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2401" w:author="Aleksandra Roczek" w:date="2018-06-06T13:1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402" w:author="Aleksandra Roczek" w:date="2018-06-06T13:11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130F8B" w:rsidRPr="00221191" w:rsidRDefault="00130F8B">
            <w:pPr>
              <w:pStyle w:val="TableParagraph"/>
              <w:spacing w:before="22" w:line="204" w:lineRule="exact"/>
              <w:ind w:left="56" w:right="5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30F8B" w:rsidRPr="00221191" w:rsidRDefault="00130F8B">
            <w:pPr>
              <w:pStyle w:val="TableParagraph"/>
              <w:spacing w:before="22" w:line="204" w:lineRule="exact"/>
              <w:ind w:left="56" w:right="5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30F8B" w:rsidRPr="00221191" w:rsidRDefault="00130F8B">
            <w:pPr>
              <w:pStyle w:val="TableParagraph"/>
              <w:spacing w:before="22" w:line="204" w:lineRule="exact"/>
              <w:ind w:left="56" w:right="5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RDefault="003B5600">
            <w:pPr>
              <w:pStyle w:val="TableParagraph"/>
              <w:spacing w:before="22" w:line="204" w:lineRule="exact"/>
              <w:ind w:left="56" w:right="5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RDefault="003B5600">
            <w:pPr>
              <w:pStyle w:val="TableParagraph"/>
              <w:spacing w:before="22" w:line="204" w:lineRule="exact"/>
              <w:ind w:left="56" w:right="5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RDefault="003B5600">
            <w:pPr>
              <w:pStyle w:val="TableParagraph"/>
              <w:spacing w:before="22" w:line="204" w:lineRule="exact"/>
              <w:ind w:left="56" w:right="5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2403" w:author="Aleksandra Roczek" w:date="2018-06-06T13:1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404" w:author="Aleksandra Roczek" w:date="2018-06-06T13:11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3B5600" w:rsidRPr="00221191" w:rsidRDefault="003B5600">
            <w:pPr>
              <w:pStyle w:val="TableParagraph"/>
              <w:spacing w:before="22" w:line="204" w:lineRule="exact"/>
              <w:ind w:left="56" w:right="5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RDefault="003B5600">
            <w:pPr>
              <w:pStyle w:val="TableParagraph"/>
              <w:spacing w:before="22" w:line="204" w:lineRule="exact"/>
              <w:ind w:left="56" w:right="5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RDefault="003B5600">
            <w:pPr>
              <w:pStyle w:val="TableParagraph"/>
              <w:spacing w:before="22" w:line="204" w:lineRule="exact"/>
              <w:ind w:left="56" w:right="5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>
            <w:pPr>
              <w:pStyle w:val="TableParagraph"/>
              <w:rPr>
                <w:ins w:id="2405" w:author="Aleksandra Roczek" w:date="2018-06-18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>
            <w:pPr>
              <w:pStyle w:val="TableParagraph"/>
              <w:rPr>
                <w:ins w:id="2406" w:author="Aleksandra Roczek" w:date="2018-06-18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>
            <w:pPr>
              <w:pStyle w:val="TableParagraph"/>
              <w:rPr>
                <w:ins w:id="2407" w:author="Aleksandra Roczek" w:date="2018-06-18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5600" w:rsidRPr="00221191" w:rsidDel="0064330F" w:rsidRDefault="00574FB2">
            <w:pPr>
              <w:pStyle w:val="TableParagraph"/>
              <w:spacing w:before="22" w:line="204" w:lineRule="exact"/>
              <w:ind w:left="56" w:right="520"/>
              <w:rPr>
                <w:del w:id="2408" w:author="Aleksandra Roczek" w:date="2018-06-06T13:1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2409" w:author="Aleksandra Roczek" w:date="2018-06-18T14:37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Samodzielnie podaje zasady dotyczące stosowania czasowników modalnych, popierając je przykładami. </w:t>
              </w:r>
            </w:ins>
          </w:p>
          <w:p w:rsidR="003B5600" w:rsidRPr="00221191" w:rsidDel="0064330F" w:rsidRDefault="003B5600">
            <w:pPr>
              <w:pStyle w:val="TableParagraph"/>
              <w:spacing w:before="22" w:line="204" w:lineRule="exact"/>
              <w:ind w:left="56" w:right="520"/>
              <w:rPr>
                <w:del w:id="2410" w:author="Aleksandra Roczek" w:date="2018-06-06T13:1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21191" w:rsidDel="00574FB2" w:rsidRDefault="00373494" w:rsidP="0064330F">
            <w:pPr>
              <w:pStyle w:val="TableParagraph"/>
              <w:spacing w:before="22" w:line="204" w:lineRule="exact"/>
              <w:ind w:right="520"/>
              <w:rPr>
                <w:del w:id="2411" w:author="Aleksandra Roczek" w:date="2018-06-18T14:37:00Z"/>
                <w:rFonts w:eastAsia="Times New Roman" w:cstheme="minorHAnsi"/>
                <w:sz w:val="18"/>
                <w:szCs w:val="18"/>
                <w:lang w:val="pl-PL"/>
              </w:rPr>
            </w:pPr>
            <w:del w:id="2412" w:author="Aleksandra Roczek" w:date="2018-06-18T14:37:00Z"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Samodzielniepodajezasady</w:delText>
              </w:r>
              <w:r w:rsidR="003B5600" w:rsidRPr="00221191" w:rsidDel="00574FB2">
                <w:rPr>
                  <w:rFonts w:cstheme="minorHAnsi"/>
                  <w:color w:val="231F20"/>
                  <w:w w:val="87"/>
                  <w:sz w:val="18"/>
                  <w:szCs w:val="18"/>
                  <w:lang w:val="pl-PL"/>
                </w:rPr>
                <w:delText>dotyczące stosowania czasowników modalnych, pop</w:delText>
              </w:r>
            </w:del>
            <w:ins w:id="2413" w:author="AgataGogołkiewicz" w:date="2018-05-19T22:19:00Z">
              <w:del w:id="2414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87"/>
                    <w:sz w:val="18"/>
                    <w:szCs w:val="18"/>
                    <w:lang w:val="pl-PL"/>
                  </w:rPr>
                  <w:delText>i</w:delText>
                </w:r>
              </w:del>
            </w:ins>
            <w:del w:id="2415" w:author="Aleksandra Roczek" w:date="2018-06-18T14:37:00Z">
              <w:r w:rsidR="003B5600" w:rsidRPr="00221191" w:rsidDel="00574FB2">
                <w:rPr>
                  <w:rFonts w:cstheme="minorHAnsi"/>
                  <w:color w:val="231F20"/>
                  <w:w w:val="87"/>
                  <w:sz w:val="18"/>
                  <w:szCs w:val="18"/>
                  <w:lang w:val="pl-PL"/>
                </w:rPr>
                <w:delText>erając je przykładami</w:delText>
              </w:r>
              <w:r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i</w:delText>
              </w:r>
            </w:del>
            <w:ins w:id="2416" w:author="AgataGogołkiewicz" w:date="2018-05-19T22:20:00Z">
              <w:del w:id="2417" w:author="Aleksandra Roczek" w:date="2018-06-18T14:37:00Z">
                <w:r w:rsidR="00E8425F" w:rsidRPr="00221191" w:rsidDel="00574FB2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4330F" w:rsidRPr="00221191" w:rsidRDefault="0064330F" w:rsidP="0064330F">
            <w:pPr>
              <w:pStyle w:val="TableParagraph"/>
              <w:ind w:left="57"/>
              <w:jc w:val="center"/>
              <w:rPr>
                <w:ins w:id="2418" w:author="Aleksandra Roczek" w:date="2018-06-06T13:1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419" w:author="Aleksandra Roczek" w:date="2018-06-06T13:11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before="110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before="9"/>
        <w:rPr>
          <w:rFonts w:eastAsia="Times New Roman" w:cstheme="minorHAnsi"/>
          <w:sz w:val="7"/>
          <w:szCs w:val="7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21191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21191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21191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21191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C5E41" w:rsidRPr="00221191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21191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9A30D5" w:rsidRPr="00221191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UNIT1–Take a Break OPENER</w:t>
            </w:r>
            <w:del w:id="2420" w:author="Aleksandra Roczek" w:date="2018-05-25T15:57:00Z">
              <w:r w:rsidR="009A30D5" w:rsidRPr="00221191" w:rsidDel="00245723">
                <w:rPr>
                  <w:rFonts w:eastAsia="Century Gothic" w:cstheme="minorHAnsi"/>
                  <w:color w:val="FFFFFF"/>
                  <w:spacing w:val="-9"/>
                  <w:sz w:val="20"/>
                  <w:szCs w:val="20"/>
                  <w:highlight w:val="yellow"/>
                  <w:lang w:val="pl-PL"/>
                </w:rPr>
                <w:delText>rr</w:delText>
              </w:r>
              <w:r w:rsidR="009A30D5" w:rsidRPr="00221191" w:rsidDel="00245723">
                <w:rPr>
                  <w:rFonts w:eastAsia="Century Gothic" w:cstheme="minorHAnsi"/>
                  <w:color w:val="FFFFFF"/>
                  <w:spacing w:val="-9"/>
                  <w:sz w:val="20"/>
                  <w:szCs w:val="20"/>
                  <w:lang w:val="pl-PL"/>
                </w:rPr>
                <w:delText>READING</w:delText>
              </w:r>
              <w:r w:rsidR="009A30D5" w:rsidRPr="00221191" w:rsidDel="00245723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delText xml:space="preserve">READING READING </w:delText>
              </w:r>
            </w:del>
            <w:r w:rsidR="009A30D5" w:rsidRPr="00221191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/ READING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6E0FAF">
            <w:pPr>
              <w:pStyle w:val="TableParagraph"/>
              <w:spacing w:before="7"/>
              <w:ind w:left="1507"/>
              <w:rPr>
                <w:rFonts w:eastAsia="Century Gothic" w:cstheme="minorHAnsi"/>
                <w:color w:val="FFFFFF"/>
                <w:spacing w:val="-9"/>
                <w:sz w:val="20"/>
                <w:szCs w:val="20"/>
                <w:lang w:val="pl-PL"/>
              </w:rPr>
            </w:pPr>
          </w:p>
        </w:tc>
      </w:tr>
      <w:tr w:rsidR="006E0FAF" w:rsidRPr="00221191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221191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2421" w:author="AgataGogołkiewicz" w:date="2018-05-19T22:20:00Z">
              <w:r w:rsidR="00EA32D7" w:rsidRPr="00221191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221191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Del="00EA32D7" w:rsidRDefault="00373494">
            <w:pPr>
              <w:pStyle w:val="TableParagraph"/>
              <w:spacing w:before="15"/>
              <w:ind w:left="22"/>
              <w:rPr>
                <w:del w:id="2422" w:author="AgataGogołkiewicz" w:date="2018-05-19T22:20:00Z"/>
                <w:rFonts w:eastAsia="Tahoma" w:cstheme="minorHAnsi"/>
                <w:sz w:val="18"/>
                <w:szCs w:val="18"/>
              </w:rPr>
            </w:pPr>
            <w:del w:id="2423" w:author="AgataGogołkiewicz" w:date="2018-05-19T22:20:00Z">
              <w:r w:rsidRPr="00221191" w:rsidDel="00EA32D7">
                <w:rPr>
                  <w:rFonts w:cstheme="minorHAnsi"/>
                  <w:b/>
                  <w:color w:val="231F20"/>
                  <w:sz w:val="18"/>
                  <w:szCs w:val="18"/>
                </w:rPr>
                <w:delText>ności</w:delText>
              </w:r>
            </w:del>
          </w:p>
          <w:p w:rsidR="006E0FAF" w:rsidRPr="00221191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221191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574FB2" w:rsidRPr="00221191" w:rsidTr="002C1479">
        <w:trPr>
          <w:trHeight w:hRule="exact" w:val="509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74FB2" w:rsidRPr="00221191" w:rsidRDefault="00574FB2" w:rsidP="00574FB2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sz w:val="18"/>
                <w:szCs w:val="18"/>
                <w:lang w:val="pl-PL"/>
              </w:rPr>
              <w:lastRenderedPageBreak/>
              <w:t>Rozumienie wypowiedzi pisemnych oraz przetwarzanie językowe</w:t>
            </w:r>
          </w:p>
          <w:p w:rsidR="00574FB2" w:rsidRPr="00221191" w:rsidRDefault="00574FB2" w:rsidP="00574FB2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5"/>
              <w:ind w:left="56"/>
              <w:rPr>
                <w:ins w:id="2424" w:author="Aleksandra Roczek" w:date="2018-06-06T13:12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5"/>
              <w:ind w:left="56"/>
              <w:rPr>
                <w:ins w:id="2425" w:author="Aleksandra Roczek" w:date="2018-06-06T13:12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sz w:val="18"/>
                <w:szCs w:val="18"/>
                <w:lang w:val="pl-PL"/>
              </w:rPr>
              <w:t>Rozumienie wypowiedzi pisemnych</w:t>
            </w:r>
          </w:p>
          <w:p w:rsidR="00574FB2" w:rsidRPr="00221191" w:rsidRDefault="00574FB2" w:rsidP="00574F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574FB2" w:rsidRPr="00221191" w:rsidDel="0064330F" w:rsidRDefault="00574FB2" w:rsidP="00574FB2">
            <w:pPr>
              <w:pStyle w:val="TableParagraph"/>
              <w:spacing w:before="15"/>
              <w:ind w:left="56"/>
              <w:rPr>
                <w:del w:id="2426" w:author="Aleksandra Roczek" w:date="2018-06-06T13:12:00Z"/>
                <w:rFonts w:eastAsia="Tahoma" w:cstheme="minorHAnsi"/>
                <w:sz w:val="18"/>
                <w:szCs w:val="18"/>
                <w:lang w:val="pl-PL"/>
              </w:rPr>
            </w:pPr>
          </w:p>
          <w:p w:rsidR="00574FB2" w:rsidRPr="00221191" w:rsidDel="0064330F" w:rsidRDefault="00574FB2" w:rsidP="00574FB2">
            <w:pPr>
              <w:pStyle w:val="TableParagraph"/>
              <w:spacing w:line="260" w:lineRule="auto"/>
              <w:ind w:left="56" w:right="579" w:hanging="1"/>
              <w:rPr>
                <w:del w:id="2427" w:author="Aleksandra Roczek" w:date="2018-06-06T13:12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574FB2" w:rsidRPr="00221191" w:rsidDel="00221191" w:rsidRDefault="00574FB2" w:rsidP="00574FB2">
            <w:pPr>
              <w:pStyle w:val="TableParagraph"/>
              <w:spacing w:line="260" w:lineRule="auto"/>
              <w:ind w:right="579"/>
              <w:rPr>
                <w:del w:id="2428" w:author="Aleksandra Roczek" w:date="2018-06-18T14:52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221191">
            <w:pPr>
              <w:pStyle w:val="TableParagraph"/>
              <w:spacing w:line="260" w:lineRule="auto"/>
              <w:ind w:right="579"/>
              <w:rPr>
                <w:ins w:id="2429" w:author="Aleksandra Roczek" w:date="2018-06-18T14:42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line="260" w:lineRule="auto"/>
              <w:ind w:left="56" w:right="579" w:hanging="1"/>
              <w:rPr>
                <w:ins w:id="2430" w:author="Aleksandra Roczek" w:date="2018-06-18T14:42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</w:p>
          <w:p w:rsidR="00574FB2" w:rsidRPr="00221191" w:rsidRDefault="00574FB2" w:rsidP="00574FB2">
            <w:pPr>
              <w:pStyle w:val="TableParagraph"/>
              <w:spacing w:line="186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językowych</w:t>
            </w:r>
          </w:p>
          <w:p w:rsidR="00574FB2" w:rsidRPr="00221191" w:rsidRDefault="00574FB2" w:rsidP="00574F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31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32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Czyta z pomocą kolegi/koleżanki tekst kwizu, wybierając właściwe dla siebie odpowiedzi, a następnie stwierdza,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33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34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czy się zgadza z wynikami kwizu; w wypowiedzi popełnia liczne błędy.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35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36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37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Zna strategie dotyczące sprawadzania dostępności informacji w tekście.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38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39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Czyta ze zrozumieniem: dobiera właściwy tytuł do poszczególnych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40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41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części tekstu.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42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43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44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Określa, czy podane zdania są zgodne z treścią tekstu, czy nie, lub wskazuje, że w tekście nie ma informacji na dany temat; wykonując te zadania, często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45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46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się myli.</w:t>
              </w:r>
            </w:ins>
          </w:p>
          <w:p w:rsidR="00574FB2" w:rsidRDefault="00574FB2" w:rsidP="00574FB2">
            <w:pPr>
              <w:pStyle w:val="TableParagraph"/>
              <w:spacing w:before="14"/>
              <w:ind w:left="56"/>
              <w:rPr>
                <w:ins w:id="2447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574FB2">
            <w:pPr>
              <w:pStyle w:val="TableParagraph"/>
              <w:spacing w:before="14"/>
              <w:ind w:left="56"/>
              <w:rPr>
                <w:ins w:id="2448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449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50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Korzystając z pomocy kolegi/koleżanki, dobiera do podanej grupy wyrazów słowa synonimiczne z tekstu.</w:t>
              </w:r>
            </w:ins>
            <w:del w:id="2451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Czyta z pomocą kolegi</w:delText>
              </w:r>
            </w:del>
            <w:ins w:id="2452" w:author="AgataGogołkiewicz" w:date="2018-05-19T22:21:00Z">
              <w:del w:id="2453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2454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 tekst kwizu, wybierając właściwe dla siebie odpowiedzi, a nastepnie</w:delText>
              </w:r>
            </w:del>
            <w:ins w:id="2455" w:author="AgataGogołkiewicz" w:date="2018-05-19T23:30:00Z">
              <w:del w:id="2456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następnie</w:delText>
                </w:r>
              </w:del>
            </w:ins>
            <w:del w:id="2457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stwierdza, czy </w:delText>
              </w:r>
            </w:del>
            <w:ins w:id="2458" w:author="AgataGogołkiewicz" w:date="2018-05-20T20:29:00Z">
              <w:del w:id="2459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2460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zgadza się z wynikami kwizu; w wypowiedzi popełnia liczne błędy</w:delText>
              </w:r>
            </w:del>
            <w:ins w:id="2461" w:author="AgataGogołkiewicz" w:date="2018-05-19T22:21:00Z">
              <w:del w:id="2462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463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464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del w:id="2465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Zna strategie dotyczące sprawadzania dostępności informacji w tekście. Czyta ze zrozumieniem:  dobiera właściwy tytuł do poszczególnych części tekstu;</w:delText>
              </w:r>
            </w:del>
            <w:ins w:id="2466" w:author="AgataGogołkiewicz" w:date="2018-05-19T22:21:00Z">
              <w:del w:id="2467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  <w:del w:id="2468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 Określa, czy podane zdania są zgodne</w:delText>
              </w:r>
            </w:del>
            <w:ins w:id="2469" w:author="AgataGogołkiewicz" w:date="2018-05-20T20:29:00Z">
              <w:del w:id="2470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 z</w:delText>
                </w:r>
              </w:del>
            </w:ins>
            <w:del w:id="2471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 treścią tekstu, czy nie</w:delText>
              </w:r>
            </w:del>
            <w:ins w:id="2472" w:author="AgataGogołkiewicz" w:date="2018-05-19T22:21:00Z">
              <w:del w:id="2473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474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 lub wskazuje, że w tekście nie ma informacji na dany temat; wykonując te zadania, często się myli</w:delText>
              </w:r>
            </w:del>
            <w:ins w:id="2475" w:author="AgataGogołkiewicz" w:date="2018-05-19T22:21:00Z">
              <w:del w:id="2476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477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2478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Korzystając z pomocy kolegi</w:delText>
              </w:r>
            </w:del>
            <w:ins w:id="2479" w:author="AgataGogołkiewicz" w:date="2018-05-19T22:21:00Z">
              <w:del w:id="2480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ins w:id="2481" w:author="AgataGogołkiewicz" w:date="2018-05-20T20:28:00Z">
              <w:del w:id="2482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483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 dobiera do podanej grupy wyrazów słowa synonimiczne z tekstu</w:delText>
              </w:r>
            </w:del>
            <w:ins w:id="2484" w:author="AgataGogołkiewicz" w:date="2018-05-19T22:21:00Z">
              <w:del w:id="2485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86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87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Czyta tekst kwizu, wybierając właściwe dla siebie odpowiedzi, a następnie stwierdza, czy się zgadza z wynikami kwizu; popełnia błędy.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88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89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90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91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Zna strategie dotyczące sprawadzania dostępności informacji w tekście.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92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93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Czyta ze zrozumieniem: dobiera właściwy tytuł do poszczególnych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94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95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części tekstu.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96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97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498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Określa, czy podane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499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00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zdania są zgodne z treścią tekstu,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01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02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czy nie, lub wskazuje, że w tekście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03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04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nie ma informacji na dany temat; popełnia błędy.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05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06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07" w:author="Aleksandra Roczek" w:date="2018-06-18T14:4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508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09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Dobiera do podanej grupy wyrazów słowa synonimiczne z tekstu, popełniając błędy.</w:t>
              </w:r>
            </w:ins>
            <w:del w:id="2510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Czyta z tekst kwizu, wybierając właściwe dla siebie odpowiedzi, a nastepnie</w:delText>
              </w:r>
            </w:del>
            <w:ins w:id="2511" w:author="AgataGogołkiewicz" w:date="2018-05-19T23:30:00Z">
              <w:del w:id="2512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następnie</w:delText>
                </w:r>
              </w:del>
            </w:ins>
            <w:del w:id="2513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stwierdza, czy </w:delText>
              </w:r>
            </w:del>
            <w:ins w:id="2514" w:author="AgataGogołkiewicz" w:date="2018-05-20T20:29:00Z">
              <w:del w:id="2515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2516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zgadza się z wynikami kwizu, </w:delText>
              </w:r>
            </w:del>
            <w:ins w:id="2517" w:author="AgataGogołkiewicz" w:date="2018-05-19T22:22:00Z">
              <w:del w:id="2518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; </w:delText>
                </w:r>
              </w:del>
            </w:ins>
            <w:del w:id="2519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popełniając  błędy</w:delText>
              </w:r>
            </w:del>
            <w:ins w:id="2520" w:author="AgataGogołkiewicz" w:date="2018-05-19T22:22:00Z">
              <w:del w:id="2521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522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523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del w:id="2524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Zna strategie dotyczące sprawadzania dostępności informacji w tekście .Czyta ze zrozumieniem:  dobiera właściwy tytuł do poszczególnych części tekstu;</w:delText>
              </w:r>
            </w:del>
            <w:ins w:id="2525" w:author="AgataGogołkiewicz" w:date="2018-05-19T22:22:00Z">
              <w:del w:id="2526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  <w:del w:id="2527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 Określa, czy podane zdania są zgodne </w:delText>
              </w:r>
            </w:del>
            <w:ins w:id="2528" w:author="AgataGogołkiewicz" w:date="2018-05-20T20:29:00Z">
              <w:del w:id="2529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z </w:delText>
                </w:r>
              </w:del>
            </w:ins>
            <w:del w:id="2530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treścią tekstu, czy nie</w:delText>
              </w:r>
            </w:del>
            <w:ins w:id="2531" w:author="AgataGogołkiewicz" w:date="2018-05-19T22:22:00Z">
              <w:del w:id="2532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533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 lub wskazuje, że w tekście nie ma informacji na dany temat; popełnia błędy</w:delText>
              </w:r>
            </w:del>
            <w:ins w:id="2534" w:author="AgataGogołkiewicz" w:date="2018-05-19T22:23:00Z">
              <w:del w:id="2535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536" w:author="Aleksandra Roczek" w:date="2018-06-18T14:4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537" w:author="Aleksandra Roczek" w:date="2018-06-18T14:4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2538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Dobiera do podanej grupy wyrazów słowa synonimiczne z tekstu, popełniając błędy</w:delText>
              </w:r>
            </w:del>
            <w:ins w:id="2539" w:author="AgataGogołkiewicz" w:date="2018-05-19T22:23:00Z">
              <w:del w:id="2540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41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42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Czyta tekst kwizu, wybierając właściwe dla siebie odpowiedzi, a następnie stwierdza, czy się zgadza z wynikami kwizu, na ogół nie popełniając błędów.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43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44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45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46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Zna strategie dotyczące sprawadzania dostępności informacji w tekście.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47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48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Czyta ze zrozumieniem: dobiera właściwy tytuł do poszczególnych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49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50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części tekstu.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51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52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53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Określa, czy podane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54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55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zdania są zgodne z treścią tekstu,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56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57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czy nie, lub wskazuje, że w tekście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58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59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nie ma informacji na dany temat; popełnia nieliczne błędy.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60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61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562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63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Dobiera do podanej grupy wyrazów słowa synonimiczne z tekstu, może popełnić błąd.</w:t>
              </w:r>
            </w:ins>
            <w:del w:id="2564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Czyta z tekst kwizu, wybierając właściwe dla siebie odpowiedzi, a nastepnie</w:delText>
              </w:r>
            </w:del>
            <w:ins w:id="2565" w:author="AgataGogołkiewicz" w:date="2018-05-19T23:30:00Z">
              <w:del w:id="2566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następnie</w:delText>
                </w:r>
              </w:del>
            </w:ins>
            <w:del w:id="2567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stwierdza, czy </w:delText>
              </w:r>
            </w:del>
            <w:ins w:id="2568" w:author="AgataGogołkiewicz" w:date="2018-05-20T20:32:00Z">
              <w:del w:id="2569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2570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zgadza się z wynikami kwizu, na ogół nie popełniając  błędów</w:delText>
              </w:r>
            </w:del>
            <w:ins w:id="2571" w:author="AgataGogołkiewicz" w:date="2018-05-19T22:23:00Z">
              <w:del w:id="2572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573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574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del w:id="2575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Zna strategie dotyczące sprawadzania dostępności informacji w tekście . Czyta ze zrozumieniem:  dobiera właściwy tytuł do poszczególnych części tekstu</w:delText>
              </w:r>
            </w:del>
            <w:ins w:id="2576" w:author="AgataGogołkiewicz" w:date="2018-05-19T22:23:00Z">
              <w:del w:id="2577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  <w:del w:id="2578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; Określa, czy podane zdania są zgodne </w:delText>
              </w:r>
            </w:del>
            <w:ins w:id="2579" w:author="AgataGogołkiewicz" w:date="2018-05-20T20:29:00Z">
              <w:del w:id="2580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z </w:delText>
                </w:r>
              </w:del>
            </w:ins>
            <w:del w:id="2581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treścią tekstu, czy nie</w:delText>
              </w:r>
            </w:del>
            <w:ins w:id="2582" w:author="AgataGogołkiewicz" w:date="2018-05-19T22:23:00Z">
              <w:del w:id="2583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584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 lub wskazuje, że w tekście nie ma informacji na dany temat; popełnia nieliczne błędy</w:delText>
              </w:r>
            </w:del>
            <w:ins w:id="2585" w:author="AgataGogołkiewicz" w:date="2018-05-19T22:23:00Z">
              <w:del w:id="2586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587" w:author="Aleksandra Roczek" w:date="2018-06-18T14:4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588" w:author="Aleksandra Roczek" w:date="2018-06-18T14:4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2589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Dobiera do podanej grupy wyrazów słowa synonimiczne z tekstu, może popłenić </w:delText>
              </w:r>
            </w:del>
            <w:ins w:id="2590" w:author="AgataGogołkiewicz" w:date="2018-05-20T14:33:00Z">
              <w:del w:id="2591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popełnić </w:delText>
                </w:r>
              </w:del>
            </w:ins>
            <w:del w:id="2592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błąd</w:delText>
              </w:r>
            </w:del>
            <w:ins w:id="2593" w:author="AgataGogołkiewicz" w:date="2018-05-19T22:24:00Z">
              <w:del w:id="2594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95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596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Czyta tekst kwizu, wybierając właściwe dla siebie odpowiedzi, a następnie stwierdza, czy się zgadza z wynikami kwizu, nie popełnia błędów.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97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98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599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600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Zna strategie dotyczące sprawadzania dostępności informacji w tekście.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01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602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Czyta ze zrozumieniem: dobiera właściwy tytuł do poszczególnych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03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604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części tekstu.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05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06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607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Określa, czy podane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08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609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zdania są zgodne z treścią tekstu,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10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611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czy nie, lub wskazuje, że w tekście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12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613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nie ma informacji na dany temat; 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14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615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nie popełnia błędów.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16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17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618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619" w:author="Aleksandra Roczek" w:date="2018-06-18T14:40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Bezbłędnie dobiera do podanej grupy wyrazów słowa synonimiczne z tekstu.</w:t>
              </w:r>
            </w:ins>
            <w:del w:id="2620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Czyta z tekst kwizu, wybierając właściwe dla siebie odpowiedzi, a nastepnie</w:delText>
              </w:r>
            </w:del>
            <w:ins w:id="2621" w:author="AgataGogołkiewicz" w:date="2018-05-19T23:30:00Z">
              <w:del w:id="2622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następnie</w:delText>
                </w:r>
              </w:del>
            </w:ins>
            <w:del w:id="2623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stwierdza, czy </w:delText>
              </w:r>
            </w:del>
            <w:ins w:id="2624" w:author="AgataGogołkiewicz" w:date="2018-05-20T20:32:00Z">
              <w:del w:id="2625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2626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zgadza się z wynikami kwizu, nie popełniając  błęd</w:delText>
              </w:r>
            </w:del>
            <w:ins w:id="2627" w:author="AgataGogołkiewicz" w:date="2018-05-19T22:24:00Z">
              <w:del w:id="2628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ów.</w:delText>
                </w:r>
              </w:del>
            </w:ins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629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630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del w:id="2631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Zna strategie dotyczące sprawadzania dostępności informacji w tekście . Czyta ze zrozumieniem:  dobiera właściwy tytuł do poszczególnych części tekstu; </w:delText>
              </w:r>
            </w:del>
            <w:ins w:id="2632" w:author="AgataGogołkiewicz" w:date="2018-05-19T22:24:00Z">
              <w:del w:id="2633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. </w:delText>
                </w:r>
              </w:del>
            </w:ins>
            <w:del w:id="2634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Określa, czy podane zdania są zgodne</w:delText>
              </w:r>
            </w:del>
            <w:ins w:id="2635" w:author="AgataGogołkiewicz" w:date="2018-05-20T20:29:00Z">
              <w:del w:id="2636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 z</w:delText>
                </w:r>
              </w:del>
            </w:ins>
            <w:del w:id="2637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 treścią tekstu, czy nie</w:delText>
              </w:r>
            </w:del>
            <w:ins w:id="2638" w:author="AgataGogołkiewicz" w:date="2018-05-19T22:24:00Z">
              <w:del w:id="2639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640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 lub wskazuje, że w tekście nie ma informacji na dany temat; nie popełnia błędów</w:delText>
              </w:r>
            </w:del>
            <w:ins w:id="2641" w:author="AgataGogołkiewicz" w:date="2018-05-19T22:24:00Z">
              <w:del w:id="2642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643" w:author="Aleksandra Roczek" w:date="2018-06-18T14:4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4FB2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2644" w:author="Aleksandra Roczek" w:date="2018-06-18T14:4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2645" w:author="Aleksandra Roczek" w:date="2018-06-18T14:40:00Z">
              <w:r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Bezbłędnie dobiera do podanej grupy wyrazów słowa synonimiczne z tekstu</w:delText>
              </w:r>
            </w:del>
            <w:ins w:id="2646" w:author="AgataGogołkiewicz" w:date="2018-05-19T22:24:00Z">
              <w:del w:id="2647" w:author="Aleksandra Roczek" w:date="2018-06-18T14:40:00Z">
                <w:r w:rsidRPr="00221191" w:rsidDel="00574FB2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48" w:author="Aleksandra Roczek" w:date="2018-06-18T14:41:00Z"/>
                <w:rFonts w:cstheme="minorHAnsi"/>
                <w:sz w:val="18"/>
                <w:szCs w:val="18"/>
              </w:rPr>
            </w:pPr>
            <w:ins w:id="2649" w:author="Aleksandra Roczek" w:date="2018-06-18T14:40:00Z">
              <w:r w:rsidRPr="00221191">
                <w:rPr>
                  <w:rFonts w:cstheme="minorHAnsi"/>
                  <w:sz w:val="18"/>
                  <w:szCs w:val="18"/>
                </w:rPr>
                <w:t>Czytatekstkwizu, wybierającwłaściwedlasiebieodpowiedzi, a następniestwierdza, czysięzgadza z wynikamikwizu, bezbłędnieuzasadniającswojąwypowiedź.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50" w:author="Aleksandra Roczek" w:date="2018-06-18T14:41:00Z"/>
                <w:rFonts w:cstheme="minorHAnsi"/>
                <w:sz w:val="18"/>
                <w:szCs w:val="18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51" w:author="Aleksandra Roczek" w:date="2018-06-18T14:41:00Z"/>
                <w:rFonts w:cstheme="minorHAnsi"/>
                <w:sz w:val="18"/>
                <w:szCs w:val="18"/>
              </w:rPr>
            </w:pPr>
          </w:p>
          <w:p w:rsidR="00574FB2" w:rsidRPr="00221191" w:rsidRDefault="00574FB2" w:rsidP="00574FB2">
            <w:pPr>
              <w:pStyle w:val="TableParagraph"/>
              <w:ind w:left="57"/>
              <w:jc w:val="center"/>
              <w:rPr>
                <w:ins w:id="2652" w:author="Aleksandra Roczek" w:date="2018-06-18T14:4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653" w:author="Aleksandra Roczek" w:date="2018-06-18T14:41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54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55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56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57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58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ind w:left="57"/>
              <w:jc w:val="center"/>
              <w:rPr>
                <w:ins w:id="2659" w:author="Aleksandra Roczek" w:date="2018-06-18T14:4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660" w:author="Aleksandra Roczek" w:date="2018-06-18T14:41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61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62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63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64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65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666" w:author="Aleksandra Roczek" w:date="2018-06-18T14:41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ind w:left="57"/>
              <w:jc w:val="center"/>
              <w:rPr>
                <w:ins w:id="2667" w:author="Aleksandra Roczek" w:date="2018-06-18T14:4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668" w:author="Aleksandra Roczek" w:date="2018-06-18T14:41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69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del w:id="2670" w:author="Aleksandra Roczek" w:date="2018-06-18T14:40:00Z">
              <w:r w:rsidRPr="00221191" w:rsidDel="00A56413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Czyta z tekst kwizu, wybierając właściwe dla siebie odpowiedzi, a nastepnie</w:delText>
              </w:r>
            </w:del>
            <w:ins w:id="2671" w:author="AgataGogołkiewicz" w:date="2018-05-19T23:30:00Z">
              <w:del w:id="2672" w:author="Aleksandra Roczek" w:date="2018-06-18T14:40:00Z">
                <w:r w:rsidRPr="00221191" w:rsidDel="00A56413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następnie</w:delText>
                </w:r>
              </w:del>
            </w:ins>
            <w:del w:id="2673" w:author="Aleksandra Roczek" w:date="2018-06-18T14:40:00Z">
              <w:r w:rsidRPr="00221191" w:rsidDel="00A56413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stwierdza, czy </w:delText>
              </w:r>
            </w:del>
            <w:ins w:id="2674" w:author="AgataGogołkiewicz" w:date="2018-05-20T20:33:00Z">
              <w:del w:id="2675" w:author="Aleksandra Roczek" w:date="2018-06-18T14:40:00Z">
                <w:r w:rsidRPr="00221191" w:rsidDel="00A56413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2676" w:author="Aleksandra Roczek" w:date="2018-06-18T14:40:00Z">
              <w:r w:rsidRPr="00221191" w:rsidDel="00A56413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zgadza się z wynikami kwizu, bezbłędnie uzasadniając swoją wypowiedź</w:delText>
              </w:r>
            </w:del>
            <w:ins w:id="2677" w:author="AgataGogołkiewicz" w:date="2018-05-19T22:25:00Z">
              <w:del w:id="2678" w:author="Aleksandra Roczek" w:date="2018-06-18T14:40:00Z">
                <w:r w:rsidRPr="00221191" w:rsidDel="00A56413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79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80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81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82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83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84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85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86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87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88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A56413" w:rsidRDefault="00574FB2" w:rsidP="00574FB2">
            <w:pPr>
              <w:pStyle w:val="TableParagraph"/>
              <w:spacing w:before="14"/>
              <w:ind w:left="56"/>
              <w:rPr>
                <w:del w:id="2689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64330F" w:rsidRDefault="00574FB2" w:rsidP="00574FB2">
            <w:pPr>
              <w:pStyle w:val="TableParagraph"/>
              <w:spacing w:before="14"/>
              <w:ind w:left="56"/>
              <w:rPr>
                <w:del w:id="2690" w:author="Aleksandra Roczek" w:date="2018-06-06T13:1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574FB2" w:rsidRPr="00221191" w:rsidDel="00A56413" w:rsidRDefault="00574FB2" w:rsidP="00574FB2">
            <w:pPr>
              <w:pStyle w:val="TableParagraph"/>
              <w:spacing w:before="14"/>
              <w:rPr>
                <w:del w:id="2691" w:author="Aleksandra Roczek" w:date="2018-06-18T14:40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del w:id="2692" w:author="Aleksandra Roczek" w:date="2018-06-18T14:40:00Z">
              <w:r w:rsidRPr="00221191" w:rsidDel="00A56413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Bezbłędnie dobiera do podanej grupy wyrazów słowa synonimiczne z tekstu oraz podaje własne przykłady synonimów dla danej grupy wyrazowej</w:delText>
              </w:r>
            </w:del>
            <w:ins w:id="2693" w:author="AgataGogołkiewicz" w:date="2018-05-19T22:25:00Z">
              <w:del w:id="2694" w:author="Aleksandra Roczek" w:date="2018-06-18T14:40:00Z">
                <w:r w:rsidRPr="00221191" w:rsidDel="00A56413">
                  <w:rPr>
                    <w:rFonts w:cstheme="minorHAnsi"/>
                    <w:color w:val="231F20"/>
                    <w:spacing w:val="-2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  <w:tr w:rsidR="00574FB2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74FB2" w:rsidRPr="00221191" w:rsidRDefault="00574FB2" w:rsidP="00574FB2">
            <w:pPr>
              <w:pStyle w:val="TableParagraph"/>
              <w:spacing w:before="2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74FB2" w:rsidRPr="00221191" w:rsidRDefault="00574FB2" w:rsidP="00574FB2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74FB2" w:rsidRPr="00221191" w:rsidRDefault="00574FB2" w:rsidP="00574FB2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74FB2" w:rsidRPr="00221191" w:rsidRDefault="00574FB2" w:rsidP="00574FB2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74FB2" w:rsidRPr="00221191" w:rsidRDefault="00574FB2" w:rsidP="00574FB2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74FB2" w:rsidRPr="00221191" w:rsidRDefault="00574FB2" w:rsidP="00574FB2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 w:rsidP="00235253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235253" w:rsidRPr="00221191" w:rsidTr="009D08B7">
        <w:trPr>
          <w:trHeight w:hRule="exact" w:val="3339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 w:rsidP="00235253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 w:rsidTr="002C1479">
        <w:trPr>
          <w:trHeight w:hRule="exact" w:val="7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before="2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before="1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before="1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before="1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 w:rsidTr="002C1479">
        <w:trPr>
          <w:trHeight w:hRule="exact" w:val="7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 w:rsidTr="002C1479">
        <w:trPr>
          <w:trHeight w:hRule="exact" w:val="7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before="2"/>
              <w:ind w:left="57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89" w:lineRule="exact"/>
              <w:ind w:left="57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89" w:lineRule="exact"/>
              <w:ind w:left="57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235253" w:rsidRPr="00221191" w:rsidTr="002C1479">
        <w:trPr>
          <w:trHeight w:hRule="exact" w:val="7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235253" w:rsidRPr="00221191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before="2"/>
              <w:ind w:left="57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89" w:lineRule="exact"/>
              <w:ind w:left="57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>
        <w:trPr>
          <w:trHeight w:hRule="exact" w:val="204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 w:rsidTr="002C1479">
        <w:trPr>
          <w:trHeight w:hRule="exact" w:val="70"/>
        </w:trPr>
        <w:tc>
          <w:tcPr>
            <w:tcW w:w="1672" w:type="dxa"/>
            <w:vMerge/>
            <w:tcBorders>
              <w:left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vMerge/>
            <w:tcBorders>
              <w:left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  <w:tr w:rsidR="00235253" w:rsidRPr="00221191" w:rsidTr="002C1479">
        <w:trPr>
          <w:trHeight w:hRule="exact" w:val="70"/>
        </w:trPr>
        <w:tc>
          <w:tcPr>
            <w:tcW w:w="1672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D4EFFC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vMerge/>
            <w:tcBorders>
              <w:left w:val="nil"/>
              <w:bottom w:val="nil"/>
              <w:right w:val="nil"/>
            </w:tcBorders>
            <w:shd w:val="clear" w:color="auto" w:fill="B9E5FA"/>
          </w:tcPr>
          <w:p w:rsidR="00235253" w:rsidRPr="00221191" w:rsidRDefault="00235253">
            <w:pPr>
              <w:rPr>
                <w:rFonts w:cstheme="minorHAnsi"/>
                <w:lang w:val="pl-PL"/>
              </w:rPr>
            </w:pPr>
          </w:p>
        </w:tc>
      </w:tr>
    </w:tbl>
    <w:p w:rsidR="006E0FAF" w:rsidRPr="00210660" w:rsidRDefault="006E0FAF">
      <w:pPr>
        <w:rPr>
          <w:rFonts w:cstheme="minorHAnsi"/>
          <w:lang w:val="pl-PL"/>
        </w:rPr>
        <w:sectPr w:rsidR="006E0FAF" w:rsidRPr="00210660">
          <w:pgSz w:w="16840" w:h="11910" w:orient="landscape"/>
          <w:pgMar w:top="76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11"/>
        <w:rPr>
          <w:rFonts w:eastAsia="Times New Roman" w:cstheme="minorHAnsi"/>
          <w:sz w:val="25"/>
          <w:szCs w:val="25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2153"/>
        <w:gridCol w:w="2212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tabs>
                <w:tab w:val="left" w:pos="11810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21191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pl-PL"/>
              </w:rPr>
              <w:t>T</w:t>
            </w:r>
            <w:r w:rsidRPr="00221191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pl-PL"/>
              </w:rPr>
              <w:t>een</w:t>
            </w:r>
            <w:r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Explorer</w:t>
            </w:r>
            <w:r w:rsidR="004C5E41" w:rsidRPr="00221191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8</w:t>
            </w:r>
            <w:r w:rsidRPr="00221191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pl-PL"/>
              </w:rPr>
              <w:t>Kryteriaocenianiazjęzykaangielskiego</w:t>
            </w:r>
            <w:r w:rsidRPr="00221191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UNIT1–</w:t>
            </w:r>
            <w:r w:rsidR="00435886" w:rsidRPr="00221191">
              <w:rPr>
                <w:rFonts w:eastAsia="Century Gothic" w:cstheme="minorHAnsi"/>
                <w:color w:val="FFFFFF"/>
                <w:sz w:val="20"/>
                <w:szCs w:val="20"/>
              </w:rPr>
              <w:t xml:space="preserve">Take a Break </w:t>
            </w:r>
            <w:r w:rsidRPr="00221191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>VOCABULARY</w:t>
            </w:r>
            <w:r w:rsidR="002C1479" w:rsidRPr="00221191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 xml:space="preserve"> 1</w:t>
            </w:r>
            <w:del w:id="2695" w:author="Aleksandra Roczek" w:date="2018-05-25T16:06:00Z">
              <w:r w:rsidR="00F858EE" w:rsidRPr="00221191" w:rsidDel="00C0323E">
                <w:rPr>
                  <w:rFonts w:eastAsia="Century Gothic" w:cstheme="minorHAnsi"/>
                  <w:color w:val="FFFFFF"/>
                  <w:spacing w:val="-2"/>
                  <w:sz w:val="20"/>
                  <w:szCs w:val="20"/>
                </w:rPr>
                <w:delText>/</w:delText>
              </w:r>
            </w:del>
            <w:r w:rsidR="00F858EE" w:rsidRPr="00221191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 xml:space="preserve"> GRAMMAR 1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22119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21191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22119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D74DEC">
        <w:trPr>
          <w:trHeight w:hRule="exact" w:val="8540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E66007" w:rsidRPr="00221191" w:rsidRDefault="007201A3" w:rsidP="002C1479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lastRenderedPageBreak/>
              <w:t>Rozum</w:t>
            </w:r>
            <w:r w:rsidR="00E66007"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ienie wypowiedzi pisemnych oraz 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p</w:t>
            </w:r>
            <w:r w:rsidR="00E66007" w:rsidRPr="00221191">
              <w:rPr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  <w:t>rzetwarzanie językowe</w:t>
            </w:r>
          </w:p>
          <w:p w:rsidR="002C1479" w:rsidRPr="00221191" w:rsidRDefault="002C1479" w:rsidP="002C1479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</w:pPr>
          </w:p>
          <w:p w:rsidR="002C1479" w:rsidRPr="00221191" w:rsidRDefault="002C1479" w:rsidP="002C1479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</w:pPr>
          </w:p>
          <w:p w:rsidR="002C1479" w:rsidRPr="00221191" w:rsidRDefault="002C1479" w:rsidP="002C1479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</w:pPr>
          </w:p>
          <w:p w:rsidR="00E66007" w:rsidRPr="00221191" w:rsidRDefault="00E66007" w:rsidP="002C1479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201A3" w:rsidRPr="00221191" w:rsidRDefault="007201A3" w:rsidP="002C1479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201A3" w:rsidRPr="00221191" w:rsidRDefault="007201A3" w:rsidP="002C1479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201A3" w:rsidRPr="00221191" w:rsidDel="00221191" w:rsidRDefault="007201A3" w:rsidP="002C1479">
            <w:pPr>
              <w:pStyle w:val="TableParagraph"/>
              <w:spacing w:before="15"/>
              <w:ind w:left="56" w:right="689"/>
              <w:rPr>
                <w:del w:id="2696" w:author="Aleksandra Roczek" w:date="2018-06-18T14:53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201A3" w:rsidRPr="00221191" w:rsidDel="00221191" w:rsidRDefault="007201A3" w:rsidP="002C1479">
            <w:pPr>
              <w:pStyle w:val="TableParagraph"/>
              <w:spacing w:before="15"/>
              <w:ind w:left="56" w:right="689"/>
              <w:rPr>
                <w:del w:id="2697" w:author="Aleksandra Roczek" w:date="2018-06-18T14:53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201A3" w:rsidRPr="00221191" w:rsidRDefault="007201A3" w:rsidP="00221191">
            <w:pPr>
              <w:pStyle w:val="TableParagraph"/>
              <w:spacing w:before="15"/>
              <w:ind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201A3" w:rsidRPr="00221191" w:rsidDel="00210E81" w:rsidRDefault="007201A3" w:rsidP="002C1479">
            <w:pPr>
              <w:pStyle w:val="TableParagraph"/>
              <w:spacing w:before="15"/>
              <w:ind w:left="56" w:right="689"/>
              <w:rPr>
                <w:del w:id="2698" w:author="Aleksandra Roczek" w:date="2018-05-28T15:01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E0FAF" w:rsidRPr="00221191" w:rsidRDefault="00373494" w:rsidP="00210E81">
            <w:pPr>
              <w:pStyle w:val="TableParagraph"/>
              <w:spacing w:before="15"/>
              <w:ind w:right="689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</w:p>
          <w:p w:rsidR="006E0FAF" w:rsidRPr="00221191" w:rsidRDefault="00373494" w:rsidP="00221191">
            <w:pPr>
              <w:pStyle w:val="TableParagraph"/>
              <w:spacing w:line="186" w:lineRule="exact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językowych</w:t>
            </w:r>
          </w:p>
          <w:p w:rsidR="006E0FAF" w:rsidRPr="00221191" w:rsidRDefault="00373494" w:rsidP="00221191">
            <w:pPr>
              <w:pStyle w:val="TableParagraph"/>
              <w:spacing w:line="205" w:lineRule="exact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</w:t>
            </w:r>
            <w:r w:rsidR="004F7C56"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 1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)</w:t>
            </w: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Del="00221191" w:rsidRDefault="006E0FAF">
            <w:pPr>
              <w:pStyle w:val="TableParagraph"/>
              <w:rPr>
                <w:del w:id="2699" w:author="Aleksandra Roczek" w:date="2018-06-18T14:5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21191" w:rsidRDefault="00221191">
            <w:pPr>
              <w:pStyle w:val="TableParagraph"/>
              <w:rPr>
                <w:ins w:id="2700" w:author="Aleksandra Roczek" w:date="2018-06-18T14:5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21191" w:rsidRDefault="00221191">
            <w:pPr>
              <w:pStyle w:val="TableParagraph"/>
              <w:rPr>
                <w:ins w:id="2701" w:author="Aleksandra Roczek" w:date="2018-06-18T14:5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21191" w:rsidRPr="00221191" w:rsidRDefault="00221191">
            <w:pPr>
              <w:pStyle w:val="TableParagraph"/>
              <w:rPr>
                <w:ins w:id="2702" w:author="Aleksandra Roczek" w:date="2018-06-18T14:5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64330F" w:rsidRDefault="006E0FAF" w:rsidP="00590FED">
            <w:pPr>
              <w:pStyle w:val="TableParagraph"/>
              <w:spacing w:before="15"/>
              <w:ind w:right="689"/>
              <w:rPr>
                <w:del w:id="2703" w:author="Aleksandra Roczek" w:date="2018-05-28T15:0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4330F" w:rsidRPr="00221191" w:rsidRDefault="0064330F">
            <w:pPr>
              <w:pStyle w:val="TableParagraph"/>
              <w:rPr>
                <w:ins w:id="2704" w:author="Aleksandra Roczek" w:date="2018-06-06T13:12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590FED" w:rsidRDefault="006E0FAF">
            <w:pPr>
              <w:pStyle w:val="TableParagraph"/>
              <w:rPr>
                <w:del w:id="2705" w:author="Aleksandra Roczek" w:date="2018-05-28T15:0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590FED" w:rsidRDefault="006E0FAF">
            <w:pPr>
              <w:pStyle w:val="TableParagraph"/>
              <w:rPr>
                <w:del w:id="2706" w:author="Aleksandra Roczek" w:date="2018-05-28T15:0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590FED" w:rsidRDefault="006E0FAF">
            <w:pPr>
              <w:pStyle w:val="TableParagraph"/>
              <w:rPr>
                <w:del w:id="2707" w:author="Aleksandra Roczek" w:date="2018-05-28T14:59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590FED" w:rsidRDefault="006E0FAF">
            <w:pPr>
              <w:pStyle w:val="TableParagraph"/>
              <w:rPr>
                <w:del w:id="2708" w:author="Aleksandra Roczek" w:date="2018-05-28T14:59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590FED" w:rsidRDefault="006E0FAF">
            <w:pPr>
              <w:pStyle w:val="TableParagraph"/>
              <w:rPr>
                <w:del w:id="2709" w:author="Aleksandra Roczek" w:date="2018-05-28T14:59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D74DEC" w:rsidRPr="00221191" w:rsidRDefault="00D74DEC" w:rsidP="00590FED">
            <w:pPr>
              <w:pStyle w:val="TableParagraph"/>
              <w:spacing w:before="15"/>
              <w:ind w:right="689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</w:p>
          <w:p w:rsidR="00D74DEC" w:rsidRPr="00221191" w:rsidRDefault="00D74DEC" w:rsidP="00590FED">
            <w:pPr>
              <w:pStyle w:val="TableParagraph"/>
              <w:spacing w:line="186" w:lineRule="exact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językowych</w:t>
            </w:r>
          </w:p>
          <w:p w:rsidR="00D74DEC" w:rsidRPr="00221191" w:rsidRDefault="00D74DEC" w:rsidP="00590FED">
            <w:pPr>
              <w:pStyle w:val="TableParagraph"/>
              <w:spacing w:line="205" w:lineRule="exact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</w:t>
            </w:r>
            <w:ins w:id="2710" w:author="Aleksandra Roczek" w:date="2018-05-28T15:00:00Z">
              <w:r w:rsidR="00590FED" w:rsidRPr="00221191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t>g</w:t>
              </w:r>
            </w:ins>
            <w:del w:id="2711" w:author="Aleksandra Roczek" w:date="2018-05-28T15:00:00Z">
              <w:r w:rsidRPr="00221191" w:rsidDel="00590FED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g</w:delText>
              </w:r>
            </w:del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ramatyka</w:t>
            </w:r>
            <w:r w:rsidR="004F7C56"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 1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)</w:t>
            </w: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221191" w:rsidRDefault="006E0FAF">
            <w:pPr>
              <w:pStyle w:val="TableParagraph"/>
              <w:rPr>
                <w:del w:id="2712" w:author="Aleksandra Roczek" w:date="2018-06-18T14:5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221191" w:rsidRDefault="006E0FAF">
            <w:pPr>
              <w:pStyle w:val="TableParagraph"/>
              <w:rPr>
                <w:del w:id="2713" w:author="Aleksandra Roczek" w:date="2018-06-18T14:5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7D2086">
            <w:pPr>
              <w:pStyle w:val="TableParagraph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  <w:r w:rsidRPr="00221191">
              <w:rPr>
                <w:rFonts w:eastAsia="Times New Roman" w:cstheme="minorHAnsi"/>
                <w:b/>
                <w:sz w:val="18"/>
                <w:szCs w:val="18"/>
                <w:lang w:val="pl-PL"/>
              </w:rPr>
              <w:t>Tworzenie wypowiedzi ustnych</w:t>
            </w:r>
          </w:p>
          <w:p w:rsidR="006E0FAF" w:rsidRPr="00221191" w:rsidRDefault="006E0FAF">
            <w:pPr>
              <w:pStyle w:val="TableParagraph"/>
              <w:spacing w:before="9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14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715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Przy pomocy nauczyciela lub kolegów/koleżanek dobiera nazwy kontynentów do informacji o krajach.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16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717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Na podstawie danych dotyczących krajów oraz ilustracji określa, który z krajów chciałby/chciałaby odwiedzić, ale ma problemy z uzasadnieniem swojego wyboru.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18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19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20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721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Dobiera nazwy miejsc zakwaterowania do zdań; łączy wyrazy związane z turystyką, tworząc zdania; zadania wykonuje 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22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723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z pomocą nauczyciela lub kolegi/koleżanki.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24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25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2726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Zna zaimki względne, ale wykonując związane z nimi zadania, myli je, popełniając liczne błędy.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27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28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29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ins w:id="2730" w:author="Aleksandra Roczek" w:date="2018-06-18T14:5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6E0FAF" w:rsidRPr="00221191" w:rsidDel="00574FB2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del w:id="2731" w:author="Aleksandra Roczek" w:date="2018-06-18T14:4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732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Z pomocą słownika tworzy krótką wypowiedź dotyczącą wakacji, uzupełniając podane zdania.</w:t>
              </w:r>
            </w:ins>
            <w:del w:id="2733" w:author="Aleksandra Roczek" w:date="2018-06-18T14:42:00Z">
              <w:r w:rsidR="00373494" w:rsidRPr="00221191" w:rsidDel="00574FB2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P</w:delText>
              </w:r>
              <w:r w:rsidR="00373494" w:rsidRPr="00221191" w:rsidDel="00574FB2">
                <w:rPr>
                  <w:rFonts w:cstheme="minorHAnsi"/>
                  <w:color w:val="231F20"/>
                  <w:spacing w:val="-1"/>
                  <w:w w:val="90"/>
                  <w:sz w:val="18"/>
                  <w:szCs w:val="18"/>
                  <w:lang w:val="pl-PL"/>
                </w:rPr>
                <w:delText>rzy</w:delText>
              </w:r>
              <w:r w:rsidR="00373494" w:rsidRPr="00221191" w:rsidDel="00574FB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pomocynauczycielalub</w:delText>
              </w:r>
              <w:r w:rsidR="00373494" w:rsidRPr="00221191" w:rsidDel="00574FB2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kolegów</w:delText>
              </w:r>
            </w:del>
            <w:ins w:id="2734" w:author="AgataGogołkiewicz" w:date="2018-05-19T22:25:00Z">
              <w:del w:id="2735" w:author="Aleksandra Roczek" w:date="2018-06-18T14:42:00Z">
                <w:r w:rsidR="00CD147C" w:rsidRPr="00221191" w:rsidDel="00574FB2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/koleżanek</w:delText>
                </w:r>
              </w:del>
            </w:ins>
            <w:del w:id="2736" w:author="Aleksandra Roczek" w:date="2018-06-18T14:42:00Z">
              <w:r w:rsidR="002C1479" w:rsidRPr="00221191" w:rsidDel="00574FB2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delText xml:space="preserve"> dobiera nazwy kontynentów do informacji o kraja</w:delText>
              </w:r>
            </w:del>
            <w:del w:id="2737" w:author="Aleksandra Roczek" w:date="2018-05-28T14:32:00Z">
              <w:r w:rsidR="002C1479" w:rsidRPr="00221191" w:rsidDel="00024E1A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delText>c</w:delText>
              </w:r>
            </w:del>
            <w:del w:id="2738" w:author="Aleksandra Roczek" w:date="2018-06-18T14:42:00Z">
              <w:r w:rsidR="002C1479" w:rsidRPr="00221191" w:rsidDel="00574FB2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delText>h</w:delText>
              </w:r>
            </w:del>
            <w:ins w:id="2739" w:author="AgataGogołkiewicz" w:date="2018-05-19T22:25:00Z">
              <w:del w:id="2740" w:author="Aleksandra Roczek" w:date="2018-06-18T14:42:00Z">
                <w:r w:rsidR="00CD147C" w:rsidRPr="00221191" w:rsidDel="00574FB2">
                  <w:rPr>
                    <w:rFonts w:cstheme="minorHAnsi"/>
                    <w:color w:val="231F20"/>
                    <w:spacing w:val="25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574FB2" w:rsidRDefault="00E66007" w:rsidP="00590FED">
            <w:pPr>
              <w:pStyle w:val="TableParagraph"/>
              <w:spacing w:line="204" w:lineRule="exact"/>
              <w:ind w:left="57" w:right="451"/>
              <w:rPr>
                <w:del w:id="2741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  <w:del w:id="2742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 podstawie danych dotyczących krajów oraz ilustracji, określa, który z krajów chciałby</w:delText>
              </w:r>
            </w:del>
            <w:ins w:id="2743" w:author="AgataGogołkiewicz" w:date="2018-05-19T22:30:00Z">
              <w:del w:id="2744" w:author="Aleksandra Roczek" w:date="2018-06-18T14:42:00Z">
                <w:r w:rsidR="00A35E0A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/chciałaby</w:delText>
                </w:r>
              </w:del>
            </w:ins>
            <w:del w:id="2745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odwiedzić, ale ma problemy zuzasadnieniem swojego wyboru</w:delText>
              </w:r>
            </w:del>
            <w:ins w:id="2746" w:author="AgataGogołkiewicz" w:date="2018-05-19T22:26:00Z">
              <w:del w:id="2747" w:author="Aleksandra Roczek" w:date="2018-06-18T14:42:00Z">
                <w:r w:rsidR="00CD147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7201A3" w:rsidRPr="00221191" w:rsidDel="00574FB2" w:rsidRDefault="007201A3" w:rsidP="00590FED">
            <w:pPr>
              <w:pStyle w:val="TableParagraph"/>
              <w:spacing w:line="204" w:lineRule="exact"/>
              <w:ind w:left="57" w:right="451"/>
              <w:jc w:val="both"/>
              <w:rPr>
                <w:del w:id="2748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 w:rsidP="00590FED">
            <w:pPr>
              <w:pStyle w:val="TableParagraph"/>
              <w:spacing w:line="204" w:lineRule="exact"/>
              <w:ind w:left="57" w:right="451"/>
              <w:rPr>
                <w:del w:id="2749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  <w:del w:id="2750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Dobiera nazwy miejsczakwaterowaniado zdań; łączy wyrazy związane z turystyką, tworzączdania; zadania wykonuje z pomocą nauczyciela lub kolegi</w:delText>
              </w:r>
            </w:del>
            <w:ins w:id="2751" w:author="AgataGogołkiewicz" w:date="2018-05-19T22:27:00Z">
              <w:del w:id="2752" w:author="Aleksandra Roczek" w:date="2018-06-18T14:42:00Z">
                <w:r w:rsidR="00CD147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/koleżanki.</w:delText>
                </w:r>
              </w:del>
            </w:ins>
          </w:p>
          <w:p w:rsidR="00D74DEC" w:rsidRPr="00221191" w:rsidDel="00574FB2" w:rsidRDefault="00D74DEC" w:rsidP="00590FED">
            <w:pPr>
              <w:pStyle w:val="TableParagraph"/>
              <w:spacing w:line="204" w:lineRule="exact"/>
              <w:ind w:left="57" w:right="451"/>
              <w:rPr>
                <w:del w:id="2753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 w:rsidP="00590FED">
            <w:pPr>
              <w:pStyle w:val="TableParagraph"/>
              <w:spacing w:line="204" w:lineRule="exact"/>
              <w:ind w:left="57" w:right="451"/>
              <w:rPr>
                <w:del w:id="2754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  <w:del w:id="2755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Zna zaimki względne, ale wykonując związane z nimi zadania</w:delText>
              </w:r>
            </w:del>
            <w:ins w:id="2756" w:author="AgataGogołkiewicz" w:date="2018-05-19T22:28:00Z">
              <w:del w:id="2757" w:author="Aleksandra Roczek" w:date="2018-06-18T14:42:00Z">
                <w:r w:rsidR="00CD147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758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myli je, po</w:delText>
              </w:r>
              <w:r w:rsidR="00445F7A"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peł</w:delText>
              </w:r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niając liczne błędy</w:delText>
              </w:r>
            </w:del>
            <w:ins w:id="2759" w:author="AgataGogołkiewicz" w:date="2018-05-19T22:28:00Z">
              <w:del w:id="2760" w:author="Aleksandra Roczek" w:date="2018-06-18T14:42:00Z">
                <w:r w:rsidR="00CD147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7D2086" w:rsidRPr="00221191" w:rsidDel="00574FB2" w:rsidRDefault="007D2086" w:rsidP="00590FED">
            <w:pPr>
              <w:pStyle w:val="TableParagraph"/>
              <w:spacing w:line="204" w:lineRule="exact"/>
              <w:ind w:left="57" w:right="451"/>
              <w:rPr>
                <w:del w:id="2761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RDefault="007D2086" w:rsidP="00590FED">
            <w:pPr>
              <w:pStyle w:val="TableParagraph"/>
              <w:spacing w:line="204" w:lineRule="exact"/>
              <w:ind w:left="57" w:right="451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2762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Z pomocą słownika tworzy krótką wypowiedź dotyczącą wakacji, uzupełniając podane zdania</w:delText>
              </w:r>
            </w:del>
            <w:ins w:id="2763" w:author="AgataGogołkiewicz" w:date="2018-05-19T22:28:00Z">
              <w:del w:id="2764" w:author="Aleksandra Roczek" w:date="2018-06-18T14:42:00Z">
                <w:r w:rsidR="00CD147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65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766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>Dobiera nazwy kontynentów do informacji o krajach, popełniając błędy.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67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768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>Na podstawie danych dotyczących krajów oraz ilustracji określa, który z krajów chciałby/chciałaby odwiedzić, ale uzasadniając swój wybór, popełnia błędy.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69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70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71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72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773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 xml:space="preserve">Dobiera nazwy miejsc zakwaterowania do zdań; 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74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775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 xml:space="preserve">łączy wyrazy związane 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76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777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 xml:space="preserve">z turystyką, tworząc zdania; 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78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779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>w zadanich tych popełnia błędy.</w:t>
              </w:r>
            </w:ins>
          </w:p>
          <w:p w:rsid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80" w:author="Aleksandra Roczek" w:date="2018-06-18T14:53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81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82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783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>Zna zaimki względne, ale wykonując związane z nimi zadania, myli je, popełniając błędy.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84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85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86" w:author="Aleksandra Roczek" w:date="2018-06-18T14:53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87" w:author="Aleksandra Roczek" w:date="2018-06-18T14:53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ins w:id="2788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6E0FAF" w:rsidRPr="00221191" w:rsidDel="00574FB2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del w:id="2789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  <w:ins w:id="2790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>Tworzy krótką wypowiedź dotyczącą wakacji, uzupełniając podane zdania; w wypowiedzi popełnia błędy.</w:t>
              </w:r>
            </w:ins>
            <w:del w:id="2791" w:author="Aleksandra Roczek" w:date="2018-06-18T14:42:00Z">
              <w:r w:rsidR="002C1479" w:rsidRPr="00221191" w:rsidDel="00574FB2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delText>Dobiera nazwy kontynentów do informacji o krajach,</w:delText>
              </w:r>
              <w:r w:rsidR="00373494" w:rsidRPr="00221191" w:rsidDel="00574FB2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popełniając</w:delText>
              </w:r>
              <w:r w:rsidR="00373494" w:rsidRPr="00221191" w:rsidDel="00574FB2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373494" w:rsidRPr="00221191" w:rsidDel="00574FB2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6E0FAF" w:rsidRPr="00221191" w:rsidDel="00574FB2" w:rsidRDefault="00E66007">
            <w:pPr>
              <w:pStyle w:val="TableParagraph"/>
              <w:spacing w:line="204" w:lineRule="exact"/>
              <w:ind w:left="57" w:right="267"/>
              <w:rPr>
                <w:del w:id="2792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  <w:del w:id="2793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 podstawie danych dotyczących krajów oraz ilustracji, określa, który z krajów chciałby</w:delText>
              </w:r>
            </w:del>
            <w:ins w:id="2794" w:author="AgataGogołkiewicz" w:date="2018-05-19T22:30:00Z">
              <w:del w:id="2795" w:author="Aleksandra Roczek" w:date="2018-06-18T14:42:00Z">
                <w:r w:rsidR="00A35E0A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/chciałaby</w:delText>
                </w:r>
              </w:del>
            </w:ins>
            <w:del w:id="2796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odwiedzić, ale uzasadniając swój wybór</w:delText>
              </w:r>
            </w:del>
            <w:ins w:id="2797" w:author="AgataGogołkiewicz" w:date="2018-05-19T22:30:00Z">
              <w:del w:id="2798" w:author="Aleksandra Roczek" w:date="2018-06-18T14:42:00Z">
                <w:r w:rsidR="00A35E0A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799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popłenia </w:delText>
              </w:r>
            </w:del>
            <w:ins w:id="2800" w:author="AgataGogołkiewicz" w:date="2018-05-20T14:33:00Z">
              <w:del w:id="2801" w:author="Aleksandra Roczek" w:date="2018-06-18T14:42:00Z">
                <w:r w:rsidR="00EC170A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2802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błędy</w:delText>
              </w:r>
            </w:del>
            <w:ins w:id="2803" w:author="AgataGogołkiewicz" w:date="2018-05-19T22:30:00Z">
              <w:del w:id="2804" w:author="Aleksandra Roczek" w:date="2018-06-18T14:42:00Z">
                <w:r w:rsidR="00A35E0A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7201A3" w:rsidRPr="00221191" w:rsidDel="00574FB2" w:rsidRDefault="007201A3">
            <w:pPr>
              <w:pStyle w:val="TableParagraph"/>
              <w:spacing w:line="204" w:lineRule="exact"/>
              <w:ind w:left="57" w:right="267"/>
              <w:rPr>
                <w:del w:id="2805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line="204" w:lineRule="exact"/>
              <w:ind w:left="57" w:right="267"/>
              <w:rPr>
                <w:del w:id="2806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line="204" w:lineRule="exact"/>
              <w:ind w:left="57" w:right="267"/>
              <w:rPr>
                <w:del w:id="2807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line="204" w:lineRule="exact"/>
              <w:ind w:left="57" w:right="267"/>
              <w:rPr>
                <w:del w:id="2808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line="204" w:lineRule="exact"/>
              <w:ind w:left="57" w:right="267"/>
              <w:rPr>
                <w:del w:id="2809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line="204" w:lineRule="exact"/>
              <w:ind w:left="57" w:right="267"/>
              <w:rPr>
                <w:del w:id="2810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210E81" w:rsidRDefault="007201A3">
            <w:pPr>
              <w:pStyle w:val="TableParagraph"/>
              <w:spacing w:line="204" w:lineRule="exact"/>
              <w:ind w:left="57" w:right="267"/>
              <w:rPr>
                <w:del w:id="2811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line="204" w:lineRule="exact"/>
              <w:ind w:left="57" w:right="267"/>
              <w:rPr>
                <w:del w:id="2812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  <w:del w:id="2813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Dobiera nazwy miejsc zakwaterowania do zdań; łączy wyrazy związane z turystyką, tworząc zdania; w zadanich tych popłenia </w:delText>
              </w:r>
            </w:del>
            <w:ins w:id="2814" w:author="AgataGogołkiewicz" w:date="2018-05-20T14:33:00Z">
              <w:del w:id="2815" w:author="Aleksandra Roczek" w:date="2018-06-18T14:42:00Z">
                <w:r w:rsidR="00EC170A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2816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błędy</w:delText>
              </w:r>
            </w:del>
            <w:ins w:id="2817" w:author="AgataGogołkiewicz" w:date="2018-05-19T22:30:00Z">
              <w:del w:id="2818" w:author="Aleksandra Roczek" w:date="2018-06-18T14:42:00Z">
                <w:r w:rsidR="00A35E0A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D74DEC" w:rsidRPr="00221191" w:rsidDel="00574FB2" w:rsidRDefault="00D74DEC">
            <w:pPr>
              <w:pStyle w:val="TableParagraph"/>
              <w:spacing w:line="204" w:lineRule="exact"/>
              <w:ind w:left="57" w:right="267"/>
              <w:rPr>
                <w:del w:id="2819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>
            <w:pPr>
              <w:pStyle w:val="TableParagraph"/>
              <w:spacing w:line="204" w:lineRule="exact"/>
              <w:ind w:left="57" w:right="267"/>
              <w:rPr>
                <w:del w:id="2820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>
            <w:pPr>
              <w:pStyle w:val="TableParagraph"/>
              <w:spacing w:line="204" w:lineRule="exact"/>
              <w:ind w:left="57" w:right="267"/>
              <w:rPr>
                <w:del w:id="2821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210E81" w:rsidRDefault="00D74DEC" w:rsidP="00210E81">
            <w:pPr>
              <w:pStyle w:val="TableParagraph"/>
              <w:spacing w:line="204" w:lineRule="exact"/>
              <w:ind w:right="267"/>
              <w:rPr>
                <w:del w:id="2822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210E81" w:rsidRDefault="00D74DEC">
            <w:pPr>
              <w:pStyle w:val="TableParagraph"/>
              <w:spacing w:line="204" w:lineRule="exact"/>
              <w:ind w:left="57" w:right="267"/>
              <w:rPr>
                <w:del w:id="2823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 w:rsidP="00210E81">
            <w:pPr>
              <w:pStyle w:val="TableParagraph"/>
              <w:spacing w:line="204" w:lineRule="exact"/>
              <w:ind w:right="267"/>
              <w:rPr>
                <w:del w:id="2824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  <w:del w:id="2825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Zna zaimki względne, ale wykonując związane z ni</w:delText>
              </w:r>
              <w:r w:rsidR="00445F7A"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mi zadania</w:delText>
              </w:r>
            </w:del>
            <w:ins w:id="2826" w:author="AgataGogołkiewicz" w:date="2018-05-19T22:30:00Z">
              <w:del w:id="2827" w:author="Aleksandra Roczek" w:date="2018-06-18T14:42:00Z">
                <w:r w:rsidR="00A35E0A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828" w:author="Aleksandra Roczek" w:date="2018-06-18T14:42:00Z">
              <w:r w:rsidR="00445F7A"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myli je, popeł</w:delText>
              </w:r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niając  błędy</w:delText>
              </w:r>
            </w:del>
            <w:ins w:id="2829" w:author="AgataGogołkiewicz" w:date="2018-05-19T22:30:00Z">
              <w:del w:id="2830" w:author="Aleksandra Roczek" w:date="2018-06-18T14:42:00Z">
                <w:r w:rsidR="00A35E0A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7D2086" w:rsidRPr="00221191" w:rsidDel="00574FB2" w:rsidRDefault="007D2086">
            <w:pPr>
              <w:pStyle w:val="TableParagraph"/>
              <w:spacing w:line="204" w:lineRule="exact"/>
              <w:ind w:left="57" w:right="267"/>
              <w:rPr>
                <w:del w:id="2831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574FB2" w:rsidRDefault="007D2086">
            <w:pPr>
              <w:pStyle w:val="TableParagraph"/>
              <w:spacing w:line="204" w:lineRule="exact"/>
              <w:ind w:left="57" w:right="267"/>
              <w:rPr>
                <w:del w:id="2832" w:author="Aleksandra Roczek" w:date="2018-06-18T14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210E81" w:rsidRDefault="007D2086" w:rsidP="00210E81">
            <w:pPr>
              <w:pStyle w:val="TableParagraph"/>
              <w:spacing w:line="204" w:lineRule="exact"/>
              <w:ind w:right="267"/>
              <w:rPr>
                <w:del w:id="2833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210E81" w:rsidRDefault="007D2086" w:rsidP="00210E81">
            <w:pPr>
              <w:pStyle w:val="TableParagraph"/>
              <w:spacing w:line="204" w:lineRule="exact"/>
              <w:ind w:right="267"/>
              <w:rPr>
                <w:del w:id="2834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RDefault="007D2086" w:rsidP="00210E81">
            <w:pPr>
              <w:pStyle w:val="TableParagraph"/>
              <w:spacing w:line="204" w:lineRule="exact"/>
              <w:ind w:right="267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2835" w:author="Aleksandra Roczek" w:date="2018-06-18T14:42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Tworzy krótką wypowiedź dotyczącą wakacji, uzupełniając podane zdania; w wypowiedzi popełnia błędy</w:delText>
              </w:r>
            </w:del>
            <w:ins w:id="2836" w:author="AgataGogołkiewicz" w:date="2018-05-19T22:31:00Z">
              <w:del w:id="2837" w:author="Aleksandra Roczek" w:date="2018-06-18T14:42:00Z">
                <w:r w:rsidR="00A35E0A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21191" w:rsidRPr="00221191" w:rsidRDefault="00221191" w:rsidP="00221191">
            <w:pPr>
              <w:pStyle w:val="TableParagraph"/>
              <w:rPr>
                <w:ins w:id="2838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839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 xml:space="preserve">Dobiera nazwy kontynentów do informacji o krajach – 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840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841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>może popełniać drobne błędy.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842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843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 xml:space="preserve">Na podstawie danych dotyczących krajów oraz ilustracji określa, 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844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845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>który z krajów chciałby/chciałaby odwiedzić, oraz uzasadnia swój wybór, popełniając nieliczne błędy.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846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847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848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849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 xml:space="preserve">Dobiera nazwy miejsc zakwaterowania do zdań; 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850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851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 xml:space="preserve">łączy wyrazy związane z turystyką, tworząc zdania; 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852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853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>w zadanich tych może sporadycznie popełniać błędy.</w:t>
              </w:r>
            </w:ins>
          </w:p>
          <w:p w:rsidR="00221191" w:rsidRDefault="00221191" w:rsidP="00221191">
            <w:pPr>
              <w:pStyle w:val="TableParagraph"/>
              <w:rPr>
                <w:ins w:id="2854" w:author="Aleksandra Roczek" w:date="2018-06-18T14:53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855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856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857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 xml:space="preserve">Zna zaimki względne, 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858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859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 xml:space="preserve">ale wykonując związane 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860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  <w:ins w:id="2861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>z nimi zadania, może się pomylić.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862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863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864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865" w:author="Aleksandra Roczek" w:date="2018-06-18T14:52:00Z"/>
                <w:rFonts w:cstheme="minorHAnsi"/>
                <w:color w:val="231F20"/>
                <w:spacing w:val="25"/>
                <w:w w:val="85"/>
                <w:sz w:val="18"/>
                <w:szCs w:val="18"/>
                <w:lang w:val="pl-PL"/>
              </w:rPr>
            </w:pPr>
          </w:p>
          <w:p w:rsidR="006E0FAF" w:rsidRPr="00221191" w:rsidDel="00574FB2" w:rsidRDefault="00221191" w:rsidP="00221191">
            <w:pPr>
              <w:pStyle w:val="TableParagraph"/>
              <w:spacing w:before="22" w:line="204" w:lineRule="exact"/>
              <w:ind w:left="56" w:right="104"/>
              <w:rPr>
                <w:del w:id="2866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  <w:ins w:id="2867" w:author="Aleksandra Roczek" w:date="2018-06-18T14:52:00Z">
              <w:r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>Tworzy krótką wypowiedź dotyczącą wakacji, uzupełniając podane zdania; w wypowiedzi mogą się pojawić nieliczne błędy</w:t>
              </w:r>
            </w:ins>
            <w:ins w:id="2868" w:author="Aleksandra Roczek" w:date="2018-06-18T14:46:00Z">
              <w:r w:rsidR="00574FB2" w:rsidRPr="00221191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t>.</w:t>
              </w:r>
            </w:ins>
            <w:del w:id="2869" w:author="Aleksandra Roczek" w:date="2018-06-18T14:44:00Z">
              <w:r w:rsidR="002C1479" w:rsidRPr="00221191" w:rsidDel="00574FB2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delText>Dobiera nazwy kontynentów do informacji o krajach</w:delText>
              </w:r>
              <w:r w:rsidR="00373494" w:rsidRPr="00221191" w:rsidDel="00574FB2">
                <w:rPr>
                  <w:rFonts w:eastAsia="Century Gothic" w:cstheme="minorHAnsi"/>
                  <w:color w:val="231F20"/>
                  <w:w w:val="95"/>
                  <w:sz w:val="18"/>
                  <w:szCs w:val="18"/>
                  <w:lang w:val="pl-PL"/>
                </w:rPr>
                <w:delText>–</w:delText>
              </w:r>
              <w:r w:rsidR="00373494" w:rsidRPr="00221191" w:rsidDel="00574FB2">
                <w:rPr>
                  <w:rFonts w:eastAsia="Century Gothic" w:cstheme="minorHAnsi"/>
                  <w:color w:val="231F20"/>
                  <w:w w:val="85"/>
                  <w:sz w:val="18"/>
                  <w:szCs w:val="18"/>
                  <w:lang w:val="pl-PL"/>
                </w:rPr>
                <w:delText>możepopełniaćdrobne</w:delText>
              </w:r>
              <w:r w:rsidR="00373494" w:rsidRPr="00221191" w:rsidDel="00574FB2">
                <w:rPr>
                  <w:rFonts w:eastAsia="Century Gothic"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373494" w:rsidRPr="00221191" w:rsidDel="00574FB2">
                <w:rPr>
                  <w:rFonts w:eastAsia="Century Gothic"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6E0FAF" w:rsidRPr="00221191" w:rsidDel="00574FB2" w:rsidRDefault="00E66007">
            <w:pPr>
              <w:pStyle w:val="TableParagraph"/>
              <w:spacing w:before="9"/>
              <w:rPr>
                <w:del w:id="2870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  <w:del w:id="2871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 podstawie danych dotyczących krajów oraz ilustracji, określa, który z krajów chciałby</w:delText>
              </w:r>
            </w:del>
            <w:ins w:id="2872" w:author="AgataGogołkiewicz" w:date="2018-05-19T22:33:00Z">
              <w:del w:id="2873" w:author="Aleksandra Roczek" w:date="2018-06-18T14:44:00Z">
                <w:r w:rsidR="00CE06B9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/chciałaby</w:delText>
                </w:r>
              </w:del>
            </w:ins>
            <w:del w:id="2874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odwiedzić</w:delText>
              </w:r>
            </w:del>
            <w:ins w:id="2875" w:author="AgataGogołkiewicz" w:date="2018-05-19T22:33:00Z">
              <w:del w:id="2876" w:author="Aleksandra Roczek" w:date="2018-06-18T14:44:00Z">
                <w:r w:rsidR="00CE06B9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877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oraz uzasadnia swój wybór</w:delText>
              </w:r>
            </w:del>
            <w:ins w:id="2878" w:author="AgataGogołkiewicz" w:date="2018-05-19T22:33:00Z">
              <w:del w:id="2879" w:author="Aleksandra Roczek" w:date="2018-06-18T14:44:00Z">
                <w:r w:rsidR="00CE06B9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880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popełniając nieliczne  błędy</w:delText>
              </w:r>
            </w:del>
            <w:ins w:id="2881" w:author="AgataGogołkiewicz" w:date="2018-05-19T22:33:00Z">
              <w:del w:id="2882" w:author="Aleksandra Roczek" w:date="2018-06-18T14:44:00Z">
                <w:r w:rsidR="00CE06B9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7201A3" w:rsidRPr="00221191" w:rsidDel="00574FB2" w:rsidRDefault="007201A3">
            <w:pPr>
              <w:pStyle w:val="TableParagraph"/>
              <w:spacing w:before="9"/>
              <w:rPr>
                <w:del w:id="2883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before="9"/>
              <w:rPr>
                <w:del w:id="2884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before="9"/>
              <w:rPr>
                <w:del w:id="2885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before="9"/>
              <w:rPr>
                <w:del w:id="2886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before="9"/>
              <w:rPr>
                <w:del w:id="2887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before="9"/>
              <w:rPr>
                <w:del w:id="2888" w:author="Aleksandra Roczek" w:date="2018-06-18T14:44:00Z"/>
                <w:rFonts w:eastAsia="Times New Roman" w:cstheme="minorHAnsi"/>
                <w:sz w:val="18"/>
                <w:szCs w:val="18"/>
                <w:lang w:val="pl-PL"/>
              </w:rPr>
            </w:pPr>
            <w:del w:id="2889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Dobiera nazwy miejsc zakwaterowania do zdań; łączy wyrazy związane z turystyką, tworząc zdania; w zadanich tych może sporadycznie  popełniać błędy</w:delText>
              </w:r>
            </w:del>
            <w:ins w:id="2890" w:author="AgataGogołkiewicz" w:date="2018-05-19T22:33:00Z">
              <w:del w:id="2891" w:author="Aleksandra Roczek" w:date="2018-06-18T14:44:00Z">
                <w:r w:rsidR="00CE06B9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574FB2" w:rsidRDefault="006E0FAF">
            <w:pPr>
              <w:pStyle w:val="TableParagraph"/>
              <w:spacing w:line="204" w:lineRule="exact"/>
              <w:ind w:left="57" w:right="97"/>
              <w:rPr>
                <w:del w:id="2892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>
            <w:pPr>
              <w:pStyle w:val="TableParagraph"/>
              <w:spacing w:line="204" w:lineRule="exact"/>
              <w:ind w:left="57" w:right="97"/>
              <w:rPr>
                <w:del w:id="2893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>
            <w:pPr>
              <w:pStyle w:val="TableParagraph"/>
              <w:spacing w:line="204" w:lineRule="exact"/>
              <w:ind w:left="57" w:right="97"/>
              <w:rPr>
                <w:del w:id="2894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>
            <w:pPr>
              <w:pStyle w:val="TableParagraph"/>
              <w:spacing w:line="204" w:lineRule="exact"/>
              <w:ind w:left="57" w:right="97"/>
              <w:rPr>
                <w:del w:id="2895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210E81" w:rsidRDefault="00D74DEC">
            <w:pPr>
              <w:pStyle w:val="TableParagraph"/>
              <w:spacing w:line="204" w:lineRule="exact"/>
              <w:ind w:left="57" w:right="97"/>
              <w:rPr>
                <w:del w:id="2896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 w:rsidP="00C0323E">
            <w:pPr>
              <w:pStyle w:val="TableParagraph"/>
              <w:spacing w:line="204" w:lineRule="exact"/>
              <w:ind w:right="97"/>
              <w:rPr>
                <w:del w:id="2897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  <w:del w:id="2898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Zna zaimki względne, ale wykonując związane z nimi zadania</w:delText>
              </w:r>
            </w:del>
            <w:ins w:id="2899" w:author="AgataGogołkiewicz" w:date="2018-05-19T22:33:00Z">
              <w:del w:id="2900" w:author="Aleksandra Roczek" w:date="2018-06-18T14:44:00Z">
                <w:r w:rsidR="00CE06B9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901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może się pomylić</w:delText>
              </w:r>
            </w:del>
            <w:ins w:id="2902" w:author="AgataGogołkiewicz" w:date="2018-05-19T22:33:00Z">
              <w:del w:id="2903" w:author="Aleksandra Roczek" w:date="2018-06-18T14:44:00Z">
                <w:r w:rsidR="00CE06B9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7D2086" w:rsidRPr="00221191" w:rsidDel="00574FB2" w:rsidRDefault="007D2086">
            <w:pPr>
              <w:pStyle w:val="TableParagraph"/>
              <w:spacing w:line="204" w:lineRule="exact"/>
              <w:ind w:left="57" w:right="97"/>
              <w:rPr>
                <w:del w:id="2904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574FB2" w:rsidRDefault="007D2086">
            <w:pPr>
              <w:pStyle w:val="TableParagraph"/>
              <w:spacing w:line="204" w:lineRule="exact"/>
              <w:ind w:left="57" w:right="97"/>
              <w:rPr>
                <w:del w:id="2905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574FB2" w:rsidRDefault="007D2086">
            <w:pPr>
              <w:pStyle w:val="TableParagraph"/>
              <w:spacing w:line="204" w:lineRule="exact"/>
              <w:ind w:left="57" w:right="97"/>
              <w:rPr>
                <w:del w:id="2906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574FB2" w:rsidRDefault="007D2086">
            <w:pPr>
              <w:pStyle w:val="TableParagraph"/>
              <w:spacing w:line="204" w:lineRule="exact"/>
              <w:ind w:left="57" w:right="97"/>
              <w:rPr>
                <w:del w:id="2907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210E81" w:rsidRDefault="007D2086" w:rsidP="00210E81">
            <w:pPr>
              <w:pStyle w:val="TableParagraph"/>
              <w:spacing w:line="204" w:lineRule="exact"/>
              <w:ind w:right="97"/>
              <w:rPr>
                <w:del w:id="2908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RDefault="007D2086" w:rsidP="00210E81">
            <w:pPr>
              <w:pStyle w:val="TableParagraph"/>
              <w:spacing w:line="204" w:lineRule="exact"/>
              <w:ind w:right="97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2909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Tworzy krótką wypowiedź dotyczącą wakacji, uzupełniając podane zdania; w wypowiedzi mogą </w:delText>
              </w:r>
            </w:del>
            <w:ins w:id="2910" w:author="AgataGogołkiewicz" w:date="2018-05-20T20:38:00Z">
              <w:del w:id="2911" w:author="Aleksandra Roczek" w:date="2018-06-18T14:44:00Z">
                <w:r w:rsidR="005F556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się </w:delText>
                </w:r>
              </w:del>
            </w:ins>
            <w:del w:id="2912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pojawić się nieliczne błędy</w:delText>
              </w:r>
            </w:del>
            <w:ins w:id="2913" w:author="AgataGogołkiewicz" w:date="2018-05-19T22:34:00Z">
              <w:del w:id="2914" w:author="Aleksandra Roczek" w:date="2018-06-18T14:44:00Z">
                <w:r w:rsidR="00E25CB7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21191" w:rsidRPr="00221191" w:rsidRDefault="00221191" w:rsidP="00221191">
            <w:pPr>
              <w:pStyle w:val="TableParagraph"/>
              <w:rPr>
                <w:ins w:id="2915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  <w:ins w:id="2916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t xml:space="preserve">Poprawnie dobiera nazwy kontynentów do informacji o krajach. 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917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  <w:ins w:id="2918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t xml:space="preserve">Na podstawie danych dotyczących krajów oraz ilustracji określa, 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919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  <w:ins w:id="2920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t xml:space="preserve">który z krajów chciałby/chciałaby odwiedzić, oraz bezbłędnie uzasadnia swój wybór. 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921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22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23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24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25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26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27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  <w:ins w:id="2928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t>Poprawnie dobiera nazwy miejsc zakwaterowania do zdań; łączy wyrazy związane z turystyką, tworząc zdania.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929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30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31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32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33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34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  <w:ins w:id="2935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t xml:space="preserve">Zna zaimki względne; poprawnie wykonuje związane z nimi zadania. </w:t>
              </w:r>
            </w:ins>
          </w:p>
          <w:p w:rsidR="00221191" w:rsidRPr="00221191" w:rsidRDefault="00221191" w:rsidP="00221191">
            <w:pPr>
              <w:pStyle w:val="TableParagraph"/>
              <w:rPr>
                <w:ins w:id="2936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37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38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rPr>
                <w:ins w:id="2939" w:author="Aleksandra Roczek" w:date="2018-06-18T14:52:00Z"/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</w:p>
          <w:p w:rsidR="006E0FAF" w:rsidRPr="00221191" w:rsidDel="00574FB2" w:rsidRDefault="00221191" w:rsidP="00221191">
            <w:pPr>
              <w:pStyle w:val="TableParagraph"/>
              <w:spacing w:before="22" w:line="204" w:lineRule="exact"/>
              <w:ind w:left="56" w:right="228"/>
              <w:rPr>
                <w:del w:id="2940" w:author="Aleksandra Roczek" w:date="2018-06-18T14:44:00Z"/>
                <w:rFonts w:eastAsia="Times New Roman" w:cstheme="minorHAnsi"/>
                <w:sz w:val="18"/>
                <w:szCs w:val="18"/>
                <w:lang w:val="pl-PL"/>
              </w:rPr>
            </w:pPr>
            <w:ins w:id="2941" w:author="Aleksandra Roczek" w:date="2018-06-18T14:52:00Z">
              <w:r w:rsidRPr="00221191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t>Tworzy poprawną krótką wypowiedź dotyczącą wakac</w:t>
              </w:r>
            </w:ins>
            <w:del w:id="2942" w:author="Aleksandra Roczek" w:date="2018-06-18T14:44:00Z">
              <w:r w:rsidR="00373494" w:rsidRPr="00221191" w:rsidDel="00574FB2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delText>Poprawnie</w:delText>
              </w:r>
              <w:r w:rsidR="002C1479" w:rsidRPr="00221191" w:rsidDel="00574FB2">
                <w:rPr>
                  <w:rFonts w:cstheme="minorHAnsi"/>
                  <w:color w:val="231F20"/>
                  <w:spacing w:val="25"/>
                  <w:w w:val="85"/>
                  <w:sz w:val="18"/>
                  <w:szCs w:val="18"/>
                  <w:lang w:val="pl-PL"/>
                </w:rPr>
                <w:delText>dobiera nazwy kontynentów do informacji o krajach</w:delText>
              </w:r>
            </w:del>
            <w:ins w:id="2943" w:author="AgataGogołkiewicz" w:date="2018-05-19T22:34:00Z">
              <w:del w:id="2944" w:author="Aleksandra Roczek" w:date="2018-06-18T14:44:00Z">
                <w:r w:rsidR="00E25CB7" w:rsidRPr="00221191" w:rsidDel="00574FB2">
                  <w:rPr>
                    <w:rFonts w:cstheme="minorHAnsi"/>
                    <w:color w:val="231F20"/>
                    <w:spacing w:val="25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574FB2" w:rsidRDefault="00E66007" w:rsidP="00E66007">
            <w:pPr>
              <w:pStyle w:val="TableParagraph"/>
              <w:spacing w:before="9"/>
              <w:rPr>
                <w:del w:id="2945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  <w:del w:id="2946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 podstawie danych dotyczących krajów oraz ilustracji, określa, który z krajów chciałby</w:delText>
              </w:r>
            </w:del>
            <w:ins w:id="2947" w:author="AgataGogołkiewicz" w:date="2018-05-19T22:34:00Z">
              <w:del w:id="2948" w:author="Aleksandra Roczek" w:date="2018-06-18T14:44:00Z">
                <w:r w:rsidR="00DC352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/chciałaby</w:delText>
                </w:r>
              </w:del>
            </w:ins>
            <w:del w:id="2949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odwiedzić</w:delText>
              </w:r>
            </w:del>
            <w:ins w:id="2950" w:author="AgataGogołkiewicz" w:date="2018-05-19T22:35:00Z">
              <w:del w:id="2951" w:author="Aleksandra Roczek" w:date="2018-06-18T14:44:00Z">
                <w:r w:rsidR="00DC352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2952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oraz bezbłędnie uzasadnia swój wybór</w:delText>
              </w:r>
            </w:del>
            <w:ins w:id="2953" w:author="AgataGogołkiewicz" w:date="2018-05-19T22:35:00Z">
              <w:del w:id="2954" w:author="Aleksandra Roczek" w:date="2018-06-18T14:44:00Z">
                <w:r w:rsidR="00DC352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7201A3" w:rsidRPr="00221191" w:rsidDel="00574FB2" w:rsidRDefault="007201A3" w:rsidP="00E66007">
            <w:pPr>
              <w:pStyle w:val="TableParagraph"/>
              <w:spacing w:before="9"/>
              <w:rPr>
                <w:del w:id="2955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 w:rsidP="00E66007">
            <w:pPr>
              <w:pStyle w:val="TableParagraph"/>
              <w:spacing w:before="9"/>
              <w:rPr>
                <w:del w:id="2956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 w:rsidP="00E66007">
            <w:pPr>
              <w:pStyle w:val="TableParagraph"/>
              <w:spacing w:before="9"/>
              <w:rPr>
                <w:del w:id="2957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 w:rsidP="00E66007">
            <w:pPr>
              <w:pStyle w:val="TableParagraph"/>
              <w:spacing w:before="9"/>
              <w:rPr>
                <w:del w:id="2958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 w:rsidP="00E66007">
            <w:pPr>
              <w:pStyle w:val="TableParagraph"/>
              <w:spacing w:before="9"/>
              <w:rPr>
                <w:del w:id="2959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210E81" w:rsidRDefault="007201A3" w:rsidP="00E66007">
            <w:pPr>
              <w:pStyle w:val="TableParagraph"/>
              <w:spacing w:before="9"/>
              <w:rPr>
                <w:del w:id="2960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 w:rsidP="007201A3">
            <w:pPr>
              <w:pStyle w:val="TableParagraph"/>
              <w:spacing w:before="9"/>
              <w:rPr>
                <w:del w:id="2961" w:author="Aleksandra Roczek" w:date="2018-06-18T14:44:00Z"/>
                <w:rFonts w:eastAsia="Times New Roman" w:cstheme="minorHAnsi"/>
                <w:sz w:val="18"/>
                <w:szCs w:val="18"/>
                <w:lang w:val="pl-PL"/>
              </w:rPr>
            </w:pPr>
            <w:del w:id="2962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Poprawnie dobiera nazwy miejsc zakwaterowania do zdań; łączy wyrazy związane z turystyką, tworząc zdania</w:delText>
              </w:r>
            </w:del>
            <w:ins w:id="2963" w:author="AgataGogołkiewicz" w:date="2018-05-19T22:35:00Z">
              <w:del w:id="2964" w:author="Aleksandra Roczek" w:date="2018-06-18T14:44:00Z">
                <w:r w:rsidR="00DC352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7201A3" w:rsidRPr="00221191" w:rsidDel="00574FB2" w:rsidRDefault="007201A3" w:rsidP="00E66007">
            <w:pPr>
              <w:pStyle w:val="TableParagraph"/>
              <w:spacing w:before="9"/>
              <w:rPr>
                <w:del w:id="2965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 w:rsidP="00E66007">
            <w:pPr>
              <w:pStyle w:val="TableParagraph"/>
              <w:spacing w:before="9"/>
              <w:rPr>
                <w:del w:id="2966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 w:rsidP="00E66007">
            <w:pPr>
              <w:pStyle w:val="TableParagraph"/>
              <w:spacing w:before="9"/>
              <w:rPr>
                <w:del w:id="2967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210E81" w:rsidRDefault="00D74DEC" w:rsidP="00D74DEC">
            <w:pPr>
              <w:pStyle w:val="TableParagraph"/>
              <w:spacing w:before="9"/>
              <w:rPr>
                <w:del w:id="2968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210E81" w:rsidRDefault="00D74DEC" w:rsidP="00E66007">
            <w:pPr>
              <w:pStyle w:val="TableParagraph"/>
              <w:spacing w:before="9"/>
              <w:rPr>
                <w:del w:id="2969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210E81" w:rsidRDefault="00D74DEC" w:rsidP="00E66007">
            <w:pPr>
              <w:pStyle w:val="TableParagraph"/>
              <w:spacing w:before="9"/>
              <w:rPr>
                <w:del w:id="2970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 w:rsidP="00D74DEC">
            <w:pPr>
              <w:pStyle w:val="TableParagraph"/>
              <w:spacing w:before="9"/>
              <w:rPr>
                <w:del w:id="2971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  <w:del w:id="2972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Zna zaimki względne; poprawnie  wykonuje związane z nimi zadania</w:delText>
              </w:r>
            </w:del>
            <w:ins w:id="2973" w:author="AgataGogołkiewicz" w:date="2018-05-19T22:35:00Z">
              <w:del w:id="2974" w:author="Aleksandra Roczek" w:date="2018-06-18T14:44:00Z">
                <w:r w:rsidR="00DC352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7D2086" w:rsidRPr="00221191" w:rsidDel="00574FB2" w:rsidRDefault="007D2086" w:rsidP="00D74DEC">
            <w:pPr>
              <w:pStyle w:val="TableParagraph"/>
              <w:spacing w:before="9"/>
              <w:rPr>
                <w:del w:id="2975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574FB2" w:rsidRDefault="007D2086" w:rsidP="00D74DEC">
            <w:pPr>
              <w:pStyle w:val="TableParagraph"/>
              <w:spacing w:before="9"/>
              <w:rPr>
                <w:del w:id="2976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574FB2" w:rsidRDefault="007D2086" w:rsidP="00D74DEC">
            <w:pPr>
              <w:pStyle w:val="TableParagraph"/>
              <w:spacing w:before="9"/>
              <w:rPr>
                <w:del w:id="2977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210E81" w:rsidRDefault="007D2086" w:rsidP="00DC352C">
            <w:pPr>
              <w:pStyle w:val="TableParagraph"/>
              <w:spacing w:before="9"/>
              <w:rPr>
                <w:del w:id="2978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210E81" w:rsidRDefault="007D2086" w:rsidP="007D2086">
            <w:pPr>
              <w:pStyle w:val="TableParagraph"/>
              <w:spacing w:before="9"/>
              <w:rPr>
                <w:del w:id="2979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RDefault="007D2086" w:rsidP="00DC352C">
            <w:pPr>
              <w:pStyle w:val="TableParagraph"/>
              <w:spacing w:before="9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2980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Tworzy poprawną, krótką wypowiedź dotyczącą wakacji</w:delText>
              </w:r>
            </w:del>
            <w:ins w:id="2981" w:author="AgataGogołkiewicz" w:date="2018-05-19T22:35:00Z">
              <w:del w:id="2982" w:author="Aleksandra Roczek" w:date="2018-06-18T14:44:00Z">
                <w:r w:rsidR="00DC352C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  <w:del w:id="2983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, 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84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985" w:author="Aleksandra Roczek" w:date="2018-06-18T14:44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Podaje własne przykłady danych dotyczące wybranych przez siebie krajów; określa, na jakim kontynencie znajdują się te kraje.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86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987" w:author="Aleksandra Roczek" w:date="2018-06-18T14:44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Poprawnie dyskutuje na temat kraju, który chciałby/chciałaby odwiedzić.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88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89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90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91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92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93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994" w:author="Aleksandra Roczek" w:date="2018-06-18T14:44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Podaje i definiuje własne przykłady miejsc zakwaterowania oraz poprawnie używa słów i wyrażeń związanych z turystyką.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95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96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97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2998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2999" w:author="Aleksandra Roczek" w:date="2018-06-18T14:44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Podaje własne przykłady z użyciem zaimków względnych.</w:t>
              </w:r>
            </w:ins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3000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3001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3002" w:author="Aleksandra Roczek" w:date="2018-06-18T14:4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3003" w:author="Aleksandra Roczek" w:date="2018-06-18T14:4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74FB2" w:rsidRPr="00221191" w:rsidRDefault="00574FB2" w:rsidP="00574FB2">
            <w:pPr>
              <w:pStyle w:val="TableParagraph"/>
              <w:spacing w:before="14"/>
              <w:ind w:left="56"/>
              <w:rPr>
                <w:ins w:id="3004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E0FAF" w:rsidRPr="00221191" w:rsidDel="00574FB2" w:rsidRDefault="00574FB2" w:rsidP="00574FB2">
            <w:pPr>
              <w:pStyle w:val="TableParagraph"/>
              <w:spacing w:before="14"/>
              <w:ind w:left="56"/>
              <w:rPr>
                <w:del w:id="3005" w:author="Aleksandra Roczek" w:date="2018-06-18T14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006" w:author="Aleksandra Roczek" w:date="2018-06-18T14:44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Bezbłędnie opowiada o wakacjach, posługując się bogatym słownictwem.</w:t>
              </w:r>
            </w:ins>
            <w:del w:id="3007" w:author="Aleksandra Roczek" w:date="2018-06-18T14:44:00Z">
              <w:r w:rsidR="00E66007" w:rsidRPr="00221191" w:rsidDel="00574FB2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 xml:space="preserve">Podaje własne przykłady danych dotyczące wybranych przez siebie krajów; określa </w:delText>
              </w:r>
            </w:del>
            <w:ins w:id="3008" w:author="AgataGogołkiewicz" w:date="2018-05-19T22:36:00Z">
              <w:del w:id="3009" w:author="Aleksandra Roczek" w:date="2018-06-18T14:44:00Z">
                <w:r w:rsidR="00FF0090" w:rsidRPr="00221191" w:rsidDel="00574FB2">
                  <w:rPr>
                    <w:rFonts w:eastAsia="Century Gothic" w:cstheme="minorHAnsi"/>
                    <w:color w:val="231F2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010" w:author="Aleksandra Roczek" w:date="2018-06-18T14:44:00Z">
              <w:r w:rsidR="00E66007" w:rsidRPr="00221191" w:rsidDel="00574FB2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na jakim kontynencie znajdują się te kraje</w:delText>
              </w:r>
            </w:del>
            <w:ins w:id="3011" w:author="AgataGogołkiewicz" w:date="2018-05-19T22:36:00Z">
              <w:del w:id="3012" w:author="Aleksandra Roczek" w:date="2018-06-18T14:44:00Z">
                <w:r w:rsidR="00FF0090" w:rsidRPr="00221191" w:rsidDel="00574FB2">
                  <w:rPr>
                    <w:rFonts w:eastAsia="Century Gothic" w:cstheme="minorHAnsi"/>
                    <w:color w:val="231F2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E66007" w:rsidRPr="00221191" w:rsidDel="00574FB2" w:rsidRDefault="00E66007">
            <w:pPr>
              <w:pStyle w:val="TableParagraph"/>
              <w:spacing w:before="14"/>
              <w:ind w:left="56"/>
              <w:rPr>
                <w:del w:id="3013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  <w:del w:id="3014" w:author="Aleksandra Roczek" w:date="2018-06-18T14:44:00Z">
              <w:r w:rsidRPr="00221191" w:rsidDel="00574FB2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Poprawnie dyskutuje na temat kraju, który chciałby</w:delText>
              </w:r>
            </w:del>
            <w:ins w:id="3015" w:author="AgataGogołkiewicz" w:date="2018-05-19T22:36:00Z">
              <w:del w:id="3016" w:author="Aleksandra Roczek" w:date="2018-06-18T14:44:00Z">
                <w:r w:rsidR="00FF0090" w:rsidRPr="00221191" w:rsidDel="00574FB2">
                  <w:rPr>
                    <w:rFonts w:eastAsia="Century Gothic" w:cstheme="minorHAnsi"/>
                    <w:color w:val="231F20"/>
                    <w:sz w:val="18"/>
                    <w:szCs w:val="18"/>
                    <w:lang w:val="pl-PL"/>
                  </w:rPr>
                  <w:delText>/chciałaby</w:delText>
                </w:r>
              </w:del>
            </w:ins>
            <w:del w:id="3017" w:author="Aleksandra Roczek" w:date="2018-06-18T14:44:00Z">
              <w:r w:rsidRPr="00221191" w:rsidDel="00574FB2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 xml:space="preserve"> odwiedzić</w:delText>
              </w:r>
            </w:del>
            <w:ins w:id="3018" w:author="AgataGogołkiewicz" w:date="2018-05-19T22:37:00Z">
              <w:del w:id="3019" w:author="Aleksandra Roczek" w:date="2018-06-18T14:44:00Z">
                <w:r w:rsidR="00FF0090" w:rsidRPr="00221191" w:rsidDel="00574FB2">
                  <w:rPr>
                    <w:rFonts w:eastAsia="Century Gothic" w:cstheme="minorHAnsi"/>
                    <w:color w:val="231F2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6E0FAF" w:rsidRPr="00221191" w:rsidDel="00574FB2" w:rsidRDefault="006E0FAF">
            <w:pPr>
              <w:pStyle w:val="TableParagraph"/>
              <w:rPr>
                <w:del w:id="3020" w:author="Aleksandra Roczek" w:date="2018-06-18T14:4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574FB2" w:rsidRDefault="006E0FAF">
            <w:pPr>
              <w:pStyle w:val="TableParagraph"/>
              <w:rPr>
                <w:del w:id="3021" w:author="Aleksandra Roczek" w:date="2018-06-18T14:4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574FB2" w:rsidRDefault="006E0FAF">
            <w:pPr>
              <w:pStyle w:val="TableParagraph"/>
              <w:rPr>
                <w:del w:id="3022" w:author="Aleksandra Roczek" w:date="2018-06-18T14:4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574FB2" w:rsidRDefault="006E0FAF">
            <w:pPr>
              <w:pStyle w:val="TableParagraph"/>
              <w:spacing w:before="101" w:line="204" w:lineRule="exact"/>
              <w:ind w:left="57" w:right="151"/>
              <w:rPr>
                <w:del w:id="3023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>
            <w:pPr>
              <w:pStyle w:val="TableParagraph"/>
              <w:spacing w:before="101" w:line="204" w:lineRule="exact"/>
              <w:ind w:left="57" w:right="151"/>
              <w:rPr>
                <w:del w:id="3024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210E81" w:rsidRDefault="007201A3">
            <w:pPr>
              <w:pStyle w:val="TableParagraph"/>
              <w:spacing w:before="101" w:line="204" w:lineRule="exact"/>
              <w:ind w:left="57" w:right="151"/>
              <w:rPr>
                <w:del w:id="3025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210E81" w:rsidRDefault="007201A3">
            <w:pPr>
              <w:pStyle w:val="TableParagraph"/>
              <w:spacing w:before="101" w:line="204" w:lineRule="exact"/>
              <w:ind w:left="57" w:right="151"/>
              <w:rPr>
                <w:del w:id="3026" w:author="Aleksandra Roczek" w:date="2018-05-28T15:0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201A3" w:rsidRPr="00221191" w:rsidDel="00574FB2" w:rsidRDefault="007201A3" w:rsidP="00210E81">
            <w:pPr>
              <w:pStyle w:val="TableParagraph"/>
              <w:spacing w:before="101" w:line="204" w:lineRule="exact"/>
              <w:ind w:right="151"/>
              <w:rPr>
                <w:del w:id="3027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  <w:del w:id="3028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Podaje i definiuje własne przykłady miejsc zakwaterowania oraz poprawnie używa słowa </w:delText>
              </w:r>
            </w:del>
            <w:ins w:id="3029" w:author="AgataGogołkiewicz" w:date="2018-05-19T22:37:00Z">
              <w:del w:id="3030" w:author="Aleksandra Roczek" w:date="2018-06-18T14:44:00Z">
                <w:r w:rsidR="00FF0090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słów </w:delText>
                </w:r>
              </w:del>
            </w:ins>
            <w:del w:id="3031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i wyrażenia </w:delText>
              </w:r>
            </w:del>
            <w:ins w:id="3032" w:author="AgataGogołkiewicz" w:date="2018-05-19T22:37:00Z">
              <w:del w:id="3033" w:author="Aleksandra Roczek" w:date="2018-06-18T14:44:00Z">
                <w:r w:rsidR="00FF0090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wyrażeń </w:delText>
                </w:r>
              </w:del>
            </w:ins>
            <w:del w:id="3034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związane </w:delText>
              </w:r>
            </w:del>
            <w:ins w:id="3035" w:author="AgataGogołkiewicz" w:date="2018-05-19T22:37:00Z">
              <w:del w:id="3036" w:author="Aleksandra Roczek" w:date="2018-06-18T14:44:00Z">
                <w:r w:rsidR="00FF0090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związanych </w:delText>
                </w:r>
              </w:del>
            </w:ins>
            <w:del w:id="3037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z turystyką</w:delText>
              </w:r>
            </w:del>
            <w:ins w:id="3038" w:author="AgataGogołkiewicz" w:date="2018-05-19T22:37:00Z">
              <w:del w:id="3039" w:author="Aleksandra Roczek" w:date="2018-06-18T14:44:00Z">
                <w:r w:rsidR="00FF0090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D74DEC" w:rsidRPr="00221191" w:rsidDel="00574FB2" w:rsidRDefault="00D74DEC">
            <w:pPr>
              <w:pStyle w:val="TableParagraph"/>
              <w:spacing w:before="101" w:line="204" w:lineRule="exact"/>
              <w:ind w:left="57" w:right="151"/>
              <w:rPr>
                <w:del w:id="3040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>
            <w:pPr>
              <w:pStyle w:val="TableParagraph"/>
              <w:spacing w:before="101" w:line="204" w:lineRule="exact"/>
              <w:ind w:left="57" w:right="151"/>
              <w:rPr>
                <w:del w:id="3041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Del="00574FB2" w:rsidRDefault="00D74DEC" w:rsidP="00210E81">
            <w:pPr>
              <w:pStyle w:val="TableParagraph"/>
              <w:spacing w:before="101" w:line="204" w:lineRule="exact"/>
              <w:ind w:right="151"/>
              <w:rPr>
                <w:del w:id="3042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  <w:del w:id="3043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Podaje własne przykłady z użyciem zaimków względnych</w:delText>
              </w:r>
            </w:del>
            <w:ins w:id="3044" w:author="AgataGogołkiewicz" w:date="2018-05-19T22:37:00Z">
              <w:del w:id="3045" w:author="Aleksandra Roczek" w:date="2018-06-18T14:44:00Z">
                <w:r w:rsidR="00FF0090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D74DEC" w:rsidRPr="00221191" w:rsidDel="00574FB2" w:rsidRDefault="00D74DEC">
            <w:pPr>
              <w:pStyle w:val="TableParagraph"/>
              <w:spacing w:before="101" w:line="204" w:lineRule="exact"/>
              <w:ind w:left="57" w:right="151"/>
              <w:rPr>
                <w:del w:id="3046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574FB2" w:rsidRDefault="007D2086">
            <w:pPr>
              <w:pStyle w:val="TableParagraph"/>
              <w:spacing w:before="101" w:line="204" w:lineRule="exact"/>
              <w:ind w:left="57" w:right="151"/>
              <w:rPr>
                <w:del w:id="3047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574FB2" w:rsidRDefault="007D2086">
            <w:pPr>
              <w:pStyle w:val="TableParagraph"/>
              <w:spacing w:before="101" w:line="204" w:lineRule="exact"/>
              <w:ind w:left="57" w:right="151"/>
              <w:rPr>
                <w:del w:id="3048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D2086" w:rsidRPr="00221191" w:rsidDel="00574FB2" w:rsidRDefault="007D2086" w:rsidP="00590FED">
            <w:pPr>
              <w:pStyle w:val="TableParagraph"/>
              <w:spacing w:before="101" w:line="204" w:lineRule="exact"/>
              <w:ind w:left="57" w:right="151"/>
              <w:rPr>
                <w:del w:id="3049" w:author="Aleksandra Roczek" w:date="2018-06-18T14:44:00Z"/>
                <w:rFonts w:eastAsia="Century Gothic" w:cstheme="minorHAnsi"/>
                <w:sz w:val="18"/>
                <w:szCs w:val="18"/>
                <w:lang w:val="pl-PL"/>
              </w:rPr>
            </w:pPr>
            <w:del w:id="3050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Bezbłędnie</w:delText>
              </w:r>
            </w:del>
            <w:ins w:id="3051" w:author="AgataGogołkiewicz" w:date="2018-05-19T22:38:00Z">
              <w:del w:id="3052" w:author="Aleksandra Roczek" w:date="2018-06-18T14:44:00Z">
                <w:r w:rsidR="00FF0090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 xml:space="preserve"> opowiada o wakacjach</w:delText>
                </w:r>
              </w:del>
            </w:ins>
            <w:del w:id="3053" w:author="Aleksandra Roczek" w:date="2018-06-18T14:44:00Z">
              <w:r w:rsidRPr="00221191" w:rsidDel="00574FB2">
                <w:rPr>
                  <w:rFonts w:eastAsia="Century Gothic" w:cstheme="minorHAnsi"/>
                  <w:sz w:val="18"/>
                  <w:szCs w:val="18"/>
                  <w:lang w:val="pl-PL"/>
                </w:rPr>
                <w:delText>, posługując się bogatym słownictwem, opowiada o wakacjach</w:delText>
              </w:r>
            </w:del>
            <w:ins w:id="3054" w:author="AgataGogołkiewicz" w:date="2018-05-19T22:38:00Z">
              <w:del w:id="3055" w:author="Aleksandra Roczek" w:date="2018-06-18T14:44:00Z">
                <w:r w:rsidR="00FF0090" w:rsidRPr="00221191" w:rsidDel="00574FB2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D74DEC" w:rsidRPr="00221191" w:rsidRDefault="00D74DEC">
            <w:pPr>
              <w:pStyle w:val="TableParagraph"/>
              <w:spacing w:before="101" w:line="204" w:lineRule="exact"/>
              <w:ind w:left="57" w:right="15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RDefault="00D74DEC">
            <w:pPr>
              <w:pStyle w:val="TableParagraph"/>
              <w:spacing w:before="101" w:line="204" w:lineRule="exact"/>
              <w:ind w:left="57" w:right="15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74DEC" w:rsidRPr="00221191" w:rsidRDefault="00D74DEC">
            <w:pPr>
              <w:pStyle w:val="TableParagraph"/>
              <w:spacing w:before="101" w:line="204" w:lineRule="exact"/>
              <w:ind w:left="57" w:right="15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3"/>
          <w:szCs w:val="23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870"/>
        <w:gridCol w:w="2495"/>
        <w:gridCol w:w="2693"/>
        <w:gridCol w:w="2693"/>
        <w:gridCol w:w="2693"/>
        <w:gridCol w:w="2693"/>
      </w:tblGrid>
      <w:tr w:rsidR="006E0FAF" w:rsidRPr="009C0547" w:rsidTr="00221191">
        <w:trPr>
          <w:trHeight w:hRule="exact" w:val="293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21191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21191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21191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C5E41" w:rsidRPr="00221191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7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b/>
                <w:sz w:val="20"/>
                <w:szCs w:val="20"/>
                <w:lang w:val="pl-PL"/>
              </w:rPr>
            </w:pPr>
            <w:r w:rsidRPr="00221191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ins w:id="3056" w:author="Aleksandra Roczek" w:date="2018-05-25T16:06:00Z">
              <w:r w:rsidR="00C0323E" w:rsidRPr="00221191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t>UNIT1–</w:t>
              </w:r>
              <w:r w:rsidR="00C0323E" w:rsidRPr="00221191">
                <w:rPr>
                  <w:rFonts w:eastAsia="Century Gothic" w:cstheme="minorHAnsi"/>
                  <w:color w:val="FFFFFF"/>
                  <w:spacing w:val="-17"/>
                  <w:sz w:val="20"/>
                  <w:szCs w:val="20"/>
                  <w:lang w:val="pl-PL"/>
                </w:rPr>
                <w:t xml:space="preserve"> Take a Break  – </w:t>
              </w:r>
              <w:r w:rsidR="00C0323E" w:rsidRPr="00221191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t>Listening</w:t>
              </w:r>
            </w:ins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 w:rsidP="00C0323E">
            <w:pPr>
              <w:pStyle w:val="TableParagraph"/>
              <w:spacing w:before="7"/>
              <w:rPr>
                <w:rFonts w:eastAsia="Century Gothic" w:cstheme="minorHAnsi"/>
                <w:sz w:val="20"/>
                <w:szCs w:val="20"/>
                <w:lang w:val="pl-PL"/>
              </w:rPr>
            </w:pPr>
            <w:del w:id="3057" w:author="Aleksandra Roczek" w:date="2018-05-25T16:06:00Z">
              <w:r w:rsidRPr="00221191" w:rsidDel="00C0323E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delText>UNIT1–</w:delText>
              </w:r>
              <w:r w:rsidR="00435886" w:rsidRPr="00221191" w:rsidDel="00C0323E">
                <w:rPr>
                  <w:rFonts w:eastAsia="Century Gothic" w:cstheme="minorHAnsi"/>
                  <w:color w:val="FFFFFF"/>
                  <w:spacing w:val="-17"/>
                  <w:sz w:val="20"/>
                  <w:szCs w:val="20"/>
                  <w:lang w:val="pl-PL"/>
                </w:rPr>
                <w:delText xml:space="preserve">Take a Break </w:delText>
              </w:r>
              <w:r w:rsidR="00F858EE" w:rsidRPr="00221191" w:rsidDel="00C0323E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delText>Listening</w:delText>
              </w:r>
            </w:del>
          </w:p>
        </w:tc>
      </w:tr>
      <w:tr w:rsidR="006E0FAF" w:rsidRPr="00210660" w:rsidTr="00221191">
        <w:trPr>
          <w:trHeight w:hRule="exact" w:val="484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221191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3058" w:author="AgataGogołkiewicz" w:date="2018-05-19T22:38:00Z">
              <w:r w:rsidR="00FF0090" w:rsidRPr="00221191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221191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Del="00FF0090" w:rsidRDefault="00373494">
            <w:pPr>
              <w:pStyle w:val="TableParagraph"/>
              <w:spacing w:before="15"/>
              <w:ind w:left="22"/>
              <w:rPr>
                <w:del w:id="3059" w:author="AgataGogołkiewicz" w:date="2018-05-19T22:38:00Z"/>
                <w:rFonts w:eastAsia="Tahoma" w:cstheme="minorHAnsi"/>
                <w:sz w:val="18"/>
                <w:szCs w:val="18"/>
              </w:rPr>
            </w:pPr>
            <w:del w:id="3060" w:author="AgataGogołkiewicz" w:date="2018-05-19T22:38:00Z">
              <w:r w:rsidRPr="00221191" w:rsidDel="00FF0090">
                <w:rPr>
                  <w:rFonts w:cstheme="minorHAnsi"/>
                  <w:b/>
                  <w:color w:val="231F20"/>
                  <w:sz w:val="18"/>
                  <w:szCs w:val="18"/>
                </w:rPr>
                <w:delText>ności</w:delText>
              </w:r>
            </w:del>
          </w:p>
          <w:p w:rsidR="006E0FAF" w:rsidRPr="00221191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221191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210660" w:rsidTr="00221191">
        <w:trPr>
          <w:trHeight w:hRule="exact" w:val="3172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21191" w:rsidRDefault="00373494" w:rsidP="00F858EE">
            <w:pPr>
              <w:pStyle w:val="TableParagraph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  <w:t>P</w:t>
            </w:r>
            <w:r w:rsidRPr="00221191">
              <w:rPr>
                <w:rFonts w:cstheme="minorHAnsi"/>
                <w:b/>
                <w:color w:val="231F20"/>
                <w:spacing w:val="-1"/>
                <w:w w:val="90"/>
                <w:sz w:val="18"/>
                <w:szCs w:val="18"/>
                <w:lang w:val="pl-PL"/>
              </w:rPr>
              <w:t>rzetwarzan</w:t>
            </w:r>
            <w:del w:id="3061" w:author="Aleksandra Roczek" w:date="2018-06-18T14:47:00Z">
              <w:r w:rsidRPr="00221191" w:rsidDel="00221191">
                <w:rPr>
                  <w:rFonts w:cstheme="minorHAnsi"/>
                  <w:b/>
                  <w:color w:val="231F20"/>
                  <w:spacing w:val="-1"/>
                  <w:w w:val="90"/>
                  <w:sz w:val="18"/>
                  <w:szCs w:val="18"/>
                  <w:lang w:val="pl-PL"/>
                </w:rPr>
                <w:delText>i</w:delText>
              </w:r>
            </w:del>
            <w:r w:rsidRPr="00221191">
              <w:rPr>
                <w:rFonts w:cstheme="minorHAnsi"/>
                <w:b/>
                <w:color w:val="231F20"/>
                <w:spacing w:val="-1"/>
                <w:w w:val="90"/>
                <w:sz w:val="18"/>
                <w:szCs w:val="18"/>
                <w:lang w:val="pl-PL"/>
              </w:rPr>
              <w:t>e</w:t>
            </w:r>
            <w:r w:rsidR="00F858EE"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językowe i tworzenie wypowiedzi ustnej</w:t>
            </w:r>
          </w:p>
          <w:p w:rsidR="003530DD" w:rsidRPr="00221191" w:rsidRDefault="003530DD" w:rsidP="00F858EE">
            <w:pPr>
              <w:pStyle w:val="TableParagraph"/>
              <w:ind w:left="56" w:right="689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3530DD" w:rsidRPr="00221191" w:rsidRDefault="003530DD" w:rsidP="00F858EE">
            <w:pPr>
              <w:pStyle w:val="TableParagraph"/>
              <w:ind w:left="56" w:right="689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sz w:val="18"/>
                <w:szCs w:val="18"/>
                <w:lang w:val="pl-PL"/>
              </w:rPr>
              <w:t>Rozumie</w:t>
            </w:r>
            <w:ins w:id="3062" w:author="Aleksandra Roczek" w:date="2018-06-18T14:47:00Z">
              <w:r w:rsidR="00221191" w:rsidRPr="00221191">
                <w:rPr>
                  <w:rFonts w:eastAsia="Tahoma" w:cstheme="minorHAnsi"/>
                  <w:b/>
                  <w:sz w:val="18"/>
                  <w:szCs w:val="18"/>
                  <w:lang w:val="pl-PL"/>
                </w:rPr>
                <w:t>ni</w:t>
              </w:r>
            </w:ins>
            <w:del w:id="3063" w:author="Aleksandra Roczek" w:date="2018-06-18T14:47:00Z">
              <w:r w:rsidRPr="00221191" w:rsidDel="00221191">
                <w:rPr>
                  <w:rFonts w:eastAsia="Tahoma" w:cstheme="minorHAnsi"/>
                  <w:b/>
                  <w:sz w:val="18"/>
                  <w:szCs w:val="18"/>
                  <w:lang w:val="pl-PL"/>
                </w:rPr>
                <w:delText>ni</w:delText>
              </w:r>
            </w:del>
            <w:r w:rsidRPr="00221191">
              <w:rPr>
                <w:rFonts w:eastAsia="Tahoma" w:cstheme="minorHAnsi"/>
                <w:b/>
                <w:sz w:val="18"/>
                <w:szCs w:val="18"/>
                <w:lang w:val="pl-PL"/>
              </w:rPr>
              <w:t>e wypowiedzi ustnych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21191" w:rsidRPr="00221191" w:rsidRDefault="00221191" w:rsidP="00221191">
            <w:pPr>
              <w:pStyle w:val="TableParagraph"/>
              <w:spacing w:line="204" w:lineRule="exact"/>
              <w:ind w:left="57" w:right="328"/>
              <w:rPr>
                <w:ins w:id="3064" w:author="Aleksandra Roczek" w:date="2018-06-18T14:47:00Z"/>
                <w:rFonts w:eastAsia="Century Gothic" w:cstheme="minorHAnsi"/>
                <w:sz w:val="18"/>
                <w:szCs w:val="18"/>
                <w:lang w:val="pl-PL"/>
              </w:rPr>
            </w:pPr>
            <w:ins w:id="3065" w:author="Aleksandra Roczek" w:date="2018-06-18T14:47:00Z">
              <w:r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Określa, co znajduje się </w:t>
              </w:r>
            </w:ins>
          </w:p>
          <w:p w:rsidR="00221191" w:rsidRPr="00221191" w:rsidRDefault="00221191" w:rsidP="00221191">
            <w:pPr>
              <w:pStyle w:val="TableParagraph"/>
              <w:spacing w:line="204" w:lineRule="exact"/>
              <w:ind w:left="57" w:right="328"/>
              <w:rPr>
                <w:ins w:id="3066" w:author="Aleksandra Roczek" w:date="2018-06-18T14:47:00Z"/>
                <w:rFonts w:eastAsia="Century Gothic" w:cstheme="minorHAnsi"/>
                <w:sz w:val="18"/>
                <w:szCs w:val="18"/>
                <w:lang w:val="pl-PL"/>
              </w:rPr>
            </w:pPr>
            <w:ins w:id="3067" w:author="Aleksandra Roczek" w:date="2018-06-18T14:47:00Z">
              <w:r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na ilustracjach, używając słownika, oraz wskazuje </w:t>
              </w:r>
            </w:ins>
          </w:p>
          <w:p w:rsidR="00221191" w:rsidRPr="00221191" w:rsidRDefault="00221191" w:rsidP="00221191">
            <w:pPr>
              <w:pStyle w:val="TableParagraph"/>
              <w:spacing w:line="204" w:lineRule="exact"/>
              <w:ind w:left="57" w:right="328"/>
              <w:rPr>
                <w:ins w:id="3068" w:author="Aleksandra Roczek" w:date="2018-06-18T14:47:00Z"/>
                <w:rFonts w:eastAsia="Century Gothic" w:cstheme="minorHAnsi"/>
                <w:sz w:val="18"/>
                <w:szCs w:val="18"/>
                <w:lang w:val="pl-PL"/>
              </w:rPr>
            </w:pPr>
            <w:ins w:id="3069" w:author="Aleksandra Roczek" w:date="2018-06-18T14:47:00Z">
              <w:r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>na podobieństwa i różnice pomiędzy ilustracjami, popełniając liczne błędy.</w:t>
              </w:r>
            </w:ins>
          </w:p>
          <w:p w:rsidR="00221191" w:rsidRPr="00221191" w:rsidRDefault="00221191" w:rsidP="00221191">
            <w:pPr>
              <w:pStyle w:val="TableParagraph"/>
              <w:spacing w:line="204" w:lineRule="exact"/>
              <w:ind w:left="57" w:right="328"/>
              <w:rPr>
                <w:ins w:id="3070" w:author="Aleksandra Roczek" w:date="2018-06-18T14:4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line="204" w:lineRule="exact"/>
              <w:ind w:left="57" w:right="328"/>
              <w:rPr>
                <w:ins w:id="3071" w:author="Aleksandra Roczek" w:date="2018-06-18T14:47:00Z"/>
                <w:rFonts w:eastAsia="Century Gothic" w:cstheme="minorHAnsi"/>
                <w:sz w:val="18"/>
                <w:szCs w:val="18"/>
                <w:lang w:val="pl-PL"/>
              </w:rPr>
            </w:pPr>
            <w:ins w:id="3072" w:author="Aleksandra Roczek" w:date="2018-06-18T14:47:00Z">
              <w:r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Słucha ze zrozumieniem, odpowiada na pytania, wybierając jedną z odpowiedzi ilustracji; ma problemy </w:t>
              </w:r>
            </w:ins>
          </w:p>
          <w:p w:rsidR="006E0FAF" w:rsidRPr="00221191" w:rsidDel="00221191" w:rsidRDefault="00221191" w:rsidP="00221191">
            <w:pPr>
              <w:pStyle w:val="TableParagraph"/>
              <w:spacing w:line="204" w:lineRule="exact"/>
              <w:ind w:left="57" w:right="328"/>
              <w:rPr>
                <w:del w:id="3073" w:author="Aleksandra Roczek" w:date="2018-06-18T14:47:00Z"/>
                <w:rFonts w:eastAsia="Century Gothic" w:cstheme="minorHAnsi"/>
                <w:sz w:val="18"/>
                <w:szCs w:val="18"/>
                <w:lang w:val="pl-PL"/>
              </w:rPr>
            </w:pPr>
            <w:ins w:id="3074" w:author="Aleksandra Roczek" w:date="2018-06-18T14:47:00Z">
              <w:r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>ze zrozumieniem treści nagrania.</w:t>
              </w:r>
            </w:ins>
            <w:del w:id="3075" w:author="Aleksandra Roczek" w:date="2018-06-18T14:47:00Z">
              <w:r w:rsidR="00F858EE" w:rsidRPr="00221191" w:rsidDel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delText>Określa, co znajduje się na ilustracjach</w:delText>
              </w:r>
            </w:del>
            <w:ins w:id="3076" w:author="AgataGogołkiewicz" w:date="2018-05-19T22:39:00Z">
              <w:del w:id="3077" w:author="Aleksandra Roczek" w:date="2018-06-18T14:47:00Z">
                <w:r w:rsidR="00E24FEB" w:rsidRPr="00221191" w:rsidDel="0022119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078" w:author="Aleksandra Roczek" w:date="2018-06-18T14:47:00Z">
              <w:r w:rsidR="00F858EE" w:rsidRPr="00221191" w:rsidDel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używając słownika</w:delText>
              </w:r>
            </w:del>
            <w:ins w:id="3079" w:author="AgataGogołkiewicz" w:date="2018-05-19T22:40:00Z">
              <w:del w:id="3080" w:author="Aleksandra Roczek" w:date="2018-06-18T14:47:00Z">
                <w:r w:rsidR="00E24FEB" w:rsidRPr="00221191" w:rsidDel="0022119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081" w:author="Aleksandra Roczek" w:date="2018-06-18T14:47:00Z">
              <w:r w:rsidR="003530DD" w:rsidRPr="00221191" w:rsidDel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oraz wskazuje na podobieństwa i różnice pomiędzy ilustracjami</w:delText>
              </w:r>
            </w:del>
            <w:ins w:id="3082" w:author="AgataGogołkiewicz" w:date="2018-05-19T22:40:00Z">
              <w:del w:id="3083" w:author="Aleksandra Roczek" w:date="2018-06-18T14:47:00Z">
                <w:r w:rsidR="00E24FEB" w:rsidRPr="00221191" w:rsidDel="0022119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084" w:author="Aleksandra Roczek" w:date="2018-06-18T14:47:00Z">
              <w:r w:rsidR="00445F7A" w:rsidRPr="00221191" w:rsidDel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i popeł</w:delText>
              </w:r>
              <w:r w:rsidR="00F858EE" w:rsidRPr="00221191" w:rsidDel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delText>niając liczne błędy</w:delText>
              </w:r>
            </w:del>
            <w:ins w:id="3085" w:author="AgataGogołkiewicz" w:date="2018-05-19T22:40:00Z">
              <w:del w:id="3086" w:author="Aleksandra Roczek" w:date="2018-06-18T14:47:00Z">
                <w:r w:rsidR="00E24FEB" w:rsidRPr="00221191" w:rsidDel="0022119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530DD" w:rsidRPr="00221191" w:rsidDel="00221191" w:rsidRDefault="003530DD">
            <w:pPr>
              <w:pStyle w:val="TableParagraph"/>
              <w:spacing w:line="204" w:lineRule="exact"/>
              <w:ind w:left="57" w:right="328"/>
              <w:rPr>
                <w:del w:id="3087" w:author="Aleksandra Roczek" w:date="2018-06-18T14:4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530DD" w:rsidRPr="00221191" w:rsidDel="00221191" w:rsidRDefault="003530DD">
            <w:pPr>
              <w:pStyle w:val="TableParagraph"/>
              <w:spacing w:line="204" w:lineRule="exact"/>
              <w:ind w:left="57" w:right="328"/>
              <w:rPr>
                <w:del w:id="3088" w:author="Aleksandra Roczek" w:date="2018-06-18T14:47:00Z"/>
                <w:rFonts w:eastAsia="Century Gothic" w:cstheme="minorHAnsi"/>
                <w:sz w:val="18"/>
                <w:szCs w:val="18"/>
                <w:lang w:val="pl-PL"/>
              </w:rPr>
            </w:pPr>
            <w:del w:id="3089" w:author="Aleksandra Roczek" w:date="2018-06-18T14:47:00Z">
              <w:r w:rsidRPr="00221191" w:rsidDel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delText>Słucha ze zrozumieniem</w:delText>
              </w:r>
            </w:del>
            <w:ins w:id="3090" w:author="AgataGogołkiewicz" w:date="2018-05-20T20:41:00Z">
              <w:del w:id="3091" w:author="Aleksandra Roczek" w:date="2018-06-18T14:47:00Z">
                <w:r w:rsidR="00BE1C4C" w:rsidRPr="00221191" w:rsidDel="0022119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092" w:author="Aleksandra Roczek" w:date="2018-06-18T14:47:00Z">
              <w:r w:rsidRPr="00221191" w:rsidDel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odpowiada na pytania, wybierając jedną z odpowiedzi -  ilustracji; ma problemy ze zrozumieniem treścinagrania</w:delText>
              </w:r>
            </w:del>
            <w:ins w:id="3093" w:author="AgataGogołkiewicz" w:date="2018-05-19T22:41:00Z">
              <w:del w:id="3094" w:author="Aleksandra Roczek" w:date="2018-06-18T14:47:00Z">
                <w:r w:rsidR="00E24FEB" w:rsidRPr="00221191" w:rsidDel="00221191">
                  <w:rPr>
                    <w:rFonts w:eastAsia="Century Gothic" w:cstheme="minorHAnsi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F858EE" w:rsidRPr="00221191" w:rsidRDefault="00F858EE">
            <w:pPr>
              <w:pStyle w:val="TableParagraph"/>
              <w:spacing w:line="204" w:lineRule="exact"/>
              <w:ind w:left="57" w:right="32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0323E" w:rsidRPr="00221191" w:rsidRDefault="00F858EE">
            <w:pPr>
              <w:pStyle w:val="TableParagraph"/>
              <w:rPr>
                <w:ins w:id="3095" w:author="Aleksandra Roczek" w:date="2018-05-25T16:05:00Z"/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Określa, co znajduje się </w:t>
            </w:r>
          </w:p>
          <w:p w:rsidR="00C0323E" w:rsidRPr="00221191" w:rsidRDefault="00F858EE">
            <w:pPr>
              <w:pStyle w:val="TableParagraph"/>
              <w:rPr>
                <w:ins w:id="3096" w:author="Aleksandra Roczek" w:date="2018-05-25T16:05:00Z"/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>na ilustracjach,</w:t>
            </w:r>
            <w:r w:rsidR="003530DD" w:rsidRPr="0022119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wypowiada się </w:t>
            </w:r>
          </w:p>
          <w:p w:rsidR="003530DD" w:rsidRPr="00221191" w:rsidDel="00E24FEB" w:rsidRDefault="003530DD" w:rsidP="003530DD">
            <w:pPr>
              <w:pStyle w:val="TableParagraph"/>
              <w:rPr>
                <w:del w:id="3097" w:author="AgataGogołkiewicz" w:date="2018-05-19T22:41:00Z"/>
                <w:rFonts w:eastAsia="Times New Roman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>na temat podobieństw i różnic pomiędzy ilustracjami</w:t>
            </w:r>
            <w:del w:id="3098" w:author="AgataGogołkiewicz" w:date="2018-05-19T22:41:00Z">
              <w:r w:rsidRPr="00221191" w:rsidDel="00E24FEB">
                <w:rPr>
                  <w:rFonts w:eastAsia="Century Gothic" w:cstheme="minorHAnsi"/>
                  <w:sz w:val="18"/>
                  <w:szCs w:val="18"/>
                  <w:lang w:val="pl-PL"/>
                </w:rPr>
                <w:delText>;</w:delText>
              </w:r>
            </w:del>
            <w:ins w:id="3099" w:author="AgataGogołkiewicz" w:date="2018-05-19T22:41:00Z">
              <w:r w:rsidR="00E24FEB"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</w:p>
          <w:p w:rsidR="006E0FAF" w:rsidRPr="00221191" w:rsidRDefault="00445F7A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>popeł</w:t>
            </w:r>
            <w:r w:rsidR="00F858EE" w:rsidRPr="00221191">
              <w:rPr>
                <w:rFonts w:eastAsia="Century Gothic" w:cstheme="minorHAnsi"/>
                <w:sz w:val="18"/>
                <w:szCs w:val="18"/>
                <w:lang w:val="pl-PL"/>
              </w:rPr>
              <w:t>niając błędy</w:t>
            </w:r>
            <w:ins w:id="3100" w:author="AgataGogołkiewicz" w:date="2018-05-19T22:41:00Z">
              <w:r w:rsidR="00E24FEB"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3530DD" w:rsidRPr="00221191" w:rsidRDefault="003530DD">
            <w:pPr>
              <w:pStyle w:val="TableParagraph"/>
              <w:spacing w:before="118" w:line="204" w:lineRule="exact"/>
              <w:ind w:left="56" w:right="228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0323E" w:rsidRPr="00221191" w:rsidRDefault="003530DD" w:rsidP="003530DD">
            <w:pPr>
              <w:pStyle w:val="TableParagraph"/>
              <w:spacing w:line="204" w:lineRule="exact"/>
              <w:ind w:left="57" w:right="328"/>
              <w:rPr>
                <w:ins w:id="3101" w:author="Aleksandra Roczek" w:date="2018-05-25T16:04:00Z"/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Słucha ze zrozumieniem: odpowiadając na pytania, wybiera jedną z odpowiedzi </w:t>
            </w:r>
          </w:p>
          <w:p w:rsidR="003530DD" w:rsidRPr="00221191" w:rsidRDefault="00BE1C4C" w:rsidP="003530DD">
            <w:pPr>
              <w:pStyle w:val="TableParagraph"/>
              <w:spacing w:line="204" w:lineRule="exact"/>
              <w:ind w:left="57" w:right="328"/>
              <w:rPr>
                <w:rFonts w:eastAsia="Century Gothic" w:cstheme="minorHAnsi"/>
                <w:sz w:val="18"/>
                <w:szCs w:val="18"/>
                <w:lang w:val="pl-PL"/>
              </w:rPr>
            </w:pPr>
            <w:ins w:id="3102" w:author="AgataGogołkiewicz" w:date="2018-05-20T20:43:00Z">
              <w:r w:rsidRPr="00221191">
                <w:rPr>
                  <w:rFonts w:cstheme="minorHAnsi"/>
                  <w:sz w:val="18"/>
                  <w:szCs w:val="18"/>
                  <w:lang w:val="pl-PL"/>
                </w:rPr>
                <w:t>–</w:t>
              </w:r>
            </w:ins>
            <w:del w:id="3103" w:author="AgataGogołkiewicz" w:date="2018-05-20T20:41:00Z">
              <w:r w:rsidR="003530DD" w:rsidRPr="00221191" w:rsidDel="00BE1C4C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- </w:delText>
              </w:r>
            </w:del>
            <w:r w:rsidR="003530DD" w:rsidRPr="0022119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ilustracji, ale </w:t>
            </w:r>
            <w:ins w:id="3104" w:author="AgataGogołkiewicz" w:date="2018-05-19T22:42:00Z">
              <w:r w:rsidR="00E24FEB"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się </w:t>
              </w:r>
            </w:ins>
            <w:r w:rsidR="003530DD" w:rsidRPr="00221191">
              <w:rPr>
                <w:rFonts w:eastAsia="Century Gothic" w:cstheme="minorHAnsi"/>
                <w:sz w:val="18"/>
                <w:szCs w:val="18"/>
                <w:lang w:val="pl-PL"/>
              </w:rPr>
              <w:t>myli</w:t>
            </w:r>
            <w:del w:id="3105" w:author="AgataGogołkiewicz" w:date="2018-05-19T22:42:00Z">
              <w:r w:rsidR="003530DD" w:rsidRPr="00221191" w:rsidDel="00E24FEB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się</w:delText>
              </w:r>
            </w:del>
            <w:ins w:id="3106" w:author="AgataGogołkiewicz" w:date="2018-05-19T22:42:00Z">
              <w:r w:rsidR="00E24FEB"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3530DD" w:rsidRPr="00221191" w:rsidRDefault="003530DD">
            <w:pPr>
              <w:pStyle w:val="TableParagraph"/>
              <w:spacing w:before="118" w:line="204" w:lineRule="exact"/>
              <w:ind w:left="56" w:right="228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3530DD" w:rsidRPr="00221191" w:rsidRDefault="003530DD">
            <w:pPr>
              <w:pStyle w:val="TableParagraph"/>
              <w:spacing w:before="118" w:line="204" w:lineRule="exact"/>
              <w:ind w:left="56" w:right="228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3530DD" w:rsidRPr="00221191" w:rsidRDefault="003530DD">
            <w:pPr>
              <w:pStyle w:val="TableParagraph"/>
              <w:spacing w:before="118" w:line="204" w:lineRule="exact"/>
              <w:ind w:left="56" w:right="228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3530DD" w:rsidRPr="00221191" w:rsidRDefault="003530DD">
            <w:pPr>
              <w:pStyle w:val="TableParagraph"/>
              <w:spacing w:before="118" w:line="204" w:lineRule="exact"/>
              <w:ind w:left="56" w:right="228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3530DD" w:rsidRPr="00221191" w:rsidRDefault="003530DD">
            <w:pPr>
              <w:pStyle w:val="TableParagraph"/>
              <w:spacing w:before="118" w:line="204" w:lineRule="exact"/>
              <w:ind w:left="56" w:right="228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3530DD" w:rsidRPr="00221191" w:rsidRDefault="003530DD">
            <w:pPr>
              <w:pStyle w:val="TableParagraph"/>
              <w:spacing w:before="118" w:line="204" w:lineRule="exact"/>
              <w:ind w:left="56" w:right="228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3530DD" w:rsidRPr="00221191" w:rsidRDefault="003530DD">
            <w:pPr>
              <w:pStyle w:val="TableParagraph"/>
              <w:spacing w:before="118" w:line="204" w:lineRule="exact"/>
              <w:ind w:left="56" w:right="228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1" w:lineRule="exact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0323E" w:rsidRPr="00221191" w:rsidRDefault="003530DD" w:rsidP="003530DD">
            <w:pPr>
              <w:pStyle w:val="TableParagraph"/>
              <w:rPr>
                <w:ins w:id="3107" w:author="Aleksandra Roczek" w:date="2018-05-25T16:05:00Z"/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Określa, co znajduje się </w:t>
            </w:r>
          </w:p>
          <w:p w:rsidR="00C0323E" w:rsidRPr="00221191" w:rsidRDefault="003530DD" w:rsidP="003530DD">
            <w:pPr>
              <w:pStyle w:val="TableParagraph"/>
              <w:rPr>
                <w:ins w:id="3108" w:author="Aleksandra Roczek" w:date="2018-05-25T16:05:00Z"/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ilustracjach, wypowiada się </w:t>
            </w:r>
          </w:p>
          <w:p w:rsidR="003530DD" w:rsidRPr="00221191" w:rsidDel="00BE1C4C" w:rsidRDefault="003530DD" w:rsidP="003530DD">
            <w:pPr>
              <w:pStyle w:val="TableParagraph"/>
              <w:rPr>
                <w:del w:id="3109" w:author="AgataGogołkiewicz" w:date="2018-05-20T20:43:00Z"/>
                <w:rFonts w:eastAsia="Times New Roman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temat podobieństw i różnic pomiędzy ilustracjami; </w:t>
            </w:r>
          </w:p>
          <w:p w:rsidR="006E0FAF" w:rsidRPr="00221191" w:rsidRDefault="003530DD" w:rsidP="003530DD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może </w:t>
            </w:r>
            <w:ins w:id="3110" w:author="AgataGogołkiewicz" w:date="2018-05-19T22:43:00Z">
              <w:r w:rsidR="00DF7D32"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się </w:t>
              </w:r>
            </w:ins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>zdarzyć</w:t>
            </w:r>
            <w:del w:id="3111" w:author="AgataGogołkiewicz" w:date="2018-05-19T22:43:00Z">
              <w:r w:rsidRPr="00221191" w:rsidDel="00DF7D3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się</w:delText>
              </w:r>
            </w:del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>, że popełni błędy</w:t>
            </w:r>
            <w:ins w:id="3112" w:author="AgataGogołkiewicz" w:date="2018-05-19T22:43:00Z">
              <w:r w:rsidR="00DF7D32"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221A53" w:rsidP="00DF7D32">
            <w:pPr>
              <w:pStyle w:val="TableParagraph"/>
              <w:spacing w:line="204" w:lineRule="exact"/>
              <w:ind w:left="57" w:right="328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>Słucha ze zrozumieniem: odpowiadając na pytania,</w:t>
            </w:r>
            <w:r w:rsidR="00445F7A" w:rsidRPr="0022119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wybiera jedną z odpowiedzi; </w:t>
            </w:r>
            <w:del w:id="3113" w:author="AgataGogołkiewicz" w:date="2018-05-19T22:43:00Z">
              <w:r w:rsidR="00445F7A" w:rsidRPr="00221191" w:rsidDel="00DF7D32">
                <w:rPr>
                  <w:rFonts w:eastAsia="Century Gothic" w:cstheme="minorHAnsi"/>
                  <w:sz w:val="18"/>
                  <w:szCs w:val="18"/>
                  <w:lang w:val="pl-PL"/>
                </w:rPr>
                <w:delText>Mo</w:delText>
              </w:r>
              <w:r w:rsidRPr="00221191" w:rsidDel="00DF7D3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że </w:delText>
              </w:r>
            </w:del>
            <w:ins w:id="3114" w:author="AgataGogołkiewicz" w:date="2018-05-19T22:43:00Z">
              <w:r w:rsidR="00DF7D32"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może się </w:t>
              </w:r>
            </w:ins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>zdarzyć</w:t>
            </w:r>
            <w:del w:id="3115" w:author="AgataGogołkiewicz" w:date="2018-05-19T22:43:00Z">
              <w:r w:rsidRPr="00221191" w:rsidDel="00DF7D32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się</w:delText>
              </w:r>
            </w:del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>, że popełni błąd</w:t>
            </w:r>
            <w:ins w:id="3116" w:author="AgataGogołkiewicz" w:date="2018-05-19T22:43:00Z">
              <w:r w:rsidR="00DF7D32"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0323E" w:rsidRPr="00221191" w:rsidRDefault="003530DD">
            <w:pPr>
              <w:pStyle w:val="TableParagraph"/>
              <w:rPr>
                <w:ins w:id="3117" w:author="Aleksandra Roczek" w:date="2018-05-25T16:05:00Z"/>
                <w:rFonts w:eastAsia="Times New Roman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Poprawnie opisuje ilustracje </w:t>
            </w:r>
          </w:p>
          <w:p w:rsidR="006E0FAF" w:rsidRPr="00221191" w:rsidRDefault="003530DD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oraz </w:t>
            </w: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>wypowiada się na temat podobieństw i różnic pomiędzy ilustracjami</w:t>
            </w:r>
            <w:ins w:id="3118" w:author="AgataGogołkiewicz" w:date="2018-05-19T22:43:00Z">
              <w:r w:rsidR="00DF7D32"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21A53" w:rsidRPr="00221191" w:rsidRDefault="00221A53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21A53" w:rsidRPr="00221191" w:rsidRDefault="00221A53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21A53" w:rsidRPr="00221191" w:rsidDel="00210E81" w:rsidRDefault="00221A53">
            <w:pPr>
              <w:pStyle w:val="TableParagraph"/>
              <w:rPr>
                <w:del w:id="3119" w:author="Aleksandra Roczek" w:date="2018-05-28T15:0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21191" w:rsidRDefault="00221A53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sz w:val="18"/>
                <w:szCs w:val="18"/>
                <w:lang w:val="pl-PL"/>
              </w:rPr>
              <w:t>Słucha ze zrozumieniem: bezbłędnie odpowiada na pytania, wybiera jedną z odpowiedzi</w:t>
            </w:r>
            <w:ins w:id="3120" w:author="AgataGogołkiewicz" w:date="2018-05-19T22:43:00Z">
              <w:r w:rsidR="00DF7D32" w:rsidRPr="0022119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spacing w:line="204" w:lineRule="exact"/>
              <w:ind w:left="57" w:right="328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21191" w:rsidRDefault="00F858EE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imes New Roman" w:cstheme="minorHAnsi"/>
                <w:sz w:val="18"/>
                <w:szCs w:val="18"/>
                <w:lang w:val="pl-PL"/>
              </w:rPr>
              <w:t>Opowiada szczegółowo i bezbłędnie, co widzi na ilustracjach</w:t>
            </w:r>
            <w:ins w:id="3121" w:author="AgataGogołkiewicz" w:date="2018-05-19T22:43:00Z">
              <w:r w:rsidR="00DF7D32" w:rsidRPr="00221191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210E81" w:rsidRDefault="006E0FAF" w:rsidP="00210E81">
            <w:pPr>
              <w:pStyle w:val="TableParagraph"/>
              <w:jc w:val="center"/>
              <w:rPr>
                <w:del w:id="3122" w:author="Aleksandra Roczek" w:date="2018-05-28T15:0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210E81" w:rsidRDefault="006E0FAF" w:rsidP="00210E81">
            <w:pPr>
              <w:pStyle w:val="TableParagraph"/>
              <w:jc w:val="center"/>
              <w:rPr>
                <w:del w:id="3123" w:author="Aleksandra Roczek" w:date="2018-05-28T15:0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210E81" w:rsidRDefault="006E0FAF" w:rsidP="00210E81">
            <w:pPr>
              <w:pStyle w:val="TableParagraph"/>
              <w:jc w:val="center"/>
              <w:rPr>
                <w:del w:id="3124" w:author="Aleksandra Roczek" w:date="2018-05-28T15:0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210E81" w:rsidRDefault="006E0FAF" w:rsidP="00210E81">
            <w:pPr>
              <w:pStyle w:val="TableParagraph"/>
              <w:jc w:val="center"/>
              <w:rPr>
                <w:del w:id="3125" w:author="Aleksandra Roczek" w:date="2018-05-28T15:0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21191" w:rsidDel="00210E81" w:rsidRDefault="006E0FAF" w:rsidP="00210E81">
            <w:pPr>
              <w:pStyle w:val="TableParagraph"/>
              <w:spacing w:before="9"/>
              <w:jc w:val="center"/>
              <w:rPr>
                <w:del w:id="3126" w:author="Aleksandra Roczek" w:date="2018-05-28T15:0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530DD" w:rsidRPr="00221191" w:rsidRDefault="00373494" w:rsidP="00210E81">
            <w:pPr>
              <w:pStyle w:val="TableParagraph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221191" w:rsidRDefault="006E0FAF">
            <w:pPr>
              <w:pStyle w:val="TableParagraph"/>
              <w:spacing w:line="204" w:lineRule="exact"/>
              <w:ind w:left="57" w:right="328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9C054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21191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21191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21191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C5E41" w:rsidRPr="00221191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21191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2F2105" w:rsidRPr="00221191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UNIT1–</w:t>
            </w:r>
            <w:r w:rsidR="002F2105" w:rsidRPr="00221191">
              <w:rPr>
                <w:rFonts w:eastAsia="Century Gothic" w:cstheme="minorHAnsi"/>
                <w:color w:val="FFFFFF"/>
                <w:spacing w:val="-17"/>
                <w:sz w:val="20"/>
                <w:szCs w:val="20"/>
                <w:lang w:val="pl-PL"/>
              </w:rPr>
              <w:t xml:space="preserve"> Take a Break       </w:t>
            </w:r>
            <w:r w:rsidR="002F2105" w:rsidRPr="00221191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Speaking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21191" w:rsidRDefault="006E0FAF" w:rsidP="002F2105">
            <w:pPr>
              <w:pStyle w:val="TableParagraph"/>
              <w:spacing w:before="7"/>
              <w:ind w:left="-1077"/>
              <w:rPr>
                <w:rFonts w:eastAsia="Century Gothic" w:cstheme="minorHAnsi"/>
                <w:sz w:val="20"/>
                <w:szCs w:val="20"/>
                <w:lang w:val="pl-PL"/>
              </w:rPr>
            </w:pP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221191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3127" w:author="AgataGogołkiewicz" w:date="2018-05-19T22:44:00Z">
              <w:r w:rsidR="00DF7D32" w:rsidRPr="00221191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221191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3128" w:author="AgataGogołkiewicz" w:date="2018-05-19T22:44:00Z">
              <w:r w:rsidRPr="00221191" w:rsidDel="00DF7D32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221191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2119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221191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2F2105">
        <w:trPr>
          <w:trHeight w:hRule="exact" w:val="313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21191" w:rsidRDefault="0037349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22119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(leksyka)</w:t>
            </w:r>
          </w:p>
          <w:p w:rsidR="00361CBE" w:rsidRPr="00221191" w:rsidRDefault="00361CBE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361CBE" w:rsidRPr="00221191" w:rsidRDefault="00361CBE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361CBE" w:rsidRPr="00221191" w:rsidRDefault="00361CBE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361CBE" w:rsidRPr="00221191" w:rsidRDefault="00361CBE">
            <w:pPr>
              <w:pStyle w:val="TableParagraph"/>
              <w:spacing w:before="15"/>
              <w:ind w:left="56" w:right="689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2119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Współdziałanie w grupie, reagowanie językowe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71"/>
              <w:rPr>
                <w:ins w:id="3129" w:author="Aleksandra Roczek" w:date="2018-06-18T14:5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130" w:author="Aleksandra Roczek" w:date="2018-06-18T14:5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pomocą nauczyciela lub kolegi/koleżanki łączy podane wyrazy </w:t>
              </w:r>
            </w:ins>
          </w:p>
          <w:p w:rsidR="00221191" w:rsidRDefault="00221191" w:rsidP="00221191">
            <w:pPr>
              <w:pStyle w:val="TableParagraph"/>
              <w:spacing w:before="22" w:line="204" w:lineRule="exact"/>
              <w:ind w:left="56" w:right="71"/>
              <w:rPr>
                <w:ins w:id="3131" w:author="Aleksandra Roczek" w:date="2018-06-18T14:5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132" w:author="Aleksandra Roczek" w:date="2018-06-18T14:5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 pary antonimiczne; odpowiada na pytania, wybierając jedną z podanych odp</w:t>
              </w:r>
              <w:r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owiedzi; często popełnia błędy.</w:t>
              </w:r>
            </w:ins>
          </w:p>
          <w:p w:rsidR="00221191" w:rsidRDefault="00221191" w:rsidP="00221191">
            <w:pPr>
              <w:pStyle w:val="TableParagraph"/>
              <w:spacing w:before="22" w:line="204" w:lineRule="exact"/>
              <w:ind w:left="56" w:right="71"/>
              <w:rPr>
                <w:ins w:id="3133" w:author="Aleksandra Roczek" w:date="2018-06-18T14:5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71"/>
              <w:rPr>
                <w:ins w:id="3134" w:author="Aleksandra Roczek" w:date="2018-06-18T14:5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right="71"/>
              <w:rPr>
                <w:ins w:id="3135" w:author="Aleksandra Roczek" w:date="2018-06-18T14:5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136" w:author="Aleksandra Roczek" w:date="2018-06-18T14:5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Odgrywa dialog oraz współpracując </w:t>
              </w:r>
            </w:ins>
          </w:p>
          <w:p w:rsidR="006E0FAF" w:rsidRPr="00221191" w:rsidDel="00221191" w:rsidRDefault="00221191" w:rsidP="00221191">
            <w:pPr>
              <w:pStyle w:val="TableParagraph"/>
              <w:spacing w:before="22" w:line="204" w:lineRule="exact"/>
              <w:ind w:left="56" w:right="71"/>
              <w:rPr>
                <w:del w:id="3137" w:author="Aleksandra Roczek" w:date="2018-06-18T14:4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138" w:author="Aleksandra Roczek" w:date="2018-06-18T14:55:00Z">
              <w:r w:rsidRPr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kolegami/koleżankami, tworzy dialog dotyczący wakacji w górach; pyta i odpowiada na pytania o wakacje, podając informacje o miejscu; w swoich wypowiedziach popełnia liczne błędy.</w:t>
              </w:r>
            </w:ins>
            <w:del w:id="3139" w:author="Aleksandra Roczek" w:date="2018-06-18T14:48:00Z">
              <w:r w:rsidR="00373494"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Zpomocąnauczycielalubkolegi</w:delText>
              </w:r>
            </w:del>
            <w:ins w:id="3140" w:author="AgataGogołkiewicz" w:date="2018-05-19T22:47:00Z">
              <w:del w:id="3141" w:author="Aleksandra Roczek" w:date="2018-06-18T14:48:00Z">
                <w:r w:rsidR="00AA31B8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3142" w:author="Aleksandra Roczek" w:date="2018-06-18T14:48:00Z">
              <w:r w:rsidR="002F2105" w:rsidRPr="00221191" w:rsidDel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łączy podane wyrazy w pary antonimiczne; odpowiada na pytania, wybierając jedną z podanych odpowiedzi</w:delText>
              </w:r>
              <w:r w:rsidR="00373494"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</w:delText>
              </w:r>
              <w:r w:rsidR="000B1E5A" w:rsidRPr="00221191" w:rsidDel="00221191">
                <w:rPr>
                  <w:rFonts w:cstheme="minorHAnsi"/>
                  <w:color w:val="231F20"/>
                  <w:w w:val="97"/>
                  <w:sz w:val="18"/>
                  <w:szCs w:val="18"/>
                  <w:lang w:val="pl-PL"/>
                </w:rPr>
                <w:delText xml:space="preserve">często </w:delText>
              </w:r>
              <w:r w:rsidR="00373494" w:rsidRPr="00221191" w:rsidDel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popełnia</w:delText>
              </w:r>
              <w:r w:rsidR="00373494" w:rsidRPr="00221191" w:rsidDel="00221191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373494" w:rsidRPr="00221191" w:rsidDel="0022119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361CBE" w:rsidRPr="00221191" w:rsidDel="00221191" w:rsidRDefault="00361CBE" w:rsidP="00221191">
            <w:pPr>
              <w:pStyle w:val="TableParagraph"/>
              <w:spacing w:before="22" w:line="204" w:lineRule="exact"/>
              <w:ind w:right="71"/>
              <w:rPr>
                <w:del w:id="3143" w:author="Aleksandra Roczek" w:date="2018-06-18T14:4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61CBE" w:rsidRPr="00221191" w:rsidRDefault="00361CBE" w:rsidP="00221191">
            <w:pPr>
              <w:pStyle w:val="TableParagraph"/>
              <w:spacing w:before="22" w:line="204" w:lineRule="exact"/>
              <w:ind w:right="71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3144" w:author="Aleksandra Roczek" w:date="2018-06-18T14:48:00Z"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Odgrywa dialog oraz współpracując z kolegami</w:delText>
              </w:r>
            </w:del>
            <w:ins w:id="3145" w:author="AgataGogołkiewicz" w:date="2018-05-19T23:01:00Z">
              <w:del w:id="3146" w:author="Aleksandra Roczek" w:date="2018-06-18T14:48:00Z">
                <w:r w:rsidR="0040747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/koleżankami,</w:delText>
                </w:r>
              </w:del>
            </w:ins>
            <w:del w:id="3147" w:author="Aleksandra Roczek" w:date="2018-06-18T14:48:00Z"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tworzy dialog dotyczący wakacji w górach; </w:delText>
              </w:r>
              <w:r w:rsidR="00D7335C"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pyta i odpowiada na pytania o wakacjach</w:delText>
              </w:r>
            </w:del>
            <w:ins w:id="3148" w:author="AgataGogołkiewicz" w:date="2018-05-20T20:44:00Z">
              <w:del w:id="3149" w:author="Aleksandra Roczek" w:date="2018-06-18T14:48:00Z">
                <w:r w:rsidR="0054667D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wakacje</w:delText>
                </w:r>
              </w:del>
            </w:ins>
            <w:del w:id="3150" w:author="Aleksandra Roczek" w:date="2018-06-18T14:48:00Z">
              <w:r w:rsidR="00D7335C"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, podając informacje o miejscu; </w:delText>
              </w:r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w swoich wypowiedziach popłenia </w:delText>
              </w:r>
            </w:del>
            <w:ins w:id="3151" w:author="AgataGogołkiewicz" w:date="2018-05-20T14:33:00Z">
              <w:del w:id="3152" w:author="Aleksandra Roczek" w:date="2018-06-18T14:48:00Z">
                <w:r w:rsidR="00EC170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3153" w:author="Aleksandra Roczek" w:date="2018-06-18T14:48:00Z"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liczne błędy</w:delText>
              </w:r>
            </w:del>
            <w:ins w:id="3154" w:author="AgataGogołkiewicz" w:date="2018-05-19T23:01:00Z">
              <w:del w:id="3155" w:author="Aleksandra Roczek" w:date="2018-06-18T14:48:00Z">
                <w:r w:rsidR="0040747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75"/>
              <w:rPr>
                <w:ins w:id="3156" w:author="Aleksandra Roczek" w:date="2018-06-18T14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3157" w:author="Aleksandra Roczek" w:date="2018-06-18T14:55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Łączy podane wyrazy w pary antonimiczne; odpowiada na pytania, wybierając jedną z podanych odpowiedzi; popełnia błędy.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75"/>
              <w:rPr>
                <w:ins w:id="3158" w:author="Aleksandra Roczek" w:date="2018-06-18T14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221191" w:rsidRDefault="00221191" w:rsidP="00221191">
            <w:pPr>
              <w:pStyle w:val="TableParagraph"/>
              <w:spacing w:before="22" w:line="204" w:lineRule="exact"/>
              <w:ind w:right="75"/>
              <w:rPr>
                <w:ins w:id="3159" w:author="Aleksandra Roczek" w:date="2018-06-18T14:56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right="75"/>
              <w:rPr>
                <w:ins w:id="3160" w:author="Aleksandra Roczek" w:date="2018-06-18T14:56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right="75"/>
              <w:rPr>
                <w:ins w:id="3161" w:author="Aleksandra Roczek" w:date="2018-06-18T14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3162" w:author="Aleksandra Roczek" w:date="2018-06-18T14:55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Odgrywa dialog oraz współpracując </w:t>
              </w:r>
            </w:ins>
          </w:p>
          <w:p w:rsidR="006E0FAF" w:rsidRPr="00221191" w:rsidDel="00221191" w:rsidRDefault="00221191" w:rsidP="00221191">
            <w:pPr>
              <w:pStyle w:val="TableParagraph"/>
              <w:spacing w:before="22" w:line="204" w:lineRule="exact"/>
              <w:ind w:left="56" w:right="75"/>
              <w:rPr>
                <w:del w:id="3163" w:author="Aleksandra Roczek" w:date="2018-06-18T14:48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3164" w:author="Aleksandra Roczek" w:date="2018-06-18T14:55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z kolegami/koleżankami, tworzy dialog dotyczący wakacji w górach; pyta i odpowiada na pytania o wakacje, podając informacje o miejscu; w swoich wypowiedziach popełnia błędy.</w:t>
              </w:r>
            </w:ins>
            <w:del w:id="3165" w:author="Aleksandra Roczek" w:date="2018-06-18T14:48:00Z">
              <w:r w:rsidR="002F2105" w:rsidRPr="00221191" w:rsidDel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Łączy podane wyrazy w pary antonimiczne; odpowiada na pytania, wybierając jedną z podanych odpowiedzi</w:delText>
              </w:r>
            </w:del>
            <w:ins w:id="3166" w:author="AgataGogołkiewicz" w:date="2018-05-19T23:01:00Z">
              <w:del w:id="3167" w:author="Aleksandra Roczek" w:date="2018-06-18T14:48:00Z">
                <w:r w:rsidR="0040747A" w:rsidRPr="00221191" w:rsidDel="00221191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;</w:delText>
                </w:r>
              </w:del>
            </w:ins>
            <w:del w:id="3168" w:author="Aleksandra Roczek" w:date="2018-06-18T14:48:00Z">
              <w:r w:rsidR="00373494" w:rsidRPr="00221191" w:rsidDel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popełniając</w:delText>
              </w:r>
              <w:r w:rsidR="00373494" w:rsidRPr="00221191" w:rsidDel="00221191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373494" w:rsidRPr="00221191" w:rsidDel="0022119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361CBE" w:rsidRPr="00221191" w:rsidDel="00221191" w:rsidRDefault="00361CBE" w:rsidP="00221191">
            <w:pPr>
              <w:pStyle w:val="TableParagraph"/>
              <w:spacing w:before="22" w:line="204" w:lineRule="exact"/>
              <w:ind w:right="75"/>
              <w:rPr>
                <w:del w:id="3169" w:author="Aleksandra Roczek" w:date="2018-06-18T14:48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361CBE" w:rsidRPr="00221191" w:rsidDel="00221191" w:rsidRDefault="00361CBE" w:rsidP="00221191">
            <w:pPr>
              <w:pStyle w:val="TableParagraph"/>
              <w:spacing w:before="22" w:line="204" w:lineRule="exact"/>
              <w:ind w:right="75"/>
              <w:rPr>
                <w:del w:id="3170" w:author="Aleksandra Roczek" w:date="2018-06-18T14:48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361CBE" w:rsidRPr="00221191" w:rsidRDefault="00361CBE" w:rsidP="00221191">
            <w:pPr>
              <w:pStyle w:val="TableParagraph"/>
              <w:spacing w:before="22" w:line="204" w:lineRule="exact"/>
              <w:ind w:right="75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3171" w:author="Aleksandra Roczek" w:date="2018-06-18T14:48:00Z"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Odgrywa dialog oraz współpracując z kolegami</w:delText>
              </w:r>
            </w:del>
            <w:ins w:id="3172" w:author="AgataGogołkiewicz" w:date="2018-05-19T23:01:00Z">
              <w:del w:id="3173" w:author="Aleksandra Roczek" w:date="2018-06-18T14:48:00Z">
                <w:r w:rsidR="0040747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/koleżankami,</w:delText>
                </w:r>
              </w:del>
            </w:ins>
            <w:del w:id="3174" w:author="Aleksandra Roczek" w:date="2018-06-18T14:48:00Z"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tworzy dialog dotyczący wakacji w górach; </w:delText>
              </w:r>
              <w:r w:rsidR="00D7335C"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pyta i odpowiada na pytania o wakacjach</w:delText>
              </w:r>
            </w:del>
            <w:ins w:id="3175" w:author="AgataGogołkiewicz" w:date="2018-05-20T20:46:00Z">
              <w:del w:id="3176" w:author="Aleksandra Roczek" w:date="2018-06-18T14:48:00Z">
                <w:r w:rsidR="00517F3E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wakacje</w:delText>
                </w:r>
              </w:del>
            </w:ins>
            <w:del w:id="3177" w:author="Aleksandra Roczek" w:date="2018-06-18T14:48:00Z">
              <w:r w:rsidR="00D7335C"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, podając informacje o miejscu; </w:delText>
              </w:r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w swoich wypowiedziach popłenia  </w:delText>
              </w:r>
            </w:del>
            <w:ins w:id="3178" w:author="AgataGogołkiewicz" w:date="2018-05-20T14:33:00Z">
              <w:del w:id="3179" w:author="Aleksandra Roczek" w:date="2018-06-18T14:48:00Z">
                <w:r w:rsidR="00EC170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3180" w:author="Aleksandra Roczek" w:date="2018-06-18T14:48:00Z"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błędy</w:delText>
              </w:r>
            </w:del>
            <w:ins w:id="3181" w:author="AgataGogołkiewicz" w:date="2018-05-19T23:02:00Z">
              <w:del w:id="3182" w:author="Aleksandra Roczek" w:date="2018-06-18T14:48:00Z">
                <w:r w:rsidR="0040747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75"/>
              <w:rPr>
                <w:ins w:id="3183" w:author="Aleksandra Roczek" w:date="2018-06-18T14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3184" w:author="Aleksandra Roczek" w:date="2018-06-18T14:55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Łączy podane wyrazy w pary antonimiczne; odpowiada na pytania, wybierając jedną z podanych odpowiedzi; popełnia nieliczne błędy.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75"/>
              <w:rPr>
                <w:ins w:id="3185" w:author="Aleksandra Roczek" w:date="2018-06-18T14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75"/>
              <w:rPr>
                <w:ins w:id="3186" w:author="Aleksandra Roczek" w:date="2018-06-18T14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right="75"/>
              <w:rPr>
                <w:ins w:id="3187" w:author="Aleksandra Roczek" w:date="2018-06-18T14:56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75"/>
              <w:rPr>
                <w:ins w:id="3188" w:author="Aleksandra Roczek" w:date="2018-06-18T14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3189" w:author="Aleksandra Roczek" w:date="2018-06-18T14:55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Odgrywa dialog oraz współpracując 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75"/>
              <w:rPr>
                <w:ins w:id="3190" w:author="Aleksandra Roczek" w:date="2018-06-18T14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ins w:id="3191" w:author="Aleksandra Roczek" w:date="2018-06-18T14:55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z kolegami/koleżankami, tworzy dialog dotyczący wakacji w górach; pyta i odpowiada na pytania o wakacje, podając informacje o miejscu; </w:t>
              </w:r>
            </w:ins>
          </w:p>
          <w:p w:rsidR="006E0FAF" w:rsidRPr="00221191" w:rsidDel="00221191" w:rsidRDefault="00221191" w:rsidP="00221191">
            <w:pPr>
              <w:pStyle w:val="TableParagraph"/>
              <w:spacing w:before="22" w:line="204" w:lineRule="exact"/>
              <w:ind w:left="56" w:right="75"/>
              <w:rPr>
                <w:del w:id="3192" w:author="Aleksandra Roczek" w:date="2018-06-18T14:48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ins w:id="3193" w:author="Aleksandra Roczek" w:date="2018-06-18T14:55:00Z">
              <w:r w:rsidRPr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w swoich wypowiedziach popełnia drobne błędy.</w:t>
              </w:r>
            </w:ins>
            <w:del w:id="3194" w:author="Aleksandra Roczek" w:date="2018-06-18T14:48:00Z">
              <w:r w:rsidR="00361CBE" w:rsidRPr="00221191" w:rsidDel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Łączy podane wyrazy w pary antonimiczne; odpowiada na pytania, wybierając jedną z podanych odpowiedzi</w:delText>
              </w:r>
              <w:r w:rsidR="00373494"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ins w:id="3195" w:author="AgataGogołkiewicz" w:date="2018-05-19T23:02:00Z">
              <w:del w:id="3196" w:author="Aleksandra Roczek" w:date="2018-06-18T14:48:00Z">
                <w:r w:rsidR="0040747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;</w:delText>
                </w:r>
              </w:del>
            </w:ins>
            <w:del w:id="3197" w:author="Aleksandra Roczek" w:date="2018-06-18T14:48:00Z">
              <w:r w:rsidR="00373494" w:rsidRPr="00221191" w:rsidDel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popełniającnieliczne</w:delText>
              </w:r>
              <w:r w:rsidR="00373494" w:rsidRPr="00221191" w:rsidDel="00221191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delText>błędy</w:delText>
              </w:r>
              <w:r w:rsidR="00373494" w:rsidRPr="00221191" w:rsidDel="00221191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361CBE" w:rsidRPr="00221191" w:rsidDel="00221191" w:rsidRDefault="00361CBE">
            <w:pPr>
              <w:pStyle w:val="TableParagraph"/>
              <w:spacing w:before="22" w:line="204" w:lineRule="exact"/>
              <w:ind w:left="56" w:right="75"/>
              <w:rPr>
                <w:del w:id="3198" w:author="Aleksandra Roczek" w:date="2018-06-18T14:48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361CBE" w:rsidRPr="00221191" w:rsidDel="00221191" w:rsidRDefault="00361CBE">
            <w:pPr>
              <w:pStyle w:val="TableParagraph"/>
              <w:spacing w:before="22" w:line="204" w:lineRule="exact"/>
              <w:ind w:left="56" w:right="75"/>
              <w:rPr>
                <w:del w:id="3199" w:author="Aleksandra Roczek" w:date="2018-06-18T14:48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361CBE" w:rsidRPr="00221191" w:rsidDel="00221191" w:rsidRDefault="00361CBE">
            <w:pPr>
              <w:pStyle w:val="TableParagraph"/>
              <w:spacing w:before="22" w:line="204" w:lineRule="exact"/>
              <w:ind w:left="56" w:right="75"/>
              <w:rPr>
                <w:del w:id="3200" w:author="Aleksandra Roczek" w:date="2018-06-18T14:48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del w:id="3201" w:author="Aleksandra Roczek" w:date="2018-06-18T14:48:00Z"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Odgrywa dialog oraz współpracując z kolegami</w:delText>
              </w:r>
            </w:del>
            <w:ins w:id="3202" w:author="AgataGogołkiewicz" w:date="2018-05-19T23:02:00Z">
              <w:del w:id="3203" w:author="Aleksandra Roczek" w:date="2018-06-18T14:48:00Z">
                <w:r w:rsidR="0040747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/koleżankami,</w:delText>
                </w:r>
              </w:del>
            </w:ins>
            <w:del w:id="3204" w:author="Aleksandra Roczek" w:date="2018-06-18T14:48:00Z"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tworzy dialog dotyczący wakacji w górach; </w:delText>
              </w:r>
              <w:r w:rsidR="00D7335C"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pyta i odpowiada na pytania o wakacjach</w:delText>
              </w:r>
            </w:del>
            <w:ins w:id="3205" w:author="AgataGogołkiewicz" w:date="2018-05-20T20:47:00Z">
              <w:del w:id="3206" w:author="Aleksandra Roczek" w:date="2018-06-18T14:48:00Z">
                <w:r w:rsidR="00514150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wakacje</w:delText>
                </w:r>
              </w:del>
            </w:ins>
            <w:del w:id="3207" w:author="Aleksandra Roczek" w:date="2018-06-18T14:48:00Z">
              <w:r w:rsidR="00D7335C"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, podając informacje o miejscu; </w:delText>
              </w:r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w swoich wypowiedziach popłenia  </w:delText>
              </w:r>
            </w:del>
            <w:ins w:id="3208" w:author="AgataGogołkiewicz" w:date="2018-05-20T14:34:00Z">
              <w:del w:id="3209" w:author="Aleksandra Roczek" w:date="2018-06-18T14:48:00Z">
                <w:r w:rsidR="00EC170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3210" w:author="Aleksandra Roczek" w:date="2018-06-18T14:48:00Z"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drobne błędy</w:delText>
              </w:r>
            </w:del>
            <w:ins w:id="3211" w:author="AgataGogołkiewicz" w:date="2018-05-19T23:02:00Z">
              <w:del w:id="3212" w:author="Aleksandra Roczek" w:date="2018-06-18T14:48:00Z">
                <w:r w:rsidR="0040747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61CBE" w:rsidRPr="00221191" w:rsidRDefault="00361CBE">
            <w:pPr>
              <w:pStyle w:val="TableParagraph"/>
              <w:spacing w:before="22" w:line="204" w:lineRule="exact"/>
              <w:ind w:left="56" w:right="7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jc w:val="both"/>
              <w:rPr>
                <w:ins w:id="3213" w:author="Aleksandra Roczek" w:date="2018-06-18T14:56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3214" w:author="Aleksandra Roczek" w:date="2018-06-18T14:56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 xml:space="preserve">Poprawnie łączy podane wyrazy w pary antonimiczne; odpowiada na pytania, wybierając jedną z podanych odpowiedzi. </w:t>
              </w:r>
            </w:ins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jc w:val="both"/>
              <w:rPr>
                <w:ins w:id="3215" w:author="Aleksandra Roczek" w:date="2018-06-18T14:56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21191" w:rsidRDefault="00221191" w:rsidP="00221191">
            <w:pPr>
              <w:pStyle w:val="TableParagraph"/>
              <w:spacing w:before="22" w:line="204" w:lineRule="exact"/>
              <w:ind w:left="56" w:right="104"/>
              <w:jc w:val="both"/>
              <w:rPr>
                <w:ins w:id="3216" w:author="Aleksandra Roczek" w:date="2018-06-18T14:57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22" w:line="204" w:lineRule="exact"/>
              <w:ind w:left="56" w:right="104"/>
              <w:jc w:val="both"/>
              <w:rPr>
                <w:ins w:id="3217" w:author="Aleksandra Roczek" w:date="2018-06-18T14:56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221191" w:rsidDel="00221191" w:rsidRDefault="00221191" w:rsidP="00221191">
            <w:pPr>
              <w:pStyle w:val="TableParagraph"/>
              <w:spacing w:before="22" w:line="204" w:lineRule="exact"/>
              <w:ind w:left="56" w:right="104"/>
              <w:jc w:val="both"/>
              <w:rPr>
                <w:del w:id="3218" w:author="Aleksandra Roczek" w:date="2018-06-18T14:4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219" w:author="Aleksandra Roczek" w:date="2018-06-18T14:56:00Z">
              <w:r w:rsidRPr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W pełni poprawnie odgrywa dialog oraz współpracując z kolegami/koleżankami, tworzy dialog dotyczący wakacji w górach; pyta i odpowiada na pytania o wakacje, podając informacje o miejscu.</w:t>
              </w:r>
            </w:ins>
            <w:del w:id="3220" w:author="Aleksandra Roczek" w:date="2018-06-18T14:48:00Z">
              <w:r w:rsidR="00373494" w:rsidRPr="00221191" w:rsidDel="0022119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Poprawnie</w:delText>
              </w:r>
              <w:r w:rsidR="00361CBE" w:rsidRPr="00221191" w:rsidDel="0022119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łączy podane wyrazy w pary antonimiczne; odpowiada na pytania, wybierając jedną z podanych odpowiedzi</w:delText>
              </w:r>
            </w:del>
            <w:ins w:id="3221" w:author="AgataGogołkiewicz" w:date="2018-05-19T23:02:00Z">
              <w:del w:id="3222" w:author="Aleksandra Roczek" w:date="2018-06-18T14:48:00Z">
                <w:r w:rsidR="0040747A" w:rsidRPr="00221191" w:rsidDel="00221191">
                  <w:rPr>
                    <w:rFonts w:cstheme="minorHAnsi"/>
                    <w:color w:val="231F20"/>
                    <w:w w:val="85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361CBE" w:rsidRPr="00221191" w:rsidDel="00221191" w:rsidRDefault="00361CBE" w:rsidP="00361CBE">
            <w:pPr>
              <w:pStyle w:val="TableParagraph"/>
              <w:spacing w:before="22" w:line="204" w:lineRule="exact"/>
              <w:ind w:left="56" w:right="104"/>
              <w:jc w:val="both"/>
              <w:rPr>
                <w:del w:id="3223" w:author="Aleksandra Roczek" w:date="2018-06-18T14:4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61CBE" w:rsidRPr="00221191" w:rsidDel="00221191" w:rsidRDefault="00361CBE" w:rsidP="00361CBE">
            <w:pPr>
              <w:pStyle w:val="TableParagraph"/>
              <w:spacing w:before="22" w:line="204" w:lineRule="exact"/>
              <w:ind w:left="56" w:right="104"/>
              <w:jc w:val="both"/>
              <w:rPr>
                <w:del w:id="3224" w:author="Aleksandra Roczek" w:date="2018-06-18T14:4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61CBE" w:rsidRPr="00221191" w:rsidDel="00210E81" w:rsidRDefault="00361CBE" w:rsidP="00361CBE">
            <w:pPr>
              <w:pStyle w:val="TableParagraph"/>
              <w:spacing w:before="22" w:line="204" w:lineRule="exact"/>
              <w:ind w:left="56" w:right="104"/>
              <w:jc w:val="both"/>
              <w:rPr>
                <w:del w:id="3225" w:author="Aleksandra Roczek" w:date="2018-05-28T15:0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61CBE" w:rsidRPr="00221191" w:rsidRDefault="00361CBE" w:rsidP="00210E81">
            <w:pPr>
              <w:pStyle w:val="TableParagraph"/>
              <w:spacing w:before="22" w:line="204" w:lineRule="exact"/>
              <w:ind w:right="7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226" w:author="Aleksandra Roczek" w:date="2018-06-18T14:48:00Z"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pełni poprawnie odgrywa dialog oraz współpracując zkolegami</w:delText>
              </w:r>
            </w:del>
            <w:ins w:id="3227" w:author="AgataGogołkiewicz" w:date="2018-05-19T23:02:00Z">
              <w:del w:id="3228" w:author="Aleksandra Roczek" w:date="2018-06-18T14:48:00Z">
                <w:r w:rsidR="0040747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/koleżankami,</w:delText>
                </w:r>
              </w:del>
            </w:ins>
            <w:del w:id="3229" w:author="Aleksandra Roczek" w:date="2018-06-18T14:48:00Z">
              <w:r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tworzy dialog dotyczący wakacji w górach</w:delText>
              </w:r>
            </w:del>
            <w:ins w:id="3230" w:author="AgataGogołkiewicz" w:date="2018-05-20T20:47:00Z">
              <w:del w:id="3231" w:author="Aleksandra Roczek" w:date="2018-06-18T14:48:00Z">
                <w:r w:rsidR="00514150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;</w:delText>
                </w:r>
              </w:del>
            </w:ins>
            <w:del w:id="3232" w:author="Aleksandra Roczek" w:date="2018-06-18T14:48:00Z">
              <w:r w:rsidR="00D7335C"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oraz pyta i odpowiada na pytania o wakacjach</w:delText>
              </w:r>
            </w:del>
            <w:ins w:id="3233" w:author="AgataGogołkiewicz" w:date="2018-05-20T20:47:00Z">
              <w:del w:id="3234" w:author="Aleksandra Roczek" w:date="2018-06-18T14:48:00Z">
                <w:r w:rsidR="00514150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wakacje</w:delText>
                </w:r>
              </w:del>
            </w:ins>
            <w:del w:id="3235" w:author="Aleksandra Roczek" w:date="2018-06-18T14:48:00Z">
              <w:r w:rsidR="00D7335C" w:rsidRPr="00221191" w:rsidDel="0022119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 podając informacje o miejscu</w:delText>
              </w:r>
            </w:del>
            <w:ins w:id="3236" w:author="AgataGogołkiewicz" w:date="2018-05-19T23:03:00Z">
              <w:del w:id="3237" w:author="Aleksandra Roczek" w:date="2018-06-18T14:48:00Z">
                <w:r w:rsidR="0040747A" w:rsidRPr="00221191" w:rsidDel="00221191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21191" w:rsidRDefault="00373494" w:rsidP="00210E81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221191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361CBE" w:rsidRPr="00221191" w:rsidRDefault="00361CBE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61CBE" w:rsidRPr="00221191" w:rsidRDefault="00361CBE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61CBE" w:rsidRPr="00221191" w:rsidRDefault="00361CBE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61CBE" w:rsidRPr="00221191" w:rsidRDefault="00361CBE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21191" w:rsidRDefault="00221191" w:rsidP="00221191">
            <w:pPr>
              <w:pStyle w:val="TableParagraph"/>
              <w:spacing w:before="14"/>
              <w:ind w:left="56"/>
              <w:rPr>
                <w:ins w:id="3238" w:author="Aleksandra Roczek" w:date="2018-06-18T14:5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21191" w:rsidRPr="00221191" w:rsidRDefault="00221191" w:rsidP="00221191">
            <w:pPr>
              <w:pStyle w:val="TableParagraph"/>
              <w:spacing w:before="14"/>
              <w:ind w:left="56"/>
              <w:rPr>
                <w:ins w:id="3239" w:author="Aleksandra Roczek" w:date="2018-06-18T14:49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61CBE" w:rsidRPr="00221191" w:rsidDel="006F29A1" w:rsidRDefault="00221191" w:rsidP="00221191">
            <w:pPr>
              <w:pStyle w:val="TableParagraph"/>
              <w:spacing w:before="14"/>
              <w:rPr>
                <w:del w:id="3240" w:author="Aleksandra Roczek" w:date="2018-05-28T15:2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241" w:author="Aleksandra Roczek" w:date="2018-06-18T14:56:00Z">
              <w:r w:rsidRPr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Bezbłędnie dyskutuje na temat wakacji.</w:t>
              </w:r>
            </w:ins>
          </w:p>
          <w:p w:rsidR="00361CBE" w:rsidRPr="00221191" w:rsidDel="00210E81" w:rsidRDefault="00361CBE">
            <w:pPr>
              <w:pStyle w:val="TableParagraph"/>
              <w:spacing w:before="14"/>
              <w:ind w:left="56"/>
              <w:rPr>
                <w:del w:id="3242" w:author="Aleksandra Roczek" w:date="2018-05-28T15:0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61CBE" w:rsidRPr="00221191" w:rsidRDefault="00361CBE" w:rsidP="00210E81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3243" w:author="Aleksandra Roczek" w:date="2018-06-18T14:49:00Z">
              <w:r w:rsidRPr="00221191" w:rsidDel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Bezbłędnie dyskutuje na temat wak</w:delText>
              </w:r>
              <w:r w:rsidR="00D7335C" w:rsidRPr="00221191" w:rsidDel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a</w:delText>
              </w:r>
              <w:r w:rsidRPr="00221191" w:rsidDel="002211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cji</w:delText>
              </w:r>
            </w:del>
            <w:ins w:id="3244" w:author="AgataGogołkiewicz" w:date="2018-05-19T23:03:00Z">
              <w:del w:id="3245" w:author="Aleksandra Roczek" w:date="2018-06-18T14:49:00Z">
                <w:r w:rsidR="0040747A" w:rsidRPr="00221191" w:rsidDel="00221191">
                  <w:rPr>
                    <w:rFonts w:eastAsia="Century Gothic" w:cstheme="minorHAnsi"/>
                    <w:color w:val="231F2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4"/>
        <w:rPr>
          <w:rFonts w:eastAsia="Times New Roman" w:cstheme="minorHAnsi"/>
          <w:sz w:val="15"/>
          <w:szCs w:val="15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9C054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C5E41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 w:rsidP="006F68B2">
            <w:pPr>
              <w:pStyle w:val="TableParagraph"/>
              <w:tabs>
                <w:tab w:val="center" w:pos="4067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6D6F13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6F68B2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ab/>
              <w:t>UNIT 1 Vocabulary 2 / Gr</w:t>
            </w:r>
            <w:r w:rsidR="006F68B2" w:rsidRPr="00047433">
              <w:rPr>
                <w:rFonts w:cstheme="minorHAnsi"/>
                <w:color w:val="FFFFFF"/>
                <w:w w:val="90"/>
                <w:sz w:val="20"/>
                <w:lang w:val="pl-PL"/>
              </w:rPr>
              <w:t>ea</w:t>
            </w:r>
            <w:r w:rsidR="006F68B2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mmar 2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6E0FAF">
            <w:pPr>
              <w:pStyle w:val="TableParagraph"/>
              <w:spacing w:before="7"/>
              <w:ind w:left="2329"/>
              <w:rPr>
                <w:rFonts w:eastAsia="Century Gothic" w:cstheme="minorHAnsi"/>
                <w:sz w:val="20"/>
                <w:szCs w:val="20"/>
                <w:lang w:val="pl-PL"/>
              </w:rPr>
            </w:pP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D6F13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6D6F13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6D6F13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D6F13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6D6F13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6D6F13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D6F13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D6F13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3246" w:author="AgataGogołkiewicz" w:date="2018-05-19T23:03:00Z">
              <w:r w:rsidR="0040747A" w:rsidRPr="006D6F13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6D6F13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6D6F13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6D6F13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D6F13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3247" w:author="AgataGogołkiewicz" w:date="2018-05-19T23:03:00Z">
              <w:r w:rsidRPr="006D6F13" w:rsidDel="0040747A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6D6F13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6D6F13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D6F13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6D6F13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6D6F13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021A40">
        <w:trPr>
          <w:trHeight w:hRule="exact" w:val="6695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6D6F13" w:rsidRDefault="006F68B2" w:rsidP="006F68B2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6D6F13">
              <w:rPr>
                <w:rFonts w:eastAsia="Tahoma" w:cstheme="minorHAnsi"/>
                <w:b/>
                <w:sz w:val="18"/>
                <w:szCs w:val="18"/>
                <w:lang w:val="pl-PL"/>
              </w:rPr>
              <w:t>Znajomość środków językowych</w:t>
            </w:r>
            <w:r w:rsidR="004F7C56" w:rsidRPr="006D6F13">
              <w:rPr>
                <w:rFonts w:eastAsia="Tahoma" w:cstheme="minorHAnsi"/>
                <w:b/>
                <w:sz w:val="18"/>
                <w:szCs w:val="18"/>
                <w:lang w:val="pl-PL"/>
              </w:rPr>
              <w:t xml:space="preserve"> – leksyka 2</w:t>
            </w:r>
          </w:p>
          <w:p w:rsidR="004F7C56" w:rsidRPr="006D6F13" w:rsidRDefault="004F7C56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4F7C56" w:rsidRPr="006D6F13" w:rsidRDefault="004F7C56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4F7C56" w:rsidRPr="006D6F13" w:rsidRDefault="004F7C56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4F7C56" w:rsidRPr="006D6F13" w:rsidRDefault="004F7C56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4F7C56" w:rsidRPr="006D6F13" w:rsidRDefault="004F7C56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4F7C56" w:rsidRPr="006D6F13" w:rsidRDefault="004F7C56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4F7C56" w:rsidRPr="006D6F13" w:rsidRDefault="004F7C56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4F7C56" w:rsidRPr="006D6F13" w:rsidRDefault="004F7C56" w:rsidP="006F68B2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6D6F13">
              <w:rPr>
                <w:rFonts w:eastAsia="Tahoma" w:cstheme="minorHAnsi"/>
                <w:b/>
                <w:sz w:val="18"/>
                <w:szCs w:val="18"/>
                <w:lang w:val="pl-PL"/>
              </w:rPr>
              <w:t>Znajomość środków językowych – gramatyka 2</w:t>
            </w:r>
          </w:p>
          <w:p w:rsidR="00021A40" w:rsidRPr="006D6F13" w:rsidRDefault="00021A40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21A40" w:rsidRPr="006D6F13" w:rsidRDefault="00021A40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21A40" w:rsidRPr="006D6F13" w:rsidRDefault="00021A40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21A40" w:rsidRPr="006D6F13" w:rsidRDefault="00021A40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21A40" w:rsidRPr="006D6F13" w:rsidRDefault="00021A40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21A40" w:rsidRPr="006D6F13" w:rsidRDefault="00021A40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21A40" w:rsidRPr="006D6F13" w:rsidRDefault="00021A40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21A40" w:rsidRPr="006D6F13" w:rsidRDefault="00021A40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21A40" w:rsidRPr="006D6F13" w:rsidRDefault="00021A40" w:rsidP="006F68B2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21A40" w:rsidRPr="006D6F13" w:rsidRDefault="00021A40" w:rsidP="006F68B2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color w:val="FF0000"/>
                <w:sz w:val="18"/>
                <w:szCs w:val="18"/>
                <w:lang w:val="pl-PL"/>
              </w:rPr>
            </w:pPr>
            <w:r w:rsidRPr="006D6F13">
              <w:rPr>
                <w:rFonts w:eastAsia="Tahoma" w:cstheme="minorHAnsi"/>
                <w:b/>
                <w:sz w:val="18"/>
                <w:szCs w:val="18"/>
                <w:lang w:val="pl-PL"/>
              </w:rPr>
              <w:t>Współdziałanie w grupie oraz</w:t>
            </w:r>
            <w:r w:rsidR="00EB0201" w:rsidRPr="006D6F13">
              <w:rPr>
                <w:rFonts w:eastAsia="Tahoma" w:cstheme="minorHAnsi"/>
                <w:b/>
                <w:sz w:val="18"/>
                <w:szCs w:val="18"/>
                <w:lang w:val="pl-PL"/>
              </w:rPr>
              <w:t>tworzenie tekstów pis</w:t>
            </w:r>
            <w:r w:rsidRPr="006D6F13">
              <w:rPr>
                <w:rFonts w:eastAsia="Tahoma" w:cstheme="minorHAnsi"/>
                <w:b/>
                <w:sz w:val="18"/>
                <w:szCs w:val="18"/>
                <w:lang w:val="pl-PL"/>
              </w:rPr>
              <w:t>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0323E" w:rsidRPr="006D6F13" w:rsidRDefault="000B1E5A">
            <w:pPr>
              <w:pStyle w:val="TableParagraph"/>
              <w:spacing w:before="14"/>
              <w:ind w:left="56"/>
              <w:rPr>
                <w:ins w:id="3248" w:author="Aleksandra Roczek" w:date="2018-05-25T16:0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Korzystając ze </w:t>
            </w:r>
            <w:r w:rsidR="006F68B2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słownika</w:t>
            </w:r>
            <w:ins w:id="3249" w:author="AgataGogołkiewicz" w:date="2018-05-19T23:03:00Z">
              <w:r w:rsidR="0040747A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6F68B2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uzup</w:t>
            </w: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eł</w:t>
            </w:r>
            <w:r w:rsidR="006F68B2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nia luki </w:t>
            </w:r>
          </w:p>
          <w:p w:rsidR="00FF2025" w:rsidRDefault="006F68B2">
            <w:pPr>
              <w:pStyle w:val="TableParagraph"/>
              <w:spacing w:before="14"/>
              <w:ind w:left="56"/>
              <w:rPr>
                <w:ins w:id="3250" w:author="Aleksandra Roczek" w:date="2018-06-01T14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tekście wyrazami z ramki dotyczącymi tematyki wakacji, uzupełnia zdania jednym z podanych wyrazów; odgaduje wyrazy na podstawie podanych definicji </w:t>
            </w:r>
          </w:p>
          <w:p w:rsidR="006E0FAF" w:rsidRPr="006D6F13" w:rsidRDefault="006F68B2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lub informacji; wykonując zadania</w:t>
            </w:r>
            <w:ins w:id="3251" w:author="AgataGogołkiewicz" w:date="2018-05-20T20:53:00Z">
              <w:r w:rsidR="0071149C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del w:id="3252" w:author="AgataGogołkiewicz" w:date="2018-05-20T14:34:00Z">
              <w:r w:rsidRPr="006D6F13" w:rsidDel="00EC170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3253" w:author="AgataGogołkiewicz" w:date="2018-05-20T14:34:00Z">
              <w:r w:rsidR="00EC170A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błędy</w:t>
            </w:r>
            <w:ins w:id="3254" w:author="AgataGogołkiewicz" w:date="2018-05-19T23:03:00Z">
              <w:r w:rsidR="0040747A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7C56" w:rsidRPr="006D6F13" w:rsidRDefault="004F7C56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F7C56" w:rsidRPr="006D6F13" w:rsidRDefault="004F7C56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29A1" w:rsidRDefault="004F7C56">
            <w:pPr>
              <w:pStyle w:val="TableParagraph"/>
              <w:spacing w:before="14"/>
              <w:ind w:left="56"/>
              <w:rPr>
                <w:ins w:id="3255" w:author="Aleksandra Roczek" w:date="2018-05-28T15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zasady związane z tworzeniem przysłówków od przymiotników, </w:t>
            </w:r>
          </w:p>
          <w:p w:rsidR="009A1DE5" w:rsidRDefault="004F7C56">
            <w:pPr>
              <w:pStyle w:val="TableParagraph"/>
              <w:spacing w:before="14"/>
              <w:ind w:left="56"/>
              <w:rPr>
                <w:ins w:id="3256" w:author="Aleksandra Roczek" w:date="2018-05-28T12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 stosując je</w:t>
            </w:r>
            <w:ins w:id="3257" w:author="AgataGogołkiewicz" w:date="2018-05-19T23:04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del w:id="3258" w:author="AgataGogołkiewicz" w:date="2018-05-20T14:34:00Z">
              <w:r w:rsidRPr="006D6F13" w:rsidDel="00EC170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3259" w:author="AgataGogołkiewicz" w:date="2018-05-20T14:34:00Z">
              <w:r w:rsidR="00EC170A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liczne błędy </w:t>
            </w:r>
            <w:ins w:id="3260" w:author="AgataGogołkiewicz" w:date="2018-05-20T20:53:00Z">
              <w:r w:rsidR="0071149C" w:rsidRPr="006D6F13">
                <w:rPr>
                  <w:rFonts w:eastAsia="Tahoma" w:cstheme="minorHAnsi"/>
                  <w:sz w:val="18"/>
                  <w:szCs w:val="18"/>
                  <w:lang w:val="pl-PL"/>
                </w:rPr>
                <w:t xml:space="preserve">– </w:t>
              </w:r>
            </w:ins>
            <w:del w:id="3261" w:author="AgataGogołkiewicz" w:date="2018-05-20T20:53:00Z">
              <w:r w:rsidRPr="006D6F13" w:rsidDel="0071149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-</w:delText>
              </w:r>
            </w:del>
          </w:p>
          <w:p w:rsidR="009A1DE5" w:rsidRDefault="004F7C56">
            <w:pPr>
              <w:pStyle w:val="TableParagraph"/>
              <w:spacing w:before="14"/>
              <w:ind w:left="56"/>
              <w:rPr>
                <w:ins w:id="3262" w:author="Aleksandra Roczek" w:date="2018-05-28T12:0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myli przysłówki z przymiotnikami: tworzy przysłówki od podanych przymiotników; uzupełnia luki </w:t>
            </w:r>
          </w:p>
          <w:p w:rsidR="00FF2025" w:rsidRDefault="004F7C56">
            <w:pPr>
              <w:pStyle w:val="TableParagraph"/>
              <w:spacing w:before="14"/>
              <w:ind w:left="56"/>
              <w:rPr>
                <w:ins w:id="3263" w:author="Aleksandra Roczek" w:date="2018-06-01T14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zdaniach</w:t>
            </w:r>
            <w:ins w:id="3264" w:author="AgataGogołkiewicz" w:date="2018-05-19T23:05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dobierając odpowiedni przysłówek; dobiera przysłówek </w:t>
            </w:r>
          </w:p>
          <w:p w:rsidR="004F7C56" w:rsidRPr="006D6F13" w:rsidRDefault="004F7C56" w:rsidP="00FF2025">
            <w:pPr>
              <w:pStyle w:val="TableParagraph"/>
              <w:spacing w:before="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czasownika; uzupełnia luki w tekście</w:t>
            </w:r>
            <w:ins w:id="3265" w:author="AgataGogołkiewicz" w:date="2018-05-19T23:05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wybierając jedną z podanych odpowiedzi</w:t>
            </w:r>
            <w:ins w:id="3266" w:author="AgataGogołkiewicz" w:date="2018-05-19T23:05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021A40" w:rsidRPr="006D6F13" w:rsidRDefault="00021A40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21A40" w:rsidRPr="006D6F13" w:rsidRDefault="00EB020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 pomocy kolegów</w:t>
            </w:r>
            <w:ins w:id="3267" w:author="AgataGogołkiewicz" w:date="2018-05-19T23:05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/koleżanek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pisze tekst z użyciem zaimków względnych oraz przysłówków; pop</w:t>
            </w:r>
            <w:r w:rsidR="000B1E5A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eł</w:t>
            </w: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w nim liczne błędy</w:t>
            </w:r>
            <w:ins w:id="3268" w:author="AgataGogołkiewicz" w:date="2018-05-19T23:05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021A40" w:rsidRPr="006D6F13" w:rsidRDefault="00021A40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21A40" w:rsidRPr="006D6F13" w:rsidRDefault="00021A40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21A40" w:rsidRPr="006D6F13" w:rsidRDefault="00021A40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21A40" w:rsidRPr="006D6F13" w:rsidRDefault="00021A40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21A40" w:rsidRPr="006D6F13" w:rsidRDefault="00021A4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9A1DE5" w:rsidRDefault="006F68B2">
            <w:pPr>
              <w:pStyle w:val="TableParagraph"/>
              <w:spacing w:before="14"/>
              <w:ind w:left="56"/>
              <w:rPr>
                <w:ins w:id="3269" w:author="Aleksandra Roczek" w:date="2018-05-28T12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</w:t>
            </w:r>
            <w:r w:rsidR="000B1E5A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eł</w:t>
            </w: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nia luki w tekście wyrazami </w:t>
            </w:r>
          </w:p>
          <w:p w:rsidR="00FF2025" w:rsidRDefault="006F68B2" w:rsidP="009A1DE5">
            <w:pPr>
              <w:pStyle w:val="TableParagraph"/>
              <w:spacing w:before="14"/>
              <w:ind w:left="56"/>
              <w:rPr>
                <w:ins w:id="3270" w:author="Aleksandra Roczek" w:date="2018-06-01T14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 ramki dotyczącymi tematyki wakacji, uzupełnia zdania jednym z podanych wyrazów; odgaduje wyrazy na podstawie podanych definicji </w:t>
            </w:r>
          </w:p>
          <w:p w:rsidR="006E0FAF" w:rsidRPr="006D6F13" w:rsidRDefault="006F68B2" w:rsidP="009A1DE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lub informacji,</w:t>
            </w:r>
            <w:del w:id="3271" w:author="AgataGogołkiewicz" w:date="2018-05-20T14:34:00Z">
              <w:r w:rsidRPr="006D6F13" w:rsidDel="00EC170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popłeniając </w:delText>
              </w:r>
            </w:del>
            <w:ins w:id="3272" w:author="AgataGogołkiewicz" w:date="2018-05-20T14:34:00Z">
              <w:r w:rsidR="00EC170A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popełniając 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błędy</w:t>
            </w:r>
            <w:ins w:id="3273" w:author="AgataGogołkiewicz" w:date="2018-05-19T23:05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7C56" w:rsidRPr="006D6F13" w:rsidRDefault="004F7C56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F7C56" w:rsidRPr="006D6F13" w:rsidRDefault="004F7C56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F7C56" w:rsidRPr="006D6F13" w:rsidRDefault="004F7C56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A1DE5" w:rsidRDefault="004F7C56">
            <w:pPr>
              <w:pStyle w:val="TableParagraph"/>
              <w:spacing w:before="14"/>
              <w:ind w:left="56"/>
              <w:rPr>
                <w:ins w:id="3274" w:author="Aleksandra Roczek" w:date="2018-05-28T12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zasady związane z tworzeniem przysłówków od przymiotników, </w:t>
            </w:r>
          </w:p>
          <w:p w:rsidR="009A1DE5" w:rsidRDefault="004F7C56">
            <w:pPr>
              <w:pStyle w:val="TableParagraph"/>
              <w:spacing w:before="14"/>
              <w:ind w:left="56"/>
              <w:rPr>
                <w:ins w:id="3275" w:author="Aleksandra Roczek" w:date="2018-05-28T12:0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 stosując je</w:t>
            </w:r>
            <w:ins w:id="3276" w:author="AgataGogołkiewicz" w:date="2018-05-19T23:05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del w:id="3277" w:author="AgataGogołkiewicz" w:date="2018-05-20T14:34:00Z">
              <w:r w:rsidRPr="006D6F13" w:rsidDel="00EC170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3278" w:author="AgataGogołkiewicz" w:date="2018-05-20T14:34:00Z">
              <w:r w:rsidR="00EC170A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błędy: tworzy przysłówki od podanych przymiotników; uzupełnia luki </w:t>
            </w:r>
          </w:p>
          <w:p w:rsidR="00FF2025" w:rsidRDefault="004F7C56">
            <w:pPr>
              <w:pStyle w:val="TableParagraph"/>
              <w:spacing w:before="14"/>
              <w:ind w:left="56"/>
              <w:rPr>
                <w:ins w:id="3279" w:author="Aleksandra Roczek" w:date="2018-06-01T14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zdaniach</w:t>
            </w:r>
            <w:ins w:id="3280" w:author="AgataGogołkiewicz" w:date="2018-05-19T23:05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dobierając odpowiedni przysłówek; dobiera przysłówek </w:t>
            </w:r>
            <w:del w:id="3281" w:author="Aleksandra Roczek" w:date="2018-06-01T14:38:00Z">
              <w:r w:rsidRPr="006D6F13" w:rsidDel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do </w:delText>
              </w:r>
            </w:del>
          </w:p>
          <w:p w:rsidR="004F7C56" w:rsidRPr="006D6F13" w:rsidRDefault="00FF202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282" w:author="Aleksandra Roczek" w:date="2018-06-01T14:38:00Z">
              <w:r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</w:t>
              </w:r>
              <w:r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 </w:t>
              </w:r>
            </w:ins>
            <w:r w:rsidR="004F7C56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czasownika; uzupełnia luki w tekście</w:t>
            </w:r>
            <w:ins w:id="3283" w:author="AgataGogołkiewicz" w:date="2018-05-19T23:06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4F7C56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wybierając jedną z podanych odpowiedzi</w:t>
            </w:r>
            <w:ins w:id="3284" w:author="AgataGogołkiewicz" w:date="2018-05-19T23:06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B0201" w:rsidRPr="006D6F13" w:rsidRDefault="00EB020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B0201" w:rsidRPr="006D6F13" w:rsidRDefault="00EB020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29A1" w:rsidRDefault="006F29A1" w:rsidP="00EB0201">
            <w:pPr>
              <w:pStyle w:val="TableParagraph"/>
              <w:spacing w:before="14"/>
              <w:ind w:left="56"/>
              <w:rPr>
                <w:ins w:id="3285" w:author="Aleksandra Roczek" w:date="2018-05-28T15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B0201" w:rsidRPr="006D6F13" w:rsidRDefault="00EB0201" w:rsidP="00EB020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Pisze tekst z użyciem zaimków względnych oraz przysłówków; pop</w:t>
            </w:r>
            <w:r w:rsidR="000B1E5A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eł</w:t>
            </w: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w nim błędy</w:t>
            </w:r>
            <w:ins w:id="3286" w:author="AgataGogołkiewicz" w:date="2018-05-19T23:06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B0201" w:rsidRPr="006D6F13" w:rsidRDefault="00EB020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9A1DE5" w:rsidRDefault="006F68B2">
            <w:pPr>
              <w:pStyle w:val="TableParagraph"/>
              <w:spacing w:before="14"/>
              <w:ind w:left="56"/>
              <w:rPr>
                <w:ins w:id="3287" w:author="Aleksandra Roczek" w:date="2018-05-28T12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</w:t>
            </w:r>
            <w:r w:rsidR="000B1E5A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eł</w:t>
            </w: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nia luki w tekście wyrazami </w:t>
            </w:r>
          </w:p>
          <w:p w:rsidR="00FF2025" w:rsidRDefault="006F68B2">
            <w:pPr>
              <w:pStyle w:val="TableParagraph"/>
              <w:spacing w:before="14"/>
              <w:ind w:left="56"/>
              <w:rPr>
                <w:ins w:id="3288" w:author="Aleksandra Roczek" w:date="2018-06-01T14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 ramki dotyczącymi tematyki wakacji, uzupełnia zdania jednym z podanych wyrazów; odgaduje wyrazy na podstawie podanych definicji </w:t>
            </w:r>
          </w:p>
          <w:p w:rsidR="006E0FAF" w:rsidRPr="006D6F13" w:rsidRDefault="006F68B2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lub informacji, </w:t>
            </w:r>
            <w:del w:id="3289" w:author="AgataGogołkiewicz" w:date="2018-05-20T14:34:00Z">
              <w:r w:rsidRPr="006D6F13" w:rsidDel="00EC170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popłeniając </w:delText>
              </w:r>
            </w:del>
            <w:ins w:id="3290" w:author="AgataGogołkiewicz" w:date="2018-05-20T14:34:00Z">
              <w:r w:rsidR="00EC170A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popełniając 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drobne błędy</w:t>
            </w:r>
            <w:ins w:id="3291" w:author="AgataGogołkiewicz" w:date="2018-05-19T23:06:00Z">
              <w:r w:rsidR="007E1C46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7C56" w:rsidRPr="006D6F13" w:rsidRDefault="004F7C56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F7C56" w:rsidRPr="006D6F13" w:rsidRDefault="004F7C56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F7C56" w:rsidRPr="006D6F13" w:rsidRDefault="004F7C56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A1DE5" w:rsidRDefault="004F7C56">
            <w:pPr>
              <w:pStyle w:val="TableParagraph"/>
              <w:spacing w:before="14"/>
              <w:ind w:left="56"/>
              <w:rPr>
                <w:ins w:id="3292" w:author="Aleksandra Roczek" w:date="2018-05-28T12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zasady związane z tworzeniem przysłówków od przymiotników, </w:t>
            </w:r>
          </w:p>
          <w:p w:rsidR="009A1DE5" w:rsidRDefault="004F7C56">
            <w:pPr>
              <w:pStyle w:val="TableParagraph"/>
              <w:spacing w:before="14"/>
              <w:ind w:left="56"/>
              <w:rPr>
                <w:ins w:id="3293" w:author="Aleksandra Roczek" w:date="2018-05-28T12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 stosując je</w:t>
            </w:r>
            <w:ins w:id="3294" w:author="AgataGogołkiewicz" w:date="2018-05-19T23:08:00Z">
              <w:r w:rsidR="00FD3DB3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może popełnić błąd: tworzy przysłówki od podanych przymiotników; uzupełnia luki </w:t>
            </w:r>
          </w:p>
          <w:p w:rsidR="009A1DE5" w:rsidRDefault="004F7C56">
            <w:pPr>
              <w:pStyle w:val="TableParagraph"/>
              <w:spacing w:before="14"/>
              <w:ind w:left="56"/>
              <w:rPr>
                <w:ins w:id="3295" w:author="Aleksandra Roczek" w:date="2018-05-28T12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zdaniach</w:t>
            </w:r>
            <w:ins w:id="3296" w:author="AgataGogołkiewicz" w:date="2018-05-19T23:08:00Z">
              <w:r w:rsidR="00FD3DB3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dobierając odpowiedni przysłówek; dobiera przysłówek </w:t>
            </w:r>
          </w:p>
          <w:p w:rsidR="004F7C56" w:rsidRPr="006D6F13" w:rsidRDefault="004F7C56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czasownika; uzupełnia luki w tekście</w:t>
            </w:r>
            <w:ins w:id="3297" w:author="AgataGogołkiewicz" w:date="2018-05-19T23:08:00Z">
              <w:r w:rsidR="00FD3DB3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wybierając jedną z podanych odpowiedzi</w:t>
            </w:r>
            <w:ins w:id="3298" w:author="AgataGogołkiewicz" w:date="2018-05-19T23:08:00Z">
              <w:r w:rsidR="00FD3DB3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B0201" w:rsidRPr="006D6F13" w:rsidRDefault="00EB020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B0201" w:rsidRPr="006D6F13" w:rsidRDefault="00EB020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29A1" w:rsidRDefault="006F29A1" w:rsidP="00EB0201">
            <w:pPr>
              <w:pStyle w:val="TableParagraph"/>
              <w:spacing w:before="14"/>
              <w:ind w:left="56"/>
              <w:rPr>
                <w:ins w:id="3299" w:author="Aleksandra Roczek" w:date="2018-05-28T15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B0201" w:rsidRPr="006D6F13" w:rsidRDefault="00EB0201" w:rsidP="00EB020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Pisze tekst z użyciem zaimków względnych oraz przysłówków; pop</w:t>
            </w:r>
            <w:r w:rsidR="000B1E5A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eł</w:t>
            </w: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w nim nieliczne błędy</w:t>
            </w:r>
            <w:ins w:id="3300" w:author="AgataGogołkiewicz" w:date="2018-05-19T23:09:00Z">
              <w:r w:rsidR="00A71F89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B0201" w:rsidRPr="006D6F13" w:rsidRDefault="00EB020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9A1DE5" w:rsidRDefault="006F68B2" w:rsidP="006F68B2">
            <w:pPr>
              <w:pStyle w:val="TableParagraph"/>
              <w:spacing w:before="14"/>
              <w:ind w:left="56"/>
              <w:rPr>
                <w:ins w:id="3301" w:author="Aleksandra Roczek" w:date="2018-05-28T12:0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Poprawnie u</w:t>
            </w:r>
            <w:r w:rsidR="000B1E5A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zu</w:t>
            </w:r>
            <w:del w:id="3302" w:author="AgataGogołkiewicz" w:date="2018-05-19T23:09:00Z">
              <w:r w:rsidR="000B1E5A" w:rsidRPr="006D6F13" w:rsidDel="00A71F89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e</w:delText>
              </w:r>
            </w:del>
            <w:r w:rsidR="000B1E5A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peł</w:t>
            </w: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luki w tekście wyrazami z ramki dotyczącymi tematyki wakacji</w:t>
            </w:r>
            <w:r w:rsidR="007678D5"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, uzupełnia zdania jednym </w:t>
            </w:r>
          </w:p>
          <w:p w:rsidR="00FF2025" w:rsidRDefault="007678D5" w:rsidP="006F68B2">
            <w:pPr>
              <w:pStyle w:val="TableParagraph"/>
              <w:spacing w:before="14"/>
              <w:ind w:left="56"/>
              <w:rPr>
                <w:ins w:id="3303" w:author="Aleksandra Roczek" w:date="2018-06-01T14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 podanych wyrazów; odgaduje wyrazy na podstawie podanych definicji </w:t>
            </w:r>
          </w:p>
          <w:p w:rsidR="006E0FAF" w:rsidRPr="006D6F13" w:rsidRDefault="007678D5" w:rsidP="006F68B2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lub informacji</w:t>
            </w:r>
            <w:ins w:id="3304" w:author="AgataGogołkiewicz" w:date="2018-05-19T23:09:00Z">
              <w:r w:rsidR="00A71F89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7C56" w:rsidRPr="006D6F13" w:rsidRDefault="004F7C56" w:rsidP="006F68B2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F7C56" w:rsidRPr="006D6F13" w:rsidRDefault="004F7C56" w:rsidP="006F68B2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F7C56" w:rsidRPr="006D6F13" w:rsidRDefault="004F7C56" w:rsidP="006F68B2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F7C56" w:rsidRPr="006D6F13" w:rsidRDefault="004F7C56" w:rsidP="006F68B2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29A1" w:rsidRDefault="004F7C56" w:rsidP="006F68B2">
            <w:pPr>
              <w:pStyle w:val="TableParagraph"/>
              <w:spacing w:before="14"/>
              <w:ind w:left="56"/>
              <w:rPr>
                <w:ins w:id="3305" w:author="Aleksandra Roczek" w:date="2018-05-28T15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zasady związane z tworzeniem przysłówków od przymiotników </w:t>
            </w:r>
          </w:p>
          <w:p w:rsidR="006F29A1" w:rsidRDefault="004F7C56" w:rsidP="006F68B2">
            <w:pPr>
              <w:pStyle w:val="TableParagraph"/>
              <w:spacing w:before="14"/>
              <w:ind w:left="56"/>
              <w:rPr>
                <w:ins w:id="3306" w:author="Aleksandra Roczek" w:date="2018-05-28T15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poprawnie je stosuje: tworzy przysłówki od podanych przymiotników; uzupełnia luki </w:t>
            </w:r>
          </w:p>
          <w:p w:rsidR="00FF2025" w:rsidRDefault="004F7C56" w:rsidP="006F68B2">
            <w:pPr>
              <w:pStyle w:val="TableParagraph"/>
              <w:spacing w:before="14"/>
              <w:ind w:left="56"/>
              <w:rPr>
                <w:ins w:id="3307" w:author="Aleksandra Roczek" w:date="2018-06-01T14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zdaniach</w:t>
            </w:r>
            <w:ins w:id="3308" w:author="AgataGogołkiewicz" w:date="2018-05-19T23:09:00Z">
              <w:r w:rsidR="00A71F89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dobierając odpowiedni przysłówek; dobiera przysłówek </w:t>
            </w:r>
          </w:p>
          <w:p w:rsidR="004F7C56" w:rsidRPr="006D6F13" w:rsidRDefault="004F7C56" w:rsidP="006F68B2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czasownika; uzupełnia luki w tekście</w:t>
            </w:r>
            <w:ins w:id="3309" w:author="AgataGogołkiewicz" w:date="2018-05-19T23:10:00Z">
              <w:r w:rsidR="00A71F89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wybierając jedną z podanych odpowiedzi</w:t>
            </w:r>
            <w:ins w:id="3310" w:author="AgataGogołkiewicz" w:date="2018-05-19T23:10:00Z">
              <w:r w:rsidR="00A71F89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B0201" w:rsidRPr="006D6F13" w:rsidRDefault="00EB0201" w:rsidP="006F68B2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B0201" w:rsidDel="006F29A1" w:rsidRDefault="00EB0201" w:rsidP="006F29A1">
            <w:pPr>
              <w:pStyle w:val="TableParagraph"/>
              <w:spacing w:before="14"/>
              <w:rPr>
                <w:del w:id="3311" w:author="Aleksandra Roczek" w:date="2018-05-28T15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29A1" w:rsidRPr="006D6F13" w:rsidRDefault="006F29A1" w:rsidP="006F68B2">
            <w:pPr>
              <w:pStyle w:val="TableParagraph"/>
              <w:spacing w:before="14"/>
              <w:ind w:left="56"/>
              <w:rPr>
                <w:ins w:id="3312" w:author="Aleksandra Roczek" w:date="2018-05-28T15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B0201" w:rsidRPr="006D6F13" w:rsidRDefault="00EB0201" w:rsidP="006F29A1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D6F13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Bezbłędnie pisze tekst z użyciem zaimków względnych oraz przysłówków</w:t>
            </w:r>
            <w:ins w:id="3313" w:author="AgataGogołkiewicz" w:date="2018-05-19T23:10:00Z">
              <w:r w:rsidR="00A71F89" w:rsidRPr="006D6F1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6D6F13" w:rsidRDefault="004670F6" w:rsidP="00A71F8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D6F13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Podaje </w:t>
            </w:r>
            <w:del w:id="3314" w:author="AgataGogołkiewicz" w:date="2018-05-19T23:09:00Z">
              <w:r w:rsidRPr="006D6F13" w:rsidDel="00A71F89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 xml:space="preserve">włąsne </w:delText>
              </w:r>
            </w:del>
            <w:ins w:id="3315" w:author="AgataGogołkiewicz" w:date="2018-05-19T23:09:00Z">
              <w:r w:rsidR="00A71F89" w:rsidRPr="006D6F13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 xml:space="preserve">własne </w:t>
              </w:r>
            </w:ins>
            <w:r w:rsidRPr="006D6F13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definicje wyrazów związanych z wakacjami</w:t>
            </w:r>
            <w:ins w:id="3316" w:author="AgataGogołkiewicz" w:date="2018-05-19T23:09:00Z">
              <w:r w:rsidR="00A71F89" w:rsidRPr="006D6F13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</w:tc>
      </w:tr>
      <w:tr w:rsidR="006E0FAF" w:rsidRPr="00210660" w:rsidTr="00021A40">
        <w:trPr>
          <w:trHeight w:hRule="exact" w:val="128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F68B2" w:rsidRPr="00210660" w:rsidRDefault="006F68B2">
            <w:pPr>
              <w:pStyle w:val="TableParagraph"/>
              <w:spacing w:line="189" w:lineRule="exact"/>
              <w:ind w:left="56"/>
              <w:rPr>
                <w:rFonts w:eastAsia="Tahoma" w:cstheme="minorHAnsi"/>
                <w:color w:val="FF0000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373494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  <w:r w:rsidRPr="00210660">
              <w:rPr>
                <w:rFonts w:cstheme="minorHAnsi"/>
                <w:color w:val="231F20"/>
                <w:w w:val="85"/>
                <w:sz w:val="17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</w:tr>
      <w:tr w:rsidR="006E0FAF" w:rsidRPr="00210660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</w:tr>
      <w:tr w:rsidR="006E0FAF" w:rsidRPr="00210660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</w:tr>
      <w:tr w:rsidR="006E0FAF" w:rsidRPr="00210660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</w:tr>
      <w:tr w:rsidR="006E0FAF" w:rsidRPr="00210660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  <w:tr w:rsidR="006E0FAF" w:rsidRPr="00210660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  <w:tr w:rsidR="006E0FAF" w:rsidRPr="00210660" w:rsidTr="005404C9">
        <w:trPr>
          <w:trHeight w:hRule="exact" w:val="7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</w:rPr>
            </w:pPr>
          </w:p>
        </w:tc>
      </w:tr>
      <w:tr w:rsidR="006E0FAF" w:rsidRPr="009C054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lastRenderedPageBreak/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C5E41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9A1DE5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5404C9" w:rsidRPr="007F2C67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UNIT1–Take a Break   Writing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6E0FAF">
            <w:pPr>
              <w:pStyle w:val="TableParagraph"/>
              <w:spacing w:before="7"/>
              <w:ind w:left="2384"/>
              <w:rPr>
                <w:rFonts w:eastAsia="Century Gothic" w:cstheme="minorHAnsi"/>
                <w:sz w:val="20"/>
                <w:szCs w:val="20"/>
                <w:lang w:val="pl-PL"/>
              </w:rPr>
            </w:pP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9A1DE5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9A1DE5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9A1DE5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9A1DE5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9A1DE5" w:rsidRDefault="00423AFD">
            <w:pPr>
              <w:pStyle w:val="TableParagraph"/>
              <w:spacing w:line="20" w:lineRule="atLeast"/>
              <w:ind w:left="-1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</w:r>
            <w:r w:rsidRPr="00423AFD"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  <w:pict>
                <v:group id="Group 64" o:spid="_x0000_s1070" style="width:134.75pt;height:.1pt;mso-position-horizontal-relative:char;mso-position-vertical-relative:line" coordsize="269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">
                  <v:group id="Group 65" o:spid="_x0000_s1071" style="position:absolute;left:1;top:1;width:2693;height:2" coordorigin="1,1" coordsize="26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shape id="Freeform 66" o:spid="_x0000_s1072" style="position:absolute;left:1;top: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dMcMA&#10;AADbAAAADwAAAGRycy9kb3ducmV2LnhtbESP3YrCMBSE7wXfIZwF7zRd0W2pRhFBEUF3/bs/NGfb&#10;ss1JaaLWtzfCgpfDzHzDTOetqcSNGldaVvA5iEAQZ1aXnCs4n1b9BITzyBory6TgQQ7ms25niqm2&#10;dz7Q7ehzESDsUlRQeF+nUrqsIINuYGvi4P3axqAPssmlbvAe4KaSwyj6kgZLDgsF1rQsKPs7Xo2C&#10;g0zG37vhXj+S7ehnLaOVu8YXpXof7WICwlPr3+H/9kYrGMXw+hJ+gJ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UdMcMAAADbAAAADwAAAAAAAAAAAAAAAACYAgAAZHJzL2Rv&#10;d25yZXYueG1sUEsFBgAAAAAEAAQA9QAAAIgDAAAAAA==&#10;" path="m,l2693,e" filled="f" strokecolor="#6dcff6" strokeweight=".03564mm">
                      <v:path arrowok="t" o:connecttype="custom" o:connectlocs="0,0;2693,0" o:connectangles="0,0"/>
                    </v:shape>
                  </v:group>
                  <w10:wrap type="none"/>
                  <w10:anchorlock/>
                </v:group>
              </w:pict>
            </w:r>
          </w:p>
          <w:p w:rsidR="006E0FAF" w:rsidRPr="009A1DE5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9A1DE5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9A1DE5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3317" w:author="AgataGogołkiewicz" w:date="2018-05-19T23:10:00Z">
              <w:r w:rsidR="007254CA" w:rsidRPr="009A1DE5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9A1DE5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9A1DE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9A1DE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9A1DE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9A1DE5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3318" w:author="AgataGogołkiewicz" w:date="2018-05-19T23:10:00Z">
              <w:r w:rsidRPr="009A1DE5" w:rsidDel="007254CA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9A1DE5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9A1DE5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9A1DE5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9A1DE5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9A1DE5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253C49">
        <w:trPr>
          <w:trHeight w:hRule="exact" w:val="503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9A1DE5" w:rsidRDefault="005404C9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9A1DE5">
              <w:rPr>
                <w:rFonts w:eastAsia="Tahoma" w:cstheme="minorHAnsi"/>
                <w:b/>
                <w:sz w:val="18"/>
                <w:szCs w:val="18"/>
                <w:lang w:val="pl-PL"/>
              </w:rPr>
              <w:t>Rozumienie tekstów pisanych oraz przetwarzanie tekstu</w:t>
            </w:r>
          </w:p>
          <w:p w:rsidR="007343F7" w:rsidRPr="009A1DE5" w:rsidRDefault="007343F7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7343F7" w:rsidRPr="009A1DE5" w:rsidRDefault="007343F7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7343F7" w:rsidRPr="009A1DE5" w:rsidRDefault="007343F7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D6572A" w:rsidRDefault="00D6572A">
            <w:pPr>
              <w:pStyle w:val="TableParagraph"/>
              <w:spacing w:before="15"/>
              <w:ind w:left="56"/>
              <w:rPr>
                <w:ins w:id="3319" w:author="Aleksandra Roczek" w:date="2018-06-18T14:59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DA631F" w:rsidRDefault="00DA631F">
            <w:pPr>
              <w:pStyle w:val="TableParagraph"/>
              <w:spacing w:before="15"/>
              <w:ind w:left="56"/>
              <w:rPr>
                <w:ins w:id="3320" w:author="Aleksandra Roczek" w:date="2018-05-28T12:23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7343F7" w:rsidRPr="009A1DE5" w:rsidRDefault="007343F7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9A1DE5">
              <w:rPr>
                <w:rFonts w:eastAsia="Tahoma" w:cstheme="minorHAnsi"/>
                <w:b/>
                <w:sz w:val="18"/>
                <w:szCs w:val="18"/>
                <w:lang w:val="pl-PL"/>
              </w:rPr>
              <w:t>Znajomość środków językowych</w:t>
            </w:r>
          </w:p>
          <w:p w:rsidR="00253C49" w:rsidRPr="009A1DE5" w:rsidRDefault="00253C49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53C49" w:rsidDel="006F29A1" w:rsidRDefault="00253C49" w:rsidP="006F29A1">
            <w:pPr>
              <w:pStyle w:val="TableParagraph"/>
              <w:spacing w:before="15"/>
              <w:rPr>
                <w:del w:id="3321" w:author="Aleksandra Roczek" w:date="2018-05-28T15:25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6F29A1" w:rsidRPr="009A1DE5" w:rsidRDefault="006F29A1">
            <w:pPr>
              <w:pStyle w:val="TableParagraph"/>
              <w:spacing w:before="15"/>
              <w:ind w:left="56"/>
              <w:rPr>
                <w:ins w:id="3322" w:author="Aleksandra Roczek" w:date="2018-05-28T15:25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53C49" w:rsidRPr="009A1DE5" w:rsidRDefault="00253C49" w:rsidP="006F29A1">
            <w:pPr>
              <w:pStyle w:val="TableParagraph"/>
              <w:spacing w:before="15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Tahoma" w:cstheme="minorHAnsi"/>
                <w:b/>
                <w:sz w:val="18"/>
                <w:szCs w:val="18"/>
                <w:lang w:val="pl-PL"/>
              </w:rPr>
              <w:t>Współpracuje w grupie oraz tworzy wypowiedź pisemną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53118" w:rsidRDefault="005404C9" w:rsidP="005404C9">
            <w:pPr>
              <w:pStyle w:val="TableParagraph"/>
              <w:spacing w:before="14"/>
              <w:ind w:left="56"/>
              <w:rPr>
                <w:ins w:id="3323" w:author="Aleksandra Roczek" w:date="2018-05-28T12:22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Czyta posty umieszczone </w:t>
            </w:r>
          </w:p>
          <w:p w:rsidR="00C53118" w:rsidRDefault="005404C9" w:rsidP="005404C9">
            <w:pPr>
              <w:pStyle w:val="TableParagraph"/>
              <w:spacing w:before="14"/>
              <w:ind w:left="56"/>
              <w:rPr>
                <w:ins w:id="3324" w:author="Aleksandra Roczek" w:date="2018-05-28T12:22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mediach społecznościowych, </w:t>
            </w:r>
          </w:p>
          <w:p w:rsidR="00C53118" w:rsidRDefault="005404C9" w:rsidP="005404C9">
            <w:pPr>
              <w:pStyle w:val="TableParagraph"/>
              <w:spacing w:before="14"/>
              <w:ind w:left="56"/>
              <w:rPr>
                <w:ins w:id="3325" w:author="Aleksandra Roczek" w:date="2018-05-28T12:22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ma problemy z ich zrozumieniem, więc korzysta z pomocy kolegi</w:t>
            </w:r>
            <w:ins w:id="3326" w:author="AgataGogołkiewicz" w:date="2018-05-19T23:29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; </w:t>
            </w:r>
            <w:r w:rsidR="007343F7"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określa, </w:t>
            </w:r>
          </w:p>
          <w:p w:rsidR="006E0FAF" w:rsidDel="00DA631F" w:rsidRDefault="007343F7" w:rsidP="005404C9">
            <w:pPr>
              <w:pStyle w:val="TableParagraph"/>
              <w:spacing w:before="14"/>
              <w:ind w:left="56"/>
              <w:rPr>
                <w:del w:id="3327" w:author="Aleksandra Roczek" w:date="2018-05-28T12:22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który tekst jest bardz</w:t>
            </w:r>
            <w:r w:rsidR="005404C9" w:rsidRPr="009A1DE5">
              <w:rPr>
                <w:rFonts w:eastAsia="Century Gothic" w:cstheme="minorHAnsi"/>
                <w:sz w:val="18"/>
                <w:szCs w:val="18"/>
                <w:lang w:val="pl-PL"/>
              </w:rPr>
              <w:t>iej interesujący</w:t>
            </w:r>
            <w:ins w:id="3328" w:author="AgataGogołkiewicz" w:date="2018-05-19T23:29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A631F" w:rsidRDefault="00DA631F" w:rsidP="00C53118">
            <w:pPr>
              <w:pStyle w:val="TableParagraph"/>
              <w:spacing w:before="14"/>
              <w:ind w:left="56"/>
              <w:rPr>
                <w:ins w:id="3329" w:author="Aleksandra Roczek" w:date="2018-06-18T14:5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572A" w:rsidRPr="009A1DE5" w:rsidRDefault="00D6572A" w:rsidP="005404C9">
            <w:pPr>
              <w:pStyle w:val="TableParagraph"/>
              <w:spacing w:before="14"/>
              <w:ind w:left="56"/>
              <w:rPr>
                <w:ins w:id="3330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53118" w:rsidRDefault="007343F7" w:rsidP="00C53118">
            <w:pPr>
              <w:pStyle w:val="TableParagraph"/>
              <w:spacing w:before="14"/>
              <w:ind w:left="56"/>
              <w:rPr>
                <w:ins w:id="3331" w:author="Aleksandra Roczek" w:date="2018-05-28T12:22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Z pomocąkolegi</w:t>
            </w:r>
            <w:ins w:id="3332" w:author="AgataGogołkiewicz" w:date="2018-05-19T23:29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wskazuje w tekście wyrazy, które pomagają uniknąć powtórzeń</w:t>
            </w:r>
            <w:del w:id="3333" w:author="AgataGogołkiewicz" w:date="2018-05-19T23:33:00Z">
              <w:r w:rsidRPr="009A1DE5" w:rsidDel="00F80FBC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wyrazów</w:delText>
              </w:r>
            </w:del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; zamienia wyrazy</w:t>
            </w:r>
          </w:p>
          <w:p w:rsidR="007343F7" w:rsidRPr="009A1DE5" w:rsidRDefault="007343F7" w:rsidP="00C5311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w tekście</w:t>
            </w:r>
            <w:ins w:id="3334" w:author="AgataGogołkiewicz" w:date="2018-05-19T23:29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3335" w:author="AgataGogołkiewicz" w:date="2018-05-19T23:29:00Z">
              <w:r w:rsidRPr="009A1DE5" w:rsidDel="004A75FE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nie było w nim powtórzeń; uzupełnia luki w tekście postuwyrazami z ramki</w:t>
            </w:r>
            <w:ins w:id="3336" w:author="AgataGogołkiewicz" w:date="2018-05-19T23:29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53C49" w:rsidDel="00D6572A" w:rsidRDefault="00253C49" w:rsidP="00D6572A">
            <w:pPr>
              <w:pStyle w:val="TableParagraph"/>
              <w:spacing w:before="14"/>
              <w:rPr>
                <w:del w:id="3337" w:author="Aleksandra Roczek" w:date="2018-05-28T12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572A" w:rsidRPr="009A1DE5" w:rsidRDefault="00D6572A" w:rsidP="005404C9">
            <w:pPr>
              <w:pStyle w:val="TableParagraph"/>
              <w:spacing w:before="14"/>
              <w:ind w:left="56"/>
              <w:rPr>
                <w:ins w:id="3338" w:author="Aleksandra Roczek" w:date="2018-05-28T12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 w:rsidP="00D6572A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Sporządza notatkę dotyczącą miejsca, które chciałby</w:t>
            </w:r>
            <w:ins w:id="3339" w:author="AgataGogołkiewicz" w:date="2018-05-19T23:29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/chciałaby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odwiedzić, a </w:t>
            </w:r>
            <w:del w:id="3340" w:author="AgataGogołkiewicz" w:date="2018-05-19T23:30:00Z">
              <w:r w:rsidRPr="009A1DE5" w:rsidDel="004A75FE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nastepnie</w:delText>
              </w:r>
            </w:del>
            <w:ins w:id="3341" w:author="AgataGogołkiewicz" w:date="2018-05-19T23:30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następnie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w grupie tworzy post</w:t>
            </w:r>
            <w:ins w:id="3342" w:author="AgataGogołkiewicz" w:date="2018-05-19T23:30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uwzględniając te informacje; w pracy tej często popełnia błędy</w:t>
            </w:r>
            <w:ins w:id="3343" w:author="AgataGogołkiewicz" w:date="2018-05-19T23:30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53118" w:rsidRDefault="007343F7">
            <w:pPr>
              <w:pStyle w:val="TableParagraph"/>
              <w:spacing w:before="14"/>
              <w:ind w:left="56"/>
              <w:rPr>
                <w:ins w:id="3344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Czyta posty umieszczone </w:t>
            </w:r>
          </w:p>
          <w:p w:rsidR="00C53118" w:rsidRDefault="007343F7">
            <w:pPr>
              <w:pStyle w:val="TableParagraph"/>
              <w:spacing w:before="14"/>
              <w:ind w:left="56"/>
              <w:rPr>
                <w:ins w:id="3345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mediach społecznościowych </w:t>
            </w:r>
          </w:p>
          <w:p w:rsidR="006E0FAF" w:rsidRPr="009A1DE5" w:rsidRDefault="007343F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i określa, który tekst jest bardziej interesujący; popełnia błędy</w:t>
            </w:r>
            <w:ins w:id="3346" w:author="AgataGogołkiewicz" w:date="2018-05-19T23:33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7343F7" w:rsidRPr="009A1DE5" w:rsidRDefault="007343F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343F7" w:rsidRPr="009A1DE5" w:rsidRDefault="007343F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572A" w:rsidRDefault="00D6572A">
            <w:pPr>
              <w:pStyle w:val="TableParagraph"/>
              <w:spacing w:before="14"/>
              <w:ind w:left="56"/>
              <w:rPr>
                <w:ins w:id="3347" w:author="Aleksandra Roczek" w:date="2018-06-18T14:5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A631F" w:rsidRDefault="00DA631F">
            <w:pPr>
              <w:pStyle w:val="TableParagraph"/>
              <w:spacing w:before="14"/>
              <w:ind w:left="56"/>
              <w:rPr>
                <w:ins w:id="3348" w:author="Aleksandra Roczek" w:date="2018-05-28T12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53118" w:rsidRDefault="007343F7">
            <w:pPr>
              <w:pStyle w:val="TableParagraph"/>
              <w:spacing w:before="14"/>
              <w:ind w:left="56"/>
              <w:rPr>
                <w:ins w:id="3349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Nie zawsze poprawnie wskazuje </w:t>
            </w:r>
          </w:p>
          <w:p w:rsidR="00C53118" w:rsidRDefault="007343F7">
            <w:pPr>
              <w:pStyle w:val="TableParagraph"/>
              <w:spacing w:before="14"/>
              <w:ind w:left="56"/>
              <w:rPr>
                <w:ins w:id="3350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w tekście wyrazy, które pomagają uniknąć powtórzeń</w:t>
            </w:r>
            <w:del w:id="3351" w:author="AgataGogołkiewicz" w:date="2018-05-19T23:33:00Z">
              <w:r w:rsidRPr="009A1DE5" w:rsidDel="00F80FBC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wyrazów</w:delText>
              </w:r>
            </w:del>
            <w:r w:rsidR="00253C49" w:rsidRPr="009A1DE5">
              <w:rPr>
                <w:rFonts w:eastAsia="Century Gothic" w:cstheme="minorHAnsi"/>
                <w:sz w:val="18"/>
                <w:szCs w:val="18"/>
                <w:lang w:val="pl-PL"/>
              </w:rPr>
              <w:t>; zamienia wyrazy w tekście</w:t>
            </w:r>
            <w:ins w:id="3352" w:author="AgataGogołkiewicz" w:date="2018-05-19T23:34:00Z">
              <w:r w:rsidR="00F80FBC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253C49"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3353" w:author="AgataGogołkiewicz" w:date="2018-05-19T23:34:00Z">
              <w:r w:rsidR="00253C49" w:rsidRPr="009A1DE5" w:rsidDel="00F80FBC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="00253C49"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nie było w nim powtórzeń; uzupełnia luki </w:t>
            </w:r>
          </w:p>
          <w:p w:rsidR="007343F7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w tekście postu wyrazami z ramki</w:t>
            </w:r>
            <w:ins w:id="3354" w:author="AgataGogołkiewicz" w:date="2018-05-19T23:34:00Z">
              <w:r w:rsidR="00F80FBC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 w:rsidP="00D6572A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Sporządza notatkę dotyczącą miejsca, które chciałby</w:t>
            </w:r>
            <w:ins w:id="3355" w:author="AgataGogołkiewicz" w:date="2018-05-19T23:34:00Z">
              <w:r w:rsidR="00F80FBC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/chciałaby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odwiedzić, a </w:t>
            </w:r>
            <w:del w:id="3356" w:author="AgataGogołkiewicz" w:date="2018-05-19T23:30:00Z">
              <w:r w:rsidRPr="009A1DE5" w:rsidDel="004A75FE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nastepnie</w:delText>
              </w:r>
            </w:del>
            <w:ins w:id="3357" w:author="AgataGogołkiewicz" w:date="2018-05-19T23:30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następnie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w grupie tworzy post</w:t>
            </w:r>
            <w:ins w:id="3358" w:author="AgataGogołkiewicz" w:date="2018-05-19T23:34:00Z">
              <w:r w:rsidR="00F80FBC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uwzględniając te informacje; w pracy tej popełnia błędy</w:t>
            </w:r>
            <w:ins w:id="3359" w:author="AgataGogołkiewicz" w:date="2018-05-19T23:34:00Z">
              <w:r w:rsidR="00F80FBC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53118" w:rsidRDefault="007343F7">
            <w:pPr>
              <w:pStyle w:val="TableParagraph"/>
              <w:spacing w:before="14"/>
              <w:ind w:left="56"/>
              <w:rPr>
                <w:ins w:id="3360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Czyta posty umieszczone </w:t>
            </w:r>
          </w:p>
          <w:p w:rsidR="00C53118" w:rsidRDefault="007343F7">
            <w:pPr>
              <w:pStyle w:val="TableParagraph"/>
              <w:spacing w:before="14"/>
              <w:ind w:left="56"/>
              <w:rPr>
                <w:ins w:id="3361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mediach społecznościowych </w:t>
            </w:r>
          </w:p>
          <w:p w:rsidR="007343F7" w:rsidRPr="009A1DE5" w:rsidDel="00D21938" w:rsidRDefault="007343F7">
            <w:pPr>
              <w:pStyle w:val="TableParagraph"/>
              <w:spacing w:before="14"/>
              <w:ind w:left="56"/>
              <w:rPr>
                <w:del w:id="3362" w:author="AgataGogołkiewicz" w:date="2018-05-19T23:34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i określa, który tekst jest bardz</w:t>
            </w:r>
          </w:p>
          <w:p w:rsidR="006E0FAF" w:rsidRPr="009A1DE5" w:rsidRDefault="007343F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iej interesujący; w wypowiedzi popełnia drobne błędy</w:t>
            </w:r>
            <w:ins w:id="3363" w:author="AgataGogołkiewicz" w:date="2018-05-19T23:34:00Z">
              <w:r w:rsidR="00D21938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7343F7" w:rsidRPr="009A1DE5" w:rsidRDefault="007343F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572A" w:rsidRDefault="00D6572A">
            <w:pPr>
              <w:pStyle w:val="TableParagraph"/>
              <w:spacing w:before="14"/>
              <w:ind w:left="56"/>
              <w:rPr>
                <w:ins w:id="3364" w:author="Aleksandra Roczek" w:date="2018-06-18T14:5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A631F" w:rsidRDefault="00DA631F">
            <w:pPr>
              <w:pStyle w:val="TableParagraph"/>
              <w:spacing w:before="14"/>
              <w:ind w:left="56"/>
              <w:rPr>
                <w:ins w:id="3365" w:author="Aleksandra Roczek" w:date="2018-05-28T12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53118" w:rsidRDefault="007343F7">
            <w:pPr>
              <w:pStyle w:val="TableParagraph"/>
              <w:spacing w:before="14"/>
              <w:ind w:left="56"/>
              <w:rPr>
                <w:ins w:id="3366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reguły poprawnie wskazuje </w:t>
            </w:r>
          </w:p>
          <w:p w:rsidR="00C53118" w:rsidRDefault="007343F7">
            <w:pPr>
              <w:pStyle w:val="TableParagraph"/>
              <w:spacing w:before="14"/>
              <w:ind w:left="56"/>
              <w:rPr>
                <w:ins w:id="3367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w tekście wyrazy, które pomagają uniknąć powtórzeń</w:t>
            </w:r>
            <w:del w:id="3368" w:author="AgataGogołkiewicz" w:date="2018-05-19T23:34:00Z">
              <w:r w:rsidRPr="009A1DE5" w:rsidDel="00F80FBC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wyrazów</w:delText>
              </w:r>
            </w:del>
            <w:r w:rsidR="00253C49" w:rsidRPr="009A1DE5">
              <w:rPr>
                <w:rFonts w:eastAsia="Century Gothic" w:cstheme="minorHAnsi"/>
                <w:sz w:val="18"/>
                <w:szCs w:val="18"/>
                <w:lang w:val="pl-PL"/>
              </w:rPr>
              <w:t>; zamienia wyrazy w tekście</w:t>
            </w:r>
            <w:ins w:id="3369" w:author="AgataGogołkiewicz" w:date="2018-05-19T23:35:00Z">
              <w:r w:rsidR="00D21938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253C49"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3370" w:author="AgataGogołkiewicz" w:date="2018-05-19T23:35:00Z">
              <w:r w:rsidR="00253C49" w:rsidRPr="009A1DE5" w:rsidDel="00D21938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="00253C49"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nie było w nim powtórzeń; uzupełnia luki </w:t>
            </w:r>
          </w:p>
          <w:p w:rsidR="007343F7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w tekście postu wyrazami z ramki</w:t>
            </w:r>
            <w:ins w:id="3371" w:author="AgataGogołkiewicz" w:date="2018-05-19T23:37:00Z">
              <w:r w:rsidR="00D21938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53118" w:rsidRDefault="00253C49">
            <w:pPr>
              <w:pStyle w:val="TableParagraph"/>
              <w:spacing w:before="14"/>
              <w:ind w:left="56"/>
              <w:rPr>
                <w:ins w:id="3372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Sporządza notatkę dotyczącą miejsca, które chciałby</w:t>
            </w:r>
            <w:ins w:id="3373" w:author="AgataGogołkiewicz" w:date="2018-05-19T23:37:00Z">
              <w:r w:rsidR="00D21938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/chciałaby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odwiedzić, a </w:t>
            </w:r>
            <w:del w:id="3374" w:author="AgataGogołkiewicz" w:date="2018-05-19T23:30:00Z">
              <w:r w:rsidRPr="009A1DE5" w:rsidDel="004A75FE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nastepnie</w:delText>
              </w:r>
            </w:del>
            <w:ins w:id="3375" w:author="AgataGogołkiewicz" w:date="2018-05-19T23:30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następnie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 grupie tworzy post uwzględniając </w:t>
            </w:r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te informacje; w pracy tej popełnia drobne błędy</w:t>
            </w:r>
            <w:ins w:id="3376" w:author="AgataGogołkiewicz" w:date="2018-05-19T23:37:00Z">
              <w:r w:rsidR="00D21938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7343F7" w:rsidRPr="009A1DE5" w:rsidRDefault="007343F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343F7" w:rsidRPr="009A1DE5" w:rsidRDefault="007343F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53118" w:rsidRDefault="007343F7">
            <w:pPr>
              <w:pStyle w:val="TableParagraph"/>
              <w:spacing w:before="14"/>
              <w:ind w:left="56"/>
              <w:rPr>
                <w:ins w:id="3377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Czyta posty umieszczone </w:t>
            </w:r>
          </w:p>
          <w:p w:rsidR="00C53118" w:rsidRDefault="007343F7">
            <w:pPr>
              <w:pStyle w:val="TableParagraph"/>
              <w:spacing w:before="14"/>
              <w:ind w:left="56"/>
              <w:rPr>
                <w:ins w:id="3378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mediach społecznościowych </w:t>
            </w:r>
          </w:p>
          <w:p w:rsidR="006E0FAF" w:rsidRPr="009A1DE5" w:rsidRDefault="007343F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i określa, który tekst jest bardziej interesujący; w wypowiedzi nie popełnia błędów</w:t>
            </w:r>
            <w:ins w:id="3379" w:author="AgataGogołkiewicz" w:date="2018-05-19T23:37:00Z">
              <w:r w:rsidR="00D21938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7343F7" w:rsidRPr="009A1DE5" w:rsidRDefault="007343F7" w:rsidP="007343F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572A" w:rsidRDefault="00D6572A" w:rsidP="007343F7">
            <w:pPr>
              <w:pStyle w:val="TableParagraph"/>
              <w:spacing w:before="14"/>
              <w:ind w:left="56"/>
              <w:rPr>
                <w:ins w:id="3380" w:author="Aleksandra Roczek" w:date="2018-06-18T14:5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A631F" w:rsidRDefault="00DA631F" w:rsidP="007343F7">
            <w:pPr>
              <w:pStyle w:val="TableParagraph"/>
              <w:spacing w:before="14"/>
              <w:ind w:left="56"/>
              <w:rPr>
                <w:ins w:id="3381" w:author="Aleksandra Roczek" w:date="2018-05-28T12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53118" w:rsidRDefault="007343F7" w:rsidP="007343F7">
            <w:pPr>
              <w:pStyle w:val="TableParagraph"/>
              <w:spacing w:before="14"/>
              <w:ind w:left="56"/>
              <w:rPr>
                <w:ins w:id="3382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Poprawnie wskazuje w tekście wyrazy, które pomagają uniknąć powtórzeń</w:t>
            </w:r>
            <w:del w:id="3383" w:author="AgataGogołkiewicz" w:date="2018-05-19T23:37:00Z">
              <w:r w:rsidRPr="009A1DE5" w:rsidDel="00D21938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wyrazów</w:delText>
              </w:r>
            </w:del>
            <w:r w:rsidR="00253C49"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; zamienia wyrazy </w:t>
            </w:r>
          </w:p>
          <w:p w:rsidR="007343F7" w:rsidRPr="009A1DE5" w:rsidRDefault="00253C49" w:rsidP="007343F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w tekście</w:t>
            </w:r>
            <w:ins w:id="3384" w:author="AgataGogołkiewicz" w:date="2018-05-19T23:37:00Z">
              <w:r w:rsidR="00D21938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3385" w:author="AgataGogołkiewicz" w:date="2018-05-19T23:37:00Z">
              <w:r w:rsidRPr="009A1DE5" w:rsidDel="00D21938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nie było w nim powtórzeń; uzupełnia luki w tekście postu wyrazami z ramki</w:t>
            </w:r>
            <w:ins w:id="3386" w:author="AgataGogołkiewicz" w:date="2018-05-19T23:37:00Z">
              <w:r w:rsidR="00D21938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7343F7" w:rsidRPr="009A1DE5" w:rsidRDefault="007343F7" w:rsidP="007343F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53118" w:rsidRDefault="00253C49" w:rsidP="00D21938">
            <w:pPr>
              <w:pStyle w:val="TableParagraph"/>
              <w:spacing w:before="14"/>
              <w:ind w:left="56"/>
              <w:rPr>
                <w:ins w:id="3387" w:author="Aleksandra Roczek" w:date="2018-05-28T12:23:00Z"/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Sporządza notatkę dotyczącą miejsca, które chciałby</w:t>
            </w:r>
            <w:ins w:id="3388" w:author="AgataGogołkiewicz" w:date="2018-05-19T23:38:00Z">
              <w:r w:rsidR="00D21938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/chciałaby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odwiedzić, a </w:t>
            </w:r>
            <w:del w:id="3389" w:author="AgataGogołkiewicz" w:date="2018-05-19T23:30:00Z">
              <w:r w:rsidRPr="009A1DE5" w:rsidDel="004A75FE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nastepnie</w:delText>
              </w:r>
            </w:del>
            <w:ins w:id="3390" w:author="AgataGogołkiewicz" w:date="2018-05-19T23:30:00Z">
              <w:r w:rsidR="004A75FE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następnie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 grupie</w:t>
            </w:r>
            <w:del w:id="3391" w:author="AgataGogołkiewicz" w:date="2018-05-19T23:38:00Z">
              <w:r w:rsidRPr="009A1DE5" w:rsidDel="00D21938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</w:p>
          <w:p w:rsidR="007343F7" w:rsidRPr="009A1DE5" w:rsidRDefault="00253C49" w:rsidP="00D219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>w pełni poprawnie</w:t>
            </w:r>
            <w:del w:id="3392" w:author="AgataGogołkiewicz" w:date="2018-05-19T23:38:00Z">
              <w:r w:rsidRPr="009A1DE5" w:rsidDel="00D21938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tworzy post</w:t>
            </w:r>
            <w:ins w:id="3393" w:author="AgataGogołkiewicz" w:date="2018-05-19T23:38:00Z">
              <w:r w:rsidR="00D21938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9A1DE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uwzględniając te informacje</w:t>
            </w:r>
            <w:ins w:id="3394" w:author="AgataGogołkiewicz" w:date="2018-05-19T23:38:00Z">
              <w:r w:rsidR="00D21938" w:rsidRPr="009A1DE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9A1DE5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A631F" w:rsidRPr="006F29A1" w:rsidRDefault="00DA631F" w:rsidP="00DA631F">
            <w:pPr>
              <w:pStyle w:val="TableParagraph"/>
              <w:spacing w:before="14"/>
              <w:ind w:left="56"/>
              <w:jc w:val="center"/>
              <w:rPr>
                <w:ins w:id="3395" w:author="Aleksandra Roczek" w:date="2018-06-18T15:0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396" w:author="Aleksandra Roczek" w:date="2018-06-18T15:07:00Z">
              <w:r w:rsidRPr="006F29A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A631F" w:rsidRPr="006F29A1" w:rsidRDefault="00DA631F" w:rsidP="00DA631F">
            <w:pPr>
              <w:pStyle w:val="TableParagraph"/>
              <w:spacing w:before="14"/>
              <w:ind w:left="56"/>
              <w:jc w:val="center"/>
              <w:rPr>
                <w:ins w:id="3397" w:author="Aleksandra Roczek" w:date="2018-06-18T15:0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398" w:author="Aleksandra Roczek" w:date="2018-06-18T15:08:00Z">
              <w:r w:rsidRPr="006F29A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A631F" w:rsidRPr="006F29A1" w:rsidRDefault="00DA631F" w:rsidP="00DA631F">
            <w:pPr>
              <w:pStyle w:val="TableParagraph"/>
              <w:spacing w:before="14"/>
              <w:ind w:left="56"/>
              <w:jc w:val="center"/>
              <w:rPr>
                <w:ins w:id="3399" w:author="Aleksandra Roczek" w:date="2018-06-18T15:0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400" w:author="Aleksandra Roczek" w:date="2018-06-18T15:08:00Z">
              <w:r w:rsidRPr="006F29A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253C49" w:rsidRPr="009A1DE5" w:rsidRDefault="00253C4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  <w:tr w:rsidR="006E0FAF" w:rsidRPr="009C054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  <w:tr w:rsidR="006E0FAF" w:rsidRPr="009C054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  <w:tr w:rsidR="006E0FAF" w:rsidRPr="009C0547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</w:tbl>
    <w:p w:rsidR="006E0FAF" w:rsidRPr="00210660" w:rsidRDefault="006E0FAF">
      <w:pPr>
        <w:rPr>
          <w:rFonts w:cstheme="minorHAnsi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2606B2" w:rsidRPr="009C0547" w:rsidTr="009A30D5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2606B2" w:rsidRPr="00210660" w:rsidRDefault="002606B2" w:rsidP="009A30D5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lastRenderedPageBreak/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2606B2" w:rsidRPr="002619F3" w:rsidRDefault="002606B2" w:rsidP="009A30D5">
            <w:pPr>
              <w:pStyle w:val="TableParagraph"/>
              <w:spacing w:before="7"/>
              <w:ind w:left="56"/>
              <w:rPr>
                <w:rFonts w:eastAsia="Century Gothic" w:cstheme="minorHAnsi"/>
                <w:b/>
                <w:sz w:val="20"/>
                <w:szCs w:val="20"/>
                <w:lang w:val="pl-PL"/>
              </w:rPr>
            </w:pPr>
            <w:r w:rsidRPr="002619F3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</w:t>
            </w:r>
            <w:r w:rsidRPr="00DF6257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angielskiego</w:t>
            </w:r>
            <w:ins w:id="3401" w:author="Aleksandra Roczek" w:date="2018-05-28T12:27:00Z">
              <w:r w:rsidR="002619F3" w:rsidRPr="00DF6257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t xml:space="preserve">                              UNIT1–Take a</w:t>
              </w:r>
              <w:r w:rsidR="002619F3" w:rsidRPr="002619F3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t xml:space="preserve"> Break  </w:t>
              </w:r>
              <w:r w:rsidR="002619F3" w:rsidRPr="002619F3">
                <w:rPr>
                  <w:rFonts w:eastAsia="Century Gothic" w:cstheme="minorHAnsi"/>
                  <w:color w:val="FFFFFF"/>
                  <w:spacing w:val="-2"/>
                  <w:sz w:val="20"/>
                  <w:szCs w:val="20"/>
                  <w:lang w:val="pl-PL"/>
                </w:rPr>
                <w:t xml:space="preserve">SKILLS </w:t>
              </w:r>
              <w:r w:rsidR="002619F3" w:rsidRPr="002619F3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t>CHECKPOINT1</w:t>
              </w:r>
            </w:ins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2606B2" w:rsidRPr="002619F3" w:rsidRDefault="002606B2" w:rsidP="002619F3">
            <w:pPr>
              <w:pStyle w:val="TableParagraph"/>
              <w:spacing w:before="7"/>
              <w:rPr>
                <w:rFonts w:eastAsia="Century Gothic" w:cstheme="minorHAnsi"/>
                <w:sz w:val="20"/>
                <w:szCs w:val="20"/>
                <w:lang w:val="pl-PL"/>
              </w:rPr>
            </w:pPr>
            <w:del w:id="3402" w:author="Aleksandra Roczek" w:date="2018-05-28T12:27:00Z">
              <w:r w:rsidRPr="002619F3" w:rsidDel="002619F3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delText xml:space="preserve">UNIT1–Take a Break  </w:delText>
              </w:r>
              <w:r w:rsidRPr="002619F3" w:rsidDel="002619F3">
                <w:rPr>
                  <w:rFonts w:eastAsia="Century Gothic" w:cstheme="minorHAnsi"/>
                  <w:color w:val="FFFFFF"/>
                  <w:spacing w:val="-2"/>
                  <w:sz w:val="20"/>
                  <w:szCs w:val="20"/>
                  <w:lang w:val="pl-PL"/>
                </w:rPr>
                <w:delText xml:space="preserve">SKILLS </w:delText>
              </w:r>
              <w:r w:rsidRPr="002619F3" w:rsidDel="002619F3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delText>CHECKPOINT1</w:delText>
              </w:r>
            </w:del>
          </w:p>
        </w:tc>
      </w:tr>
      <w:tr w:rsidR="002606B2" w:rsidRPr="00210660" w:rsidTr="009A30D5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2606B2" w:rsidRPr="006F29A1" w:rsidRDefault="002606B2" w:rsidP="009A30D5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6F29A1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2606B2" w:rsidRPr="006F29A1" w:rsidRDefault="002606B2" w:rsidP="009A30D5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2606B2" w:rsidRPr="006F29A1" w:rsidRDefault="002606B2" w:rsidP="009A30D5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2606B2" w:rsidRPr="006F29A1" w:rsidRDefault="002606B2" w:rsidP="009A30D5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3403" w:author="AgataGogołkiewicz" w:date="2018-05-19T23:38:00Z">
              <w:r w:rsidR="00D21938" w:rsidRPr="006F29A1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2606B2" w:rsidRPr="006F29A1" w:rsidRDefault="002606B2" w:rsidP="009A30D5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6F29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2606B2" w:rsidRPr="006F29A1" w:rsidRDefault="002606B2" w:rsidP="009A30D5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3404" w:author="AgataGogołkiewicz" w:date="2018-05-19T23:38:00Z">
              <w:r w:rsidRPr="006F29A1" w:rsidDel="00D21938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2606B2" w:rsidRPr="006F29A1" w:rsidRDefault="002606B2" w:rsidP="009A30D5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2606B2" w:rsidRPr="006F29A1" w:rsidRDefault="002606B2" w:rsidP="009A30D5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2606B2" w:rsidRPr="006F29A1" w:rsidRDefault="002606B2" w:rsidP="009A30D5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2606B2" w:rsidRPr="009C0547" w:rsidTr="009A30D5">
        <w:trPr>
          <w:trHeight w:hRule="exact" w:val="594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6F29A1">
              <w:rPr>
                <w:rFonts w:eastAsia="Tahoma" w:cstheme="minorHAnsi"/>
                <w:b/>
                <w:sz w:val="18"/>
                <w:szCs w:val="18"/>
                <w:lang w:val="pl-PL"/>
              </w:rPr>
              <w:t>Rozumienie wypowiedzi ustnych</w:t>
            </w:r>
          </w:p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6F29A1">
              <w:rPr>
                <w:rFonts w:eastAsia="Tahoma" w:cstheme="minorHAnsi"/>
                <w:b/>
                <w:sz w:val="18"/>
                <w:szCs w:val="18"/>
                <w:lang w:val="pl-PL"/>
              </w:rPr>
              <w:t>Znajomość funkcji językowych</w:t>
            </w:r>
          </w:p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6F29A1">
              <w:rPr>
                <w:rFonts w:eastAsia="Tahoma" w:cstheme="minorHAnsi"/>
                <w:b/>
                <w:sz w:val="18"/>
                <w:szCs w:val="18"/>
                <w:lang w:val="pl-PL"/>
              </w:rPr>
              <w:t>Rozumienie tekstów pisanych</w:t>
            </w:r>
          </w:p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Del="00DA631F" w:rsidRDefault="002606B2" w:rsidP="009A30D5">
            <w:pPr>
              <w:pStyle w:val="TableParagraph"/>
              <w:spacing w:before="15"/>
              <w:ind w:left="56"/>
              <w:rPr>
                <w:del w:id="3405" w:author="Aleksandra Roczek" w:date="2018-05-28T15:25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DA631F" w:rsidRDefault="00DA631F" w:rsidP="006F29A1">
            <w:pPr>
              <w:pStyle w:val="TableParagraph"/>
              <w:spacing w:before="15"/>
              <w:rPr>
                <w:ins w:id="3406" w:author="Aleksandra Roczek" w:date="2018-06-18T15:08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DA631F" w:rsidRDefault="00DA631F" w:rsidP="006F29A1">
            <w:pPr>
              <w:pStyle w:val="TableParagraph"/>
              <w:spacing w:before="15"/>
              <w:rPr>
                <w:ins w:id="3407" w:author="Aleksandra Roczek" w:date="2018-06-18T15:08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Del="006F29A1" w:rsidRDefault="002606B2" w:rsidP="006F29A1">
            <w:pPr>
              <w:pStyle w:val="TableParagraph"/>
              <w:spacing w:before="15"/>
              <w:rPr>
                <w:del w:id="3408" w:author="Aleksandra Roczek" w:date="2018-05-28T15:25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6F29A1" w:rsidRPr="006F29A1" w:rsidRDefault="006F29A1" w:rsidP="009A30D5">
            <w:pPr>
              <w:pStyle w:val="TableParagraph"/>
              <w:spacing w:before="15"/>
              <w:ind w:left="56"/>
              <w:rPr>
                <w:ins w:id="3409" w:author="Aleksandra Roczek" w:date="2018-05-28T15:25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RPr="006F29A1" w:rsidDel="006F29A1" w:rsidRDefault="002606B2" w:rsidP="009A30D5">
            <w:pPr>
              <w:pStyle w:val="TableParagraph"/>
              <w:spacing w:before="15"/>
              <w:ind w:left="56"/>
              <w:rPr>
                <w:del w:id="3410" w:author="Aleksandra Roczek" w:date="2018-05-28T15:25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RPr="006F29A1" w:rsidRDefault="002606B2" w:rsidP="006F29A1">
            <w:pPr>
              <w:pStyle w:val="TableParagraph"/>
              <w:spacing w:before="15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6F29A1">
              <w:rPr>
                <w:rFonts w:eastAsia="Tahoma" w:cstheme="minorHAnsi"/>
                <w:b/>
                <w:sz w:val="18"/>
                <w:szCs w:val="18"/>
                <w:lang w:val="pl-PL"/>
              </w:rPr>
              <w:t>Znajomość środków językowych</w:t>
            </w:r>
          </w:p>
          <w:p w:rsidR="002606B2" w:rsidRPr="006F29A1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606B2" w:rsidRPr="002602D8" w:rsidRDefault="002606B2" w:rsidP="009A30D5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602D8">
              <w:rPr>
                <w:rFonts w:eastAsia="Tahoma" w:cstheme="minorHAnsi"/>
                <w:b/>
                <w:sz w:val="18"/>
                <w:szCs w:val="18"/>
                <w:lang w:val="pl-PL"/>
              </w:rPr>
              <w:t>Tworzenie wypowiedzi pisemnej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11" w:author="Aleksandra Roczek" w:date="2018-06-18T15:08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  <w:ins w:id="3412" w:author="Aleksandra Roczek" w:date="2018-06-18T15:08:00Z">
              <w:r w:rsidRPr="00DA631F">
                <w:rPr>
                  <w:rFonts w:cstheme="minorHAnsi"/>
                  <w:color w:val="231F20"/>
                  <w:spacing w:val="-1"/>
                  <w:w w:val="90"/>
                  <w:sz w:val="18"/>
                  <w:szCs w:val="18"/>
                  <w:lang w:val="pl-PL"/>
                </w:rPr>
                <w:t>Korzystając z pomocy kolegi/koleżanki, dopasowuje do każdej wypowiedzi odpowiadające jej zdanie; wykonując zadanie, często popełnia błędy.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13" w:author="Aleksandra Roczek" w:date="2018-06-18T15:08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14" w:author="Aleksandra Roczek" w:date="2018-06-18T15:08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  <w:ins w:id="3415" w:author="Aleksandra Roczek" w:date="2018-06-18T15:08:00Z">
              <w:r w:rsidRPr="00DA631F">
                <w:rPr>
                  <w:rFonts w:cstheme="minorHAnsi"/>
                  <w:color w:val="231F20"/>
                  <w:spacing w:val="-1"/>
                  <w:w w:val="90"/>
                  <w:sz w:val="18"/>
                  <w:szCs w:val="18"/>
                  <w:lang w:val="pl-PL"/>
                </w:rPr>
                <w:t>Do podanych wypowiedzi dobiera właściwą reakcję; popełnia liczne błędy.</w:t>
              </w:r>
            </w:ins>
          </w:p>
          <w:p w:rsidR="00DA631F" w:rsidRDefault="00DA631F" w:rsidP="00DA631F">
            <w:pPr>
              <w:pStyle w:val="TableParagraph"/>
              <w:spacing w:before="14"/>
              <w:ind w:left="56"/>
              <w:rPr>
                <w:ins w:id="3416" w:author="Aleksandra Roczek" w:date="2018-06-18T15:08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17" w:author="Aleksandra Roczek" w:date="2018-06-18T15:08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DA631F" w:rsidRDefault="00DA631F" w:rsidP="00DA631F">
            <w:pPr>
              <w:pStyle w:val="TableParagraph"/>
              <w:spacing w:before="14"/>
              <w:ind w:left="56"/>
              <w:rPr>
                <w:ins w:id="3418" w:author="Aleksandra Roczek" w:date="2018-06-18T15:08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  <w:ins w:id="3419" w:author="Aleksandra Roczek" w:date="2018-06-18T15:08:00Z">
              <w:r w:rsidRPr="00DA631F">
                <w:rPr>
                  <w:rFonts w:cstheme="minorHAnsi"/>
                  <w:color w:val="231F20"/>
                  <w:spacing w:val="-1"/>
                  <w:w w:val="90"/>
                  <w:sz w:val="18"/>
                  <w:szCs w:val="18"/>
                  <w:lang w:val="pl-PL"/>
                </w:rPr>
                <w:t>Z podanych odpowiedzi wybiera właściwą, zgodną z treścią tekstu; uzupełnia luki w tekście na Messengerze, zgodnie z treścią tekstów; ma problemy ze zrozumieniem tekstów, korzysta z pomocy kolegi/koleżanki lub nauczyciela.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20" w:author="Aleksandra Roczek" w:date="2018-06-18T15:08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21" w:author="Aleksandra Roczek" w:date="2018-06-18T15:08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  <w:ins w:id="3422" w:author="Aleksandra Roczek" w:date="2018-06-18T15:08:00Z">
              <w:r w:rsidRPr="00DA631F">
                <w:rPr>
                  <w:rFonts w:cstheme="minorHAnsi"/>
                  <w:color w:val="231F20"/>
                  <w:spacing w:val="-1"/>
                  <w:w w:val="90"/>
                  <w:sz w:val="18"/>
                  <w:szCs w:val="18"/>
                  <w:lang w:val="pl-PL"/>
                </w:rPr>
                <w:t xml:space="preserve">Uzupełnia luki w tekście wyrazami 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23" w:author="Aleksandra Roczek" w:date="2018-06-18T15:08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  <w:ins w:id="3424" w:author="Aleksandra Roczek" w:date="2018-06-18T15:08:00Z">
              <w:r w:rsidRPr="00DA631F">
                <w:rPr>
                  <w:rFonts w:cstheme="minorHAnsi"/>
                  <w:color w:val="231F20"/>
                  <w:spacing w:val="-1"/>
                  <w:w w:val="90"/>
                  <w:sz w:val="18"/>
                  <w:szCs w:val="18"/>
                  <w:lang w:val="pl-PL"/>
                </w:rPr>
                <w:t>z ramki, ale popełnia liczne błędy.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25" w:author="Aleksandra Roczek" w:date="2018-06-18T15:08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DA631F" w:rsidP="00DA631F">
            <w:pPr>
              <w:pStyle w:val="TableParagraph"/>
              <w:spacing w:before="14"/>
              <w:ind w:left="56"/>
              <w:rPr>
                <w:del w:id="3426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427" w:author="Aleksandra Roczek" w:date="2018-06-18T15:08:00Z">
              <w:r w:rsidRPr="00DA631F">
                <w:rPr>
                  <w:rFonts w:cstheme="minorHAnsi"/>
                  <w:color w:val="231F20"/>
                  <w:spacing w:val="-1"/>
                  <w:w w:val="90"/>
                  <w:sz w:val="18"/>
                  <w:szCs w:val="18"/>
                  <w:lang w:val="pl-PL"/>
                </w:rPr>
                <w:t>Posługując się wzorem, pisze post przeznaczony do zamieszczenia w mediach społecznościowych, ale liczne błędy zakłócają komunikację.</w:t>
              </w:r>
            </w:ins>
            <w:del w:id="3428" w:author="Aleksandra Roczek" w:date="2018-06-18T15:08:00Z">
              <w:r w:rsidR="002606B2" w:rsidRPr="006F29A1" w:rsidDel="00DA631F">
                <w:rPr>
                  <w:rFonts w:cstheme="minorHAnsi"/>
                  <w:color w:val="231F20"/>
                  <w:spacing w:val="-1"/>
                  <w:w w:val="90"/>
                  <w:sz w:val="18"/>
                  <w:szCs w:val="18"/>
                  <w:lang w:val="pl-PL"/>
                </w:rPr>
                <w:delText>Korzystając</w:delText>
              </w:r>
              <w:r w:rsidR="002606B2"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zpomocykolegi</w:delText>
              </w:r>
            </w:del>
            <w:ins w:id="3429" w:author="AgataGogołkiewicz" w:date="2018-05-19T23:39:00Z">
              <w:del w:id="3430" w:author="Aleksandra Roczek" w:date="2018-06-18T15:08:00Z">
                <w:r w:rsidR="00A65AA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/koleżanki,</w:delText>
                </w:r>
              </w:del>
            </w:ins>
            <w:del w:id="3431" w:author="Aleksandra Roczek" w:date="2018-06-18T15:08:00Z">
              <w:r w:rsidR="002606B2"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dopasowuje do każdej wypowiedzi odpowiadające jej zdanie; wykonując zadanie</w:delText>
              </w:r>
            </w:del>
            <w:ins w:id="3432" w:author="AgataGogołkiewicz" w:date="2018-05-19T23:39:00Z">
              <w:del w:id="3433" w:author="Aleksandra Roczek" w:date="2018-06-18T15:08:00Z">
                <w:r w:rsidR="00A65AA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434" w:author="Aleksandra Roczek" w:date="2018-06-18T15:08:00Z">
              <w:r w:rsidR="005D673D"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często </w:delText>
              </w:r>
              <w:r w:rsidR="002606B2"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popełnia błędy</w:delText>
              </w:r>
            </w:del>
            <w:ins w:id="3435" w:author="AgataGogołkiewicz" w:date="2018-05-19T23:39:00Z">
              <w:del w:id="3436" w:author="Aleksandra Roczek" w:date="2018-06-18T15:08:00Z">
                <w:r w:rsidR="00A65AA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37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38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439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Do podanych wypowiedzi dobiera właściwą reakcję; popełnia liczne błędy</w:delText>
              </w:r>
            </w:del>
            <w:ins w:id="3440" w:author="AgataGogołkiewicz" w:date="2018-05-19T23:39:00Z">
              <w:del w:id="3441" w:author="Aleksandra Roczek" w:date="2018-06-18T15:08:00Z">
                <w:r w:rsidR="00A65AA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42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29A1" w:rsidRPr="006F29A1" w:rsidDel="00DA631F" w:rsidRDefault="002606B2" w:rsidP="006F29A1">
            <w:pPr>
              <w:pStyle w:val="TableParagraph"/>
              <w:spacing w:before="14"/>
              <w:ind w:left="56"/>
              <w:rPr>
                <w:del w:id="3443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444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 podanych odpowiedzi wybiera właściwą, zgodną z treścią tekstu; uzupełnia luki w tekście  na Messengerze, zgodnie z treścią tekstów; ma problemy ze zrozumieniem tekstów, korzysta z pomocy kolegi</w:delText>
              </w:r>
            </w:del>
            <w:ins w:id="3445" w:author="AgataGogołkiewicz" w:date="2018-05-19T23:39:00Z">
              <w:del w:id="3446" w:author="Aleksandra Roczek" w:date="2018-06-18T15:08:00Z">
                <w:r w:rsidR="00A65AA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/koleżanki</w:delText>
                </w:r>
              </w:del>
            </w:ins>
            <w:del w:id="3447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lub nauczyciela</w:delText>
              </w:r>
            </w:del>
            <w:ins w:id="3448" w:author="AgataGogołkiewicz" w:date="2018-05-19T23:39:00Z">
              <w:del w:id="3449" w:author="Aleksandra Roczek" w:date="2018-06-18T15:08:00Z">
                <w:r w:rsidR="00A65AA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50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451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Uzupełnia luki w tekście wyrazami z ramki, ale popłenia </w:delText>
              </w:r>
            </w:del>
            <w:ins w:id="3452" w:author="AgataGogołkiewicz" w:date="2018-05-20T14:34:00Z">
              <w:del w:id="3453" w:author="Aleksandra Roczek" w:date="2018-06-18T15:08:00Z">
                <w:r w:rsidR="00EC170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3454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liczne błędy</w:delText>
              </w:r>
            </w:del>
            <w:ins w:id="3455" w:author="AgataGogołkiewicz" w:date="2018-05-19T23:39:00Z">
              <w:del w:id="3456" w:author="Aleksandra Roczek" w:date="2018-06-18T15:08:00Z">
                <w:r w:rsidR="00A65AA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57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38" w:line="204" w:lineRule="exact"/>
              <w:ind w:left="57" w:right="311"/>
              <w:rPr>
                <w:del w:id="3458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  <w:del w:id="3459" w:author="Aleksandra Roczek" w:date="2018-06-18T15:08:00Z">
              <w:r w:rsidRPr="006F29A1" w:rsidDel="00DA631F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Posługując</w:delText>
              </w:r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sięwzorem,piszepost przeznaczony do zamieszczenia</w:delText>
              </w:r>
              <w:r w:rsidRPr="006F29A1" w:rsidDel="00DA631F">
                <w:rPr>
                  <w:rFonts w:cstheme="minorHAnsi"/>
                  <w:color w:val="231F20"/>
                  <w:w w:val="86"/>
                  <w:sz w:val="18"/>
                  <w:szCs w:val="18"/>
                  <w:lang w:val="pl-PL"/>
                </w:rPr>
                <w:delText xml:space="preserve"> w mediach speołecznościowych, </w:delText>
              </w:r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alelicznebłędyzakłócają</w:delText>
              </w:r>
              <w:r w:rsidRPr="006F29A1" w:rsidDel="00DA631F">
                <w:rPr>
                  <w:rFonts w:cstheme="minorHAnsi"/>
                  <w:color w:val="231F20"/>
                  <w:sz w:val="18"/>
                  <w:szCs w:val="18"/>
                  <w:lang w:val="pl-PL"/>
                </w:rPr>
                <w:delText>komunikację.</w:delText>
              </w:r>
            </w:del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60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461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Dopasowuje do każdej wypowiedzi odpowiadające jej zdanie; wykonując zadanie, popełnia błędy.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62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63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64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465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 podanych wypowiedzi dobiera właściwą reakcję; popełniając błędy.</w:t>
              </w:r>
            </w:ins>
          </w:p>
          <w:p w:rsidR="00DA631F" w:rsidRDefault="00DA631F" w:rsidP="00DA631F">
            <w:pPr>
              <w:pStyle w:val="TableParagraph"/>
              <w:spacing w:before="14"/>
              <w:ind w:left="56"/>
              <w:rPr>
                <w:ins w:id="3466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67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68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469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podanych odpowiedzi wybiera właściwą, zgodną z treścią tekstu; uzupełnia luki w tekście na Messengerze, zgodnie z treścią tekstów; w obu zadaniach popełnia błędy.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70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71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472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Uzupełnia luki w tekście wyrazami 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73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474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ramki, ale popełnia błędy.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75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476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477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Pisze post przeznaczony </w:t>
              </w:r>
            </w:ins>
          </w:p>
          <w:p w:rsidR="002606B2" w:rsidRPr="006F29A1" w:rsidDel="00DA631F" w:rsidRDefault="00DA631F" w:rsidP="00DA631F">
            <w:pPr>
              <w:pStyle w:val="TableParagraph"/>
              <w:spacing w:before="14"/>
              <w:ind w:left="56"/>
              <w:rPr>
                <w:del w:id="3478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479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 zamieszczenia w mediach społecznościowych, ale błędy zakłócają komunikację w części tekst</w:t>
              </w:r>
            </w:ins>
            <w:del w:id="3480" w:author="Aleksandra Roczek" w:date="2018-06-18T15:08:00Z">
              <w:r w:rsidR="002606B2"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Dopasowuje do każdej wypowiedzi odpowiadające jej zdanie; wykonując zadanie</w:delText>
              </w:r>
            </w:del>
            <w:ins w:id="3481" w:author="AgataGogołkiewicz" w:date="2018-05-19T23:41:00Z">
              <w:del w:id="3482" w:author="Aleksandra Roczek" w:date="2018-06-18T15:08:00Z">
                <w:r w:rsidR="00A65AA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483" w:author="Aleksandra Roczek" w:date="2018-06-18T15:08:00Z">
              <w:r w:rsidR="002606B2"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popełnia błędy</w:delText>
              </w:r>
            </w:del>
            <w:ins w:id="3484" w:author="AgataGogołkiewicz" w:date="2018-05-19T23:41:00Z">
              <w:del w:id="3485" w:author="Aleksandra Roczek" w:date="2018-06-18T15:08:00Z">
                <w:r w:rsidR="00A65AA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86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87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88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489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Do podanych wypowiedzi dobiera właściwą reakcję; popełniając błędy</w:delText>
              </w:r>
            </w:del>
            <w:ins w:id="3490" w:author="AgataGogołkiewicz" w:date="2018-05-19T23:41:00Z">
              <w:del w:id="3491" w:author="Aleksandra Roczek" w:date="2018-06-18T15:08:00Z">
                <w:r w:rsidR="00A65AA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92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93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494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 podanych odpowiedzi wybiera właściwą, zgodną z treścią tekstu; uzupełnia luki w tekście  na Messengerze, zgodnie z treścią tekstów; w obydwu zadaniach popełnia błędy</w:delText>
              </w:r>
            </w:del>
            <w:ins w:id="3495" w:author="AgataGogołkiewicz" w:date="2018-05-19T23:41:00Z">
              <w:del w:id="3496" w:author="Aleksandra Roczek" w:date="2018-06-18T15:08:00Z">
                <w:r w:rsidR="00607BD8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97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498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499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Uzupełnia luki w tekście wyrazami z ramki, ale popłenia </w:delText>
              </w:r>
            </w:del>
            <w:ins w:id="3500" w:author="AgataGogołkiewicz" w:date="2018-05-20T14:35:00Z">
              <w:del w:id="3501" w:author="Aleksandra Roczek" w:date="2018-06-18T15:08:00Z">
                <w:r w:rsidR="00EC170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popełnia </w:delText>
                </w:r>
              </w:del>
            </w:ins>
            <w:del w:id="3502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błędy</w:delText>
              </w:r>
            </w:del>
            <w:ins w:id="3503" w:author="AgataGogołkiewicz" w:date="2018-05-19T23:41:00Z">
              <w:del w:id="3504" w:author="Aleksandra Roczek" w:date="2018-06-18T15:08:00Z">
                <w:r w:rsidR="00607BD8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505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del w:id="3506" w:author="Aleksandra Roczek" w:date="2018-06-18T15:08:00Z">
              <w:r w:rsidRPr="006F29A1" w:rsidDel="00DA631F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>Pisze</w:delText>
              </w:r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post przeznaczony do zamieszczenia</w:delText>
              </w:r>
              <w:r w:rsidRPr="006F29A1" w:rsidDel="00DA631F">
                <w:rPr>
                  <w:rFonts w:cstheme="minorHAnsi"/>
                  <w:color w:val="231F20"/>
                  <w:w w:val="86"/>
                  <w:sz w:val="18"/>
                  <w:szCs w:val="18"/>
                  <w:lang w:val="pl-PL"/>
                </w:rPr>
                <w:delText xml:space="preserve"> w mediach speołecznościowych</w:delText>
              </w:r>
              <w:r w:rsidRPr="006F29A1" w:rsidDel="00DA631F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,alebłędy</w:delText>
              </w:r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zakłócająkomunikacjęwczęści</w:delText>
              </w:r>
              <w:r w:rsidRPr="006F29A1" w:rsidDel="00DA631F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>tekst</w:delText>
              </w:r>
            </w:del>
            <w:r w:rsidRPr="006F29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u.</w:t>
            </w:r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07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508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Dopasowuje do każdej wypowiedzi odpowiadające jej zdanie; wykonując zadanie, może popełnić błąd.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09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10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Default="00DA631F" w:rsidP="00DA631F">
            <w:pPr>
              <w:pStyle w:val="TableParagraph"/>
              <w:spacing w:before="14"/>
              <w:ind w:left="56"/>
              <w:rPr>
                <w:ins w:id="3511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512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 podanych wypowiedzi dobiera właściwą reakcję; popełnia nieliczne błędy.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13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14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515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podanych odpowiedzi wybiera właściwą, zgodną z treścią tekstu; uzupełnia luki w tekście na Messengerze, zgodnie z treścią tekstów; w obu zadaniach popełnia nieliczne błędy.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16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17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518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Uzupełnia luki w tekście wyrazami 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19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520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 ramki; może popełnić błąd.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21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22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523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Pisze post przeznaczony </w:t>
              </w:r>
            </w:ins>
          </w:p>
          <w:p w:rsidR="002606B2" w:rsidRPr="006F29A1" w:rsidDel="00DA631F" w:rsidRDefault="00DA631F" w:rsidP="00DA631F">
            <w:pPr>
              <w:pStyle w:val="TableParagraph"/>
              <w:spacing w:before="14"/>
              <w:ind w:left="56"/>
              <w:rPr>
                <w:del w:id="3524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525" w:author="Aleksandra Roczek" w:date="2018-06-18T15:08:00Z">
              <w:r w:rsidRPr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do zamieszczenia w mediach społecznościowych; nieliczne błędy nie zakłócają komunikacji.</w:t>
              </w:r>
            </w:ins>
            <w:del w:id="3526" w:author="Aleksandra Roczek" w:date="2018-06-18T15:08:00Z">
              <w:r w:rsidR="002606B2"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Dopasowuje do każdej wypowiedzi odpowiadające jej zdanie; wykonując zadanie</w:delText>
              </w:r>
            </w:del>
            <w:ins w:id="3527" w:author="AgataGogołkiewicz" w:date="2018-05-19T23:42:00Z">
              <w:del w:id="3528" w:author="Aleksandra Roczek" w:date="2018-06-18T15:08:00Z">
                <w:r w:rsidR="00607BD8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,</w:delText>
                </w:r>
              </w:del>
            </w:ins>
            <w:del w:id="3529" w:author="Aleksandra Roczek" w:date="2018-06-18T15:08:00Z">
              <w:r w:rsidR="002606B2"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może popełnić błąd</w:delText>
              </w:r>
            </w:del>
            <w:ins w:id="3530" w:author="AgataGogołkiewicz" w:date="2018-05-19T23:42:00Z">
              <w:del w:id="3531" w:author="Aleksandra Roczek" w:date="2018-06-18T15:08:00Z">
                <w:r w:rsidR="00607BD8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532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533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534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535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Do podanych wypowiedzi dobiera właściwą reakcję; popełnia nieliczne błędy</w:delText>
              </w:r>
            </w:del>
            <w:ins w:id="3536" w:author="AgataGogołkiewicz" w:date="2018-05-19T23:42:00Z">
              <w:del w:id="3537" w:author="Aleksandra Roczek" w:date="2018-06-18T15:08:00Z">
                <w:r w:rsidR="00607BD8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6F29A1" w:rsidRDefault="002606B2" w:rsidP="009A30D5">
            <w:pPr>
              <w:pStyle w:val="TableParagraph"/>
              <w:spacing w:before="14"/>
              <w:ind w:left="56"/>
              <w:rPr>
                <w:del w:id="3538" w:author="Aleksandra Roczek" w:date="2018-05-28T15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29A1" w:rsidRPr="006F29A1" w:rsidDel="00DA631F" w:rsidRDefault="002606B2" w:rsidP="006F29A1">
            <w:pPr>
              <w:pStyle w:val="TableParagraph"/>
              <w:spacing w:before="14"/>
              <w:rPr>
                <w:del w:id="3539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540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 podanych odpowiedzi wybiera właściwą, zgodną z treścią tekstu; uzupełnia luki w tekście  na Messengerze, zgodnie z treścią tekstów; w obydwu zadaniach popełnia nieliczne błędy</w:delText>
              </w:r>
            </w:del>
            <w:ins w:id="3541" w:author="AgataGogołkiewicz" w:date="2018-05-19T23:42:00Z">
              <w:del w:id="3542" w:author="Aleksandra Roczek" w:date="2018-06-18T15:08:00Z">
                <w:r w:rsidR="00607BD8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6F29A1" w:rsidRDefault="002606B2" w:rsidP="009A30D5">
            <w:pPr>
              <w:pStyle w:val="TableParagraph"/>
              <w:spacing w:before="14"/>
              <w:ind w:left="56"/>
              <w:rPr>
                <w:del w:id="3543" w:author="Aleksandra Roczek" w:date="2018-05-28T15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544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545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Uzupełnia luki w tekście wyrazami z ramki; może popełnic </w:delText>
              </w:r>
            </w:del>
            <w:ins w:id="3546" w:author="AgataGogołkiewicz" w:date="2018-05-19T23:42:00Z">
              <w:del w:id="3547" w:author="Aleksandra Roczek" w:date="2018-06-18T15:08:00Z">
                <w:r w:rsidR="00607BD8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popełnić </w:delText>
                </w:r>
              </w:del>
            </w:ins>
            <w:del w:id="3548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błąd</w:delText>
              </w:r>
            </w:del>
            <w:ins w:id="3549" w:author="AgataGogołkiewicz" w:date="2018-05-19T23:42:00Z">
              <w:del w:id="3550" w:author="Aleksandra Roczek" w:date="2018-06-18T15:08:00Z">
                <w:r w:rsidR="00607BD8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551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RDefault="002606B2" w:rsidP="0028720A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3552" w:author="Aleksandra Roczek" w:date="2018-06-18T15:08:00Z">
              <w:r w:rsidRPr="006F29A1" w:rsidDel="00DA631F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>Pisze</w:delText>
              </w:r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post przeznaczony do zamieszczenia</w:delText>
              </w:r>
              <w:r w:rsidRPr="006F29A1" w:rsidDel="00DA631F">
                <w:rPr>
                  <w:rFonts w:cstheme="minorHAnsi"/>
                  <w:color w:val="231F20"/>
                  <w:w w:val="86"/>
                  <w:sz w:val="18"/>
                  <w:szCs w:val="18"/>
                  <w:lang w:val="pl-PL"/>
                </w:rPr>
                <w:delText xml:space="preserve"> w mediach speołecznościowych</w:delText>
              </w:r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;nielicznebłędyniezakłócająkomunikacji</w:delText>
              </w:r>
            </w:del>
            <w:ins w:id="3553" w:author="AgataGogołkiewicz" w:date="2018-05-19T23:42:00Z">
              <w:del w:id="3554" w:author="Aleksandra Roczek" w:date="2018-06-18T15:08:00Z">
                <w:r w:rsidR="00607BD8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55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  <w:ins w:id="3556" w:author="Aleksandra Roczek" w:date="2018-06-18T15:08:00Z">
              <w:r w:rsidRPr="00DA631F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Poprawnie dopasowuje do każdej wypowiedzi odpowiadające jej zdanie. 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57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rPr>
                <w:ins w:id="3558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59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  <w:ins w:id="3560" w:author="Aleksandra Roczek" w:date="2018-06-18T15:08:00Z">
              <w:r w:rsidRPr="00DA631F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Bezbłędnie dobiera właściwą reakcję 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61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  <w:ins w:id="3562" w:author="Aleksandra Roczek" w:date="2018-06-18T15:08:00Z">
              <w:r w:rsidRPr="00DA631F">
                <w:rPr>
                  <w:rFonts w:eastAsia="Century Gothic" w:cstheme="minorHAnsi"/>
                  <w:sz w:val="18"/>
                  <w:szCs w:val="18"/>
                  <w:lang w:val="pl-PL"/>
                </w:rPr>
                <w:t>do podanych wypowiedzi.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63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64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  <w:ins w:id="3565" w:author="Aleksandra Roczek" w:date="2018-06-18T15:08:00Z">
              <w:r w:rsidRPr="00DA631F">
                <w:rPr>
                  <w:rFonts w:eastAsia="Century Gothic" w:cstheme="minorHAnsi"/>
                  <w:sz w:val="18"/>
                  <w:szCs w:val="18"/>
                  <w:lang w:val="pl-PL"/>
                </w:rPr>
                <w:t>Z podanych odpowiedzi wybiera właściwą, zgodną z treścią tekstu; uzupełnia luki w tekście na Messengerze, zgodnie z treścią tekstów; w żadnym z obu zadań nie popełnia błędów.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66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67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  <w:ins w:id="3568" w:author="Aleksandra Roczek" w:date="2018-06-18T15:08:00Z">
              <w:r w:rsidRPr="00DA631F">
                <w:rPr>
                  <w:rFonts w:eastAsia="Century Gothic" w:cstheme="minorHAnsi"/>
                  <w:sz w:val="18"/>
                  <w:szCs w:val="18"/>
                  <w:lang w:val="pl-PL"/>
                </w:rPr>
                <w:t>Poprawnie uzupełnia luki w tekście wyrazami z ramki.</w:t>
              </w:r>
            </w:ins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69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A631F" w:rsidRPr="00DA631F" w:rsidRDefault="00DA631F" w:rsidP="00DA631F">
            <w:pPr>
              <w:pStyle w:val="TableParagraph"/>
              <w:spacing w:before="14"/>
              <w:ind w:left="56"/>
              <w:rPr>
                <w:ins w:id="3570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  <w:ins w:id="3571" w:author="Aleksandra Roczek" w:date="2018-06-18T15:08:00Z">
              <w:r w:rsidRPr="00DA631F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Poprawnie pisze post przeznaczony </w:t>
              </w:r>
            </w:ins>
          </w:p>
          <w:p w:rsidR="002606B2" w:rsidRPr="006F29A1" w:rsidDel="00DA631F" w:rsidRDefault="00DA631F" w:rsidP="00DA631F">
            <w:pPr>
              <w:pStyle w:val="TableParagraph"/>
              <w:spacing w:before="14"/>
              <w:ind w:left="56"/>
              <w:rPr>
                <w:del w:id="3572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573" w:author="Aleksandra Roczek" w:date="2018-06-18T15:08:00Z">
              <w:r w:rsidRPr="00DA631F">
                <w:rPr>
                  <w:rFonts w:eastAsia="Century Gothic" w:cstheme="minorHAnsi"/>
                  <w:sz w:val="18"/>
                  <w:szCs w:val="18"/>
                  <w:lang w:val="pl-PL"/>
                </w:rPr>
                <w:t>do zamieszczenia w mediach społecznościowych.</w:t>
              </w:r>
            </w:ins>
            <w:del w:id="3574" w:author="Aleksandra Roczek" w:date="2018-06-18T15:08:00Z">
              <w:r w:rsidR="002606B2" w:rsidRPr="006F29A1" w:rsidDel="00DA631F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Poprawnie </w:delText>
              </w:r>
              <w:r w:rsidR="002606B2"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dopasowuje do każdej wypowiedzi odpowiadające jej zdanie</w:delText>
              </w:r>
            </w:del>
            <w:ins w:id="3575" w:author="AgataGogołkiewicz" w:date="2018-05-19T23:43:00Z">
              <w:del w:id="3576" w:author="Aleksandra Roczek" w:date="2018-06-18T15:08:00Z">
                <w:r w:rsidR="00A93F7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577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578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579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580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581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Bezbłędnie dobiera właściwą reakcję do podanych wypowiedzi</w:delText>
              </w:r>
            </w:del>
            <w:ins w:id="3582" w:author="AgataGogołkiewicz" w:date="2018-05-19T23:43:00Z">
              <w:del w:id="3583" w:author="Aleksandra Roczek" w:date="2018-06-18T15:08:00Z">
                <w:r w:rsidR="00A93F7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584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6F29A1" w:rsidRDefault="002606B2" w:rsidP="009A30D5">
            <w:pPr>
              <w:pStyle w:val="TableParagraph"/>
              <w:spacing w:before="14"/>
              <w:ind w:left="56"/>
              <w:rPr>
                <w:del w:id="3585" w:author="Aleksandra Roczek" w:date="2018-05-28T15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29A1" w:rsidRPr="006F29A1" w:rsidDel="00DA631F" w:rsidRDefault="002606B2" w:rsidP="006F29A1">
            <w:pPr>
              <w:pStyle w:val="TableParagraph"/>
              <w:spacing w:before="14"/>
              <w:rPr>
                <w:del w:id="3586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587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 podanych odpowiedzi wybiera właściwą, zgodną z treścią tekstu; uzupełnia luki w tekście  na Messengerze, zgodnie z treścią tekstów; w </w:delText>
              </w:r>
            </w:del>
            <w:ins w:id="3588" w:author="AgataGogołkiewicz" w:date="2018-05-19T23:44:00Z">
              <w:del w:id="3589" w:author="Aleksandra Roczek" w:date="2018-06-18T15:08:00Z">
                <w:r w:rsidR="00A93F7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żadnym z </w:delText>
                </w:r>
              </w:del>
            </w:ins>
            <w:del w:id="3590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obydwu zadaniach </w:delText>
              </w:r>
            </w:del>
            <w:ins w:id="3591" w:author="AgataGogołkiewicz" w:date="2018-05-19T23:44:00Z">
              <w:del w:id="3592" w:author="Aleksandra Roczek" w:date="2018-06-18T15:08:00Z">
                <w:r w:rsidR="00A93F7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 xml:space="preserve">zadań </w:delText>
                </w:r>
              </w:del>
            </w:ins>
            <w:del w:id="3593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nie popełnia błędów</w:delText>
              </w:r>
            </w:del>
            <w:ins w:id="3594" w:author="AgataGogołkiewicz" w:date="2018-05-19T23:44:00Z">
              <w:del w:id="3595" w:author="Aleksandra Roczek" w:date="2018-06-18T15:08:00Z">
                <w:r w:rsidR="00A93F7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6F29A1" w:rsidRDefault="002606B2" w:rsidP="009A30D5">
            <w:pPr>
              <w:pStyle w:val="TableParagraph"/>
              <w:spacing w:before="14"/>
              <w:ind w:left="56"/>
              <w:rPr>
                <w:del w:id="3596" w:author="Aleksandra Roczek" w:date="2018-05-28T15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6F29A1">
            <w:pPr>
              <w:pStyle w:val="TableParagraph"/>
              <w:spacing w:before="14"/>
              <w:rPr>
                <w:del w:id="3597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3598" w:author="Aleksandra Roczek" w:date="2018-06-18T15:08:00Z"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Poprawnie uzupełnia luki w tekście wyrazami z ramki</w:delText>
              </w:r>
            </w:del>
            <w:ins w:id="3599" w:author="AgataGogołkiewicz" w:date="2018-05-19T23:44:00Z">
              <w:del w:id="3600" w:author="Aleksandra Roczek" w:date="2018-06-18T15:08:00Z">
                <w:r w:rsidR="00A93F7A" w:rsidRPr="006F29A1" w:rsidDel="00DA631F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  <w:p w:rsidR="002606B2" w:rsidRPr="006F29A1" w:rsidDel="00DA631F" w:rsidRDefault="002606B2" w:rsidP="009A30D5">
            <w:pPr>
              <w:pStyle w:val="TableParagraph"/>
              <w:spacing w:before="14"/>
              <w:ind w:left="56"/>
              <w:rPr>
                <w:del w:id="3601" w:author="Aleksandra Roczek" w:date="2018-06-18T15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6B2" w:rsidRPr="006F29A1" w:rsidRDefault="002606B2" w:rsidP="0028720A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3602" w:author="Aleksandra Roczek" w:date="2018-06-18T15:08:00Z">
              <w:r w:rsidRPr="006F29A1" w:rsidDel="00DA631F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Poprawnie</w:delText>
              </w:r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piszepost przeznaczony do zamieszczenia</w:delText>
              </w:r>
              <w:r w:rsidRPr="006F29A1" w:rsidDel="00DA631F">
                <w:rPr>
                  <w:rFonts w:cstheme="minorHAnsi"/>
                  <w:color w:val="231F20"/>
                  <w:w w:val="86"/>
                  <w:sz w:val="18"/>
                  <w:szCs w:val="18"/>
                  <w:lang w:val="pl-PL"/>
                </w:rPr>
                <w:delText xml:space="preserve"> w mediachspeołecznościowych</w:delText>
              </w:r>
            </w:del>
            <w:ins w:id="3603" w:author="AgataGogołkiewicz" w:date="2018-05-19T23:44:00Z">
              <w:del w:id="3604" w:author="Aleksandra Roczek" w:date="2018-06-18T15:08:00Z">
                <w:r w:rsidR="00A93F7A" w:rsidRPr="006F29A1" w:rsidDel="00DA631F">
                  <w:rPr>
                    <w:rFonts w:cstheme="minorHAnsi"/>
                    <w:color w:val="231F20"/>
                    <w:w w:val="86"/>
                    <w:sz w:val="18"/>
                    <w:szCs w:val="18"/>
                    <w:lang w:val="pl-PL"/>
                  </w:rPr>
                  <w:delText>.</w:delText>
                </w:r>
              </w:del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606B2" w:rsidRPr="006F29A1" w:rsidRDefault="002606B2" w:rsidP="006F29A1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ind w:left="57"/>
              <w:jc w:val="center"/>
              <w:rPr>
                <w:ins w:id="3605" w:author="Aleksandra Roczek" w:date="2018-06-06T13:13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606" w:author="Aleksandra Roczek" w:date="2018-06-06T13:13:00Z">
              <w:r w:rsidRPr="00222E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ind w:left="57"/>
              <w:jc w:val="center"/>
              <w:rPr>
                <w:ins w:id="3607" w:author="Aleksandra Roczek" w:date="2018-06-06T13:13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608" w:author="Aleksandra Roczek" w:date="2018-06-06T13:13:00Z">
              <w:r w:rsidRPr="00222E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ind w:left="57"/>
              <w:jc w:val="center"/>
              <w:rPr>
                <w:ins w:id="3609" w:author="Aleksandra Roczek" w:date="2018-06-06T13:13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610" w:author="Aleksandra Roczek" w:date="2018-06-06T13:13:00Z">
              <w:r w:rsidRPr="00222E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A631F" w:rsidRDefault="00DA631F" w:rsidP="009A30D5">
            <w:pPr>
              <w:pStyle w:val="TableParagraph"/>
              <w:spacing w:before="14"/>
              <w:ind w:left="56"/>
              <w:rPr>
                <w:ins w:id="3611" w:author="Aleksandra Roczek" w:date="2018-06-18T15:0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A631F" w:rsidRDefault="00DA631F" w:rsidP="009A30D5">
            <w:pPr>
              <w:pStyle w:val="TableParagraph"/>
              <w:spacing w:before="14"/>
              <w:ind w:left="56"/>
              <w:rPr>
                <w:ins w:id="3612" w:author="Aleksandra Roczek" w:date="2018-06-18T15:0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Del="0064330F" w:rsidRDefault="00DA631F" w:rsidP="009A30D5">
            <w:pPr>
              <w:pStyle w:val="TableParagraph"/>
              <w:spacing w:before="14"/>
              <w:ind w:left="56"/>
              <w:rPr>
                <w:del w:id="3613" w:author="Aleksandra Roczek" w:date="2018-06-06T13:13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614" w:author="Aleksandra Roczek" w:date="2018-06-18T15:08:00Z">
              <w:r w:rsidRPr="00DA631F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Poprawnie pisze post przeznaczony do zamieszczenia w mediach społecznościowych, stosując bogate słownictwo, wykraczające poza ramy danego działu.</w:t>
              </w:r>
            </w:ins>
          </w:p>
          <w:p w:rsidR="002606B2" w:rsidRPr="006F29A1" w:rsidDel="0064330F" w:rsidRDefault="002606B2" w:rsidP="009A30D5">
            <w:pPr>
              <w:pStyle w:val="TableParagraph"/>
              <w:spacing w:before="14"/>
              <w:ind w:left="56"/>
              <w:rPr>
                <w:del w:id="3615" w:author="Aleksandra Roczek" w:date="2018-06-06T13:13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Del="0064330F" w:rsidRDefault="002606B2" w:rsidP="009A30D5">
            <w:pPr>
              <w:pStyle w:val="TableParagraph"/>
              <w:spacing w:before="14"/>
              <w:ind w:left="56"/>
              <w:rPr>
                <w:del w:id="3616" w:author="Aleksandra Roczek" w:date="2018-06-06T13:13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Del="00FF2025" w:rsidRDefault="002606B2" w:rsidP="009A30D5">
            <w:pPr>
              <w:pStyle w:val="TableParagraph"/>
              <w:spacing w:before="14"/>
              <w:ind w:left="56"/>
              <w:rPr>
                <w:del w:id="3617" w:author="Aleksandra Roczek" w:date="2018-06-01T14:39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Del="006F29A1" w:rsidRDefault="002606B2" w:rsidP="009A30D5">
            <w:pPr>
              <w:pStyle w:val="TableParagraph"/>
              <w:spacing w:before="14"/>
              <w:ind w:left="56"/>
              <w:rPr>
                <w:del w:id="3618" w:author="Aleksandra Roczek" w:date="2018-05-28T15:2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606B2" w:rsidRPr="006F29A1" w:rsidDel="00DA631F" w:rsidRDefault="002606B2" w:rsidP="006F29A1">
            <w:pPr>
              <w:pStyle w:val="TableParagraph"/>
              <w:spacing w:before="121" w:line="204" w:lineRule="exact"/>
              <w:ind w:right="270"/>
              <w:rPr>
                <w:del w:id="3619" w:author="Aleksandra Roczek" w:date="2018-06-18T15:08:00Z"/>
                <w:rFonts w:eastAsia="Century Gothic" w:cstheme="minorHAnsi"/>
                <w:sz w:val="18"/>
                <w:szCs w:val="18"/>
                <w:lang w:val="pl-PL"/>
              </w:rPr>
            </w:pPr>
            <w:del w:id="3620" w:author="Aleksandra Roczek" w:date="2018-06-18T15:08:00Z">
              <w:r w:rsidRPr="006F29A1" w:rsidDel="00DA631F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Poprawnie</w:delText>
              </w:r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piszepost przeznaczony do zamieszczenia</w:delText>
              </w:r>
              <w:r w:rsidRPr="006F29A1" w:rsidDel="00DA631F">
                <w:rPr>
                  <w:rFonts w:cstheme="minorHAnsi"/>
                  <w:color w:val="231F20"/>
                  <w:w w:val="86"/>
                  <w:sz w:val="18"/>
                  <w:szCs w:val="18"/>
                  <w:lang w:val="pl-PL"/>
                </w:rPr>
                <w:delText xml:space="preserve"> w mediach speołecznościowych</w:delText>
              </w:r>
            </w:del>
            <w:ins w:id="3621" w:author="AgataGogołkiewicz" w:date="2018-05-19T23:44:00Z">
              <w:del w:id="3622" w:author="Aleksandra Roczek" w:date="2018-06-18T15:08:00Z">
                <w:r w:rsidR="00A93F7A" w:rsidRPr="006F29A1" w:rsidDel="00DA631F">
                  <w:rPr>
                    <w:rFonts w:cstheme="minorHAnsi"/>
                    <w:color w:val="231F20"/>
                    <w:w w:val="86"/>
                    <w:sz w:val="18"/>
                    <w:szCs w:val="18"/>
                    <w:lang w:val="pl-PL"/>
                  </w:rPr>
                  <w:delText>społecznościowych,</w:delText>
                </w:r>
              </w:del>
            </w:ins>
            <w:del w:id="3623" w:author="Aleksandra Roczek" w:date="2018-06-18T15:08:00Z">
              <w:r w:rsidRPr="006F29A1" w:rsidDel="00DA631F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stosującbogatesłownictwo,wykraczającepoza</w:delText>
              </w:r>
              <w:r w:rsidRPr="006F29A1" w:rsidDel="00DA631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ramydanegodziału.</w:delText>
              </w:r>
            </w:del>
          </w:p>
          <w:p w:rsidR="002606B2" w:rsidRPr="006F29A1" w:rsidRDefault="002606B2" w:rsidP="009A30D5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11"/>
        <w:rPr>
          <w:rFonts w:eastAsia="Times New Roman" w:cstheme="minorHAnsi"/>
          <w:sz w:val="7"/>
          <w:szCs w:val="7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9C0547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C5E41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6F29A1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1E08F9" w:rsidRPr="00210660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UNIT1–Take a Break  REVIEW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6E0FAF">
            <w:pPr>
              <w:pStyle w:val="TableParagraph"/>
              <w:spacing w:before="7"/>
              <w:ind w:left="2462"/>
              <w:rPr>
                <w:rFonts w:eastAsia="Century Gothic" w:cstheme="minorHAnsi"/>
                <w:sz w:val="20"/>
                <w:szCs w:val="20"/>
                <w:lang w:val="pl-PL"/>
              </w:rPr>
            </w:pP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F29A1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6F29A1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F29A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6F29A1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F29A1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3624" w:author="AgataGogołkiewicz" w:date="2018-05-19T23:45:00Z">
              <w:r w:rsidR="00A93F7A" w:rsidRPr="006F29A1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6F29A1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6F29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F29A1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3625" w:author="AgataGogołkiewicz" w:date="2018-05-19T23:45:00Z">
              <w:r w:rsidRPr="006F29A1" w:rsidDel="00A93F7A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6F29A1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F29A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6F29A1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6F29A1" w:rsidRDefault="006E0FA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6F29A1" w:rsidDel="00A93F7A" w:rsidRDefault="00373494" w:rsidP="00A93F7A">
            <w:pPr>
              <w:pStyle w:val="TableParagraph"/>
              <w:spacing w:before="22" w:line="204" w:lineRule="exact"/>
              <w:ind w:left="56" w:right="66"/>
              <w:rPr>
                <w:del w:id="3626" w:author="AgataGogołkiewicz" w:date="2018-05-19T23:45:00Z"/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6F29A1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6F29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6F29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6E0FAF" w:rsidRPr="006F29A1" w:rsidRDefault="00373494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iustnej,popełniającliczne</w:t>
            </w:r>
            <w:r w:rsidRPr="006F29A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6F29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6F29A1" w:rsidDel="00A93F7A" w:rsidRDefault="00373494" w:rsidP="00A93F7A">
            <w:pPr>
              <w:pStyle w:val="TableParagraph"/>
              <w:spacing w:before="22" w:line="204" w:lineRule="exact"/>
              <w:ind w:left="56" w:right="66"/>
              <w:rPr>
                <w:del w:id="3627" w:author="AgataGogołkiewicz" w:date="2018-05-19T23:45:00Z"/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6F29A1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6F29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6F29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6E0FAF" w:rsidRPr="006F29A1" w:rsidRDefault="00373494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6F29A1">
              <w:rPr>
                <w:rFonts w:cstheme="minorHAnsi"/>
                <w:color w:val="231F20"/>
                <w:w w:val="90"/>
                <w:sz w:val="18"/>
                <w:szCs w:val="18"/>
              </w:rPr>
              <w:t>iustnej,popełniając</w:t>
            </w:r>
            <w:r w:rsidRPr="006F29A1">
              <w:rPr>
                <w:rFonts w:cstheme="minorHAnsi"/>
                <w:color w:val="231F20"/>
                <w:spacing w:val="-4"/>
                <w:w w:val="90"/>
                <w:sz w:val="18"/>
                <w:szCs w:val="18"/>
              </w:rPr>
              <w:t>błędy</w:t>
            </w:r>
            <w:r w:rsidRPr="006F29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F29A1" w:rsidRDefault="00373494">
            <w:pPr>
              <w:pStyle w:val="TableParagraph"/>
              <w:spacing w:line="204" w:lineRule="exact"/>
              <w:ind w:left="56" w:right="455"/>
              <w:rPr>
                <w:ins w:id="3628" w:author="Aleksandra Roczek" w:date="2018-05-28T15:28:00Z"/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6F29A1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6F29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6F29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</w:t>
            </w:r>
          </w:p>
          <w:p w:rsidR="006E0FAF" w:rsidRPr="006F29A1" w:rsidDel="00B2523E" w:rsidRDefault="00373494" w:rsidP="00B2523E">
            <w:pPr>
              <w:pStyle w:val="TableParagraph"/>
              <w:spacing w:before="22" w:line="204" w:lineRule="exact"/>
              <w:ind w:left="56" w:right="66"/>
              <w:rPr>
                <w:del w:id="3629" w:author="AgataGogołkiewicz" w:date="2018-05-19T23:45:00Z"/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</w:t>
            </w:r>
          </w:p>
          <w:p w:rsidR="006E0FAF" w:rsidRPr="006F29A1" w:rsidRDefault="00373494">
            <w:pPr>
              <w:pStyle w:val="TableParagraph"/>
              <w:spacing w:line="204" w:lineRule="exact"/>
              <w:ind w:left="56" w:right="45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iustnej,popełniającnieliczne</w:t>
            </w:r>
            <w:r w:rsidRPr="006F29A1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Pr="006F29A1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Del="006F29A1" w:rsidRDefault="00373494" w:rsidP="00B2523E">
            <w:pPr>
              <w:pStyle w:val="TableParagraph"/>
              <w:spacing w:before="14" w:line="206" w:lineRule="exact"/>
              <w:ind w:left="56"/>
              <w:rPr>
                <w:del w:id="3630" w:author="AgataGogołkiewicz" w:date="2018-05-19T23:4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6F29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wykonujezadania</w:t>
            </w:r>
          </w:p>
          <w:p w:rsidR="006F29A1" w:rsidRPr="006F29A1" w:rsidRDefault="006F29A1">
            <w:pPr>
              <w:pStyle w:val="TableParagraph"/>
              <w:spacing w:before="14" w:line="206" w:lineRule="exact"/>
              <w:ind w:left="56"/>
              <w:rPr>
                <w:ins w:id="3631" w:author="Aleksandra Roczek" w:date="2018-05-28T15:2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Del="006F29A1" w:rsidRDefault="00373494">
            <w:pPr>
              <w:pStyle w:val="TableParagraph"/>
              <w:spacing w:line="204" w:lineRule="exact"/>
              <w:ind w:left="56" w:right="246"/>
              <w:rPr>
                <w:del w:id="3632" w:author="AgataGogołkiewicz" w:date="2018-05-19T23:4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zzakresuznajomościsłownictwa,gramatyki,rozumieniatekstu</w:t>
            </w:r>
          </w:p>
          <w:p w:rsidR="006F29A1" w:rsidRPr="006F29A1" w:rsidRDefault="006F29A1" w:rsidP="00B2523E">
            <w:pPr>
              <w:pStyle w:val="TableParagraph"/>
              <w:spacing w:before="14" w:line="206" w:lineRule="exact"/>
              <w:ind w:left="56"/>
              <w:rPr>
                <w:ins w:id="3633" w:author="Aleksandra Roczek" w:date="2018-05-28T15:2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6F29A1" w:rsidRDefault="00373494">
            <w:pPr>
              <w:pStyle w:val="TableParagraph"/>
              <w:spacing w:line="204" w:lineRule="exact"/>
              <w:ind w:left="56" w:right="24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</w:t>
            </w:r>
            <w:r w:rsidRPr="006F29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pisemnejiustnej.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F29A1" w:rsidRDefault="00373494">
            <w:pPr>
              <w:pStyle w:val="TableParagraph"/>
              <w:spacing w:before="22" w:line="204" w:lineRule="exact"/>
              <w:ind w:left="56" w:right="68"/>
              <w:rPr>
                <w:ins w:id="3634" w:author="Aleksandra Roczek" w:date="2018-05-28T15:28:00Z"/>
                <w:rFonts w:cstheme="minorHAnsi"/>
                <w:color w:val="231F20"/>
                <w:spacing w:val="-28"/>
                <w:w w:val="95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Poprawnie</w:t>
            </w:r>
            <w:r w:rsidRPr="006F29A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wykonujedodatkowe</w:t>
            </w:r>
            <w:r w:rsidRPr="006F29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zadaniaowyższymstopniu </w:t>
            </w:r>
            <w:r w:rsidRPr="006F29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trudności</w:t>
            </w:r>
          </w:p>
          <w:p w:rsidR="006E0FAF" w:rsidRPr="006F29A1" w:rsidRDefault="00373494">
            <w:pPr>
              <w:pStyle w:val="TableParagraph"/>
              <w:spacing w:before="22" w:line="204" w:lineRule="exact"/>
              <w:ind w:left="56" w:right="6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zzakresuznajomości</w:t>
            </w:r>
            <w:r w:rsidRPr="006F29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słownictwa,gramatyki,rozumieniatekstuzesłuchu,tworzeniawypowiedzipisemnejiustnej.</w:t>
            </w: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C5E41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FF2025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ins w:id="3635" w:author="Aleksandra Roczek" w:date="2018-05-28T15:28:00Z">
              <w:r w:rsidR="006F29A1" w:rsidRPr="006F29A1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t>UNIT2–</w:t>
              </w:r>
              <w:r w:rsidR="006F29A1" w:rsidRPr="006F29A1">
                <w:rPr>
                  <w:rFonts w:eastAsia="Century Gothic" w:cstheme="minorHAnsi"/>
                  <w:color w:val="FFFFFF"/>
                  <w:spacing w:val="-1"/>
                  <w:sz w:val="20"/>
                  <w:szCs w:val="20"/>
                  <w:lang w:val="pl-PL"/>
                </w:rPr>
                <w:t>Road Trip</w:t>
              </w:r>
              <w:r w:rsidR="006F29A1" w:rsidRPr="006F29A1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t>! OPENER/READING</w:t>
              </w:r>
            </w:ins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1452"/>
              <w:rPr>
                <w:rFonts w:eastAsia="Century Gothic" w:cstheme="minorHAnsi"/>
                <w:sz w:val="20"/>
                <w:szCs w:val="20"/>
              </w:rPr>
            </w:pPr>
            <w:del w:id="3636" w:author="Aleksandra Roczek" w:date="2018-05-28T15:28:00Z">
              <w:r w:rsidRPr="00210660" w:rsidDel="006F29A1">
                <w:rPr>
                  <w:rFonts w:eastAsia="Century Gothic" w:cstheme="minorHAnsi"/>
                  <w:color w:val="FFFFFF"/>
                  <w:sz w:val="20"/>
                  <w:szCs w:val="20"/>
                </w:rPr>
                <w:delText>UNIT2–</w:delText>
              </w:r>
              <w:r w:rsidR="009A30D5" w:rsidRPr="00210660" w:rsidDel="006F29A1">
                <w:rPr>
                  <w:rFonts w:eastAsia="Century Gothic" w:cstheme="minorHAnsi"/>
                  <w:color w:val="FFFFFF"/>
                  <w:spacing w:val="-1"/>
                  <w:sz w:val="20"/>
                  <w:szCs w:val="20"/>
                </w:rPr>
                <w:delText>Road Trip</w:delText>
              </w:r>
              <w:r w:rsidRPr="00210660" w:rsidDel="006F29A1">
                <w:rPr>
                  <w:rFonts w:eastAsia="Century Gothic" w:cstheme="minorHAnsi"/>
                  <w:color w:val="FFFFFF"/>
                  <w:sz w:val="20"/>
                  <w:szCs w:val="20"/>
                </w:rPr>
                <w:delText>! OPENER/READING</w:delText>
              </w:r>
            </w:del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F29A1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6F29A1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F29A1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6F29A1" w:rsidRDefault="00423AFD">
            <w:pPr>
              <w:pStyle w:val="TableParagraph"/>
              <w:spacing w:line="20" w:lineRule="atLeast"/>
              <w:ind w:left="-1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</w:r>
            <w:r w:rsidRPr="00423AFD"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  <w:pict>
                <v:group id="Group 61" o:spid="_x0000_s1067" style="width:134.75pt;height:.15pt;mso-position-horizontal-relative:char;mso-position-vertical-relative:line" coordsize="2695,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">
                  <v:group id="Group 62" o:spid="_x0000_s1068" style="position:absolute;left:1;top:1;width:2693;height:2" coordorigin="1,1" coordsize="26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shape id="Freeform 63" o:spid="_x0000_s1069" style="position:absolute;left:1;top: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DRsQA&#10;AADbAAAADwAAAGRycy9kb3ducmV2LnhtbESPQWvCQBSE7wX/w/KE3urGkLYhuooIKSLYVtveH9ln&#10;Esy+DdlNjP++KxR6HGbmG2a5Hk0jBupcbVnBfBaBIC6srrlU8P2VP6UgnEfW2FgmBTdysF5NHpaY&#10;aXvlIw0nX4oAYZehgsr7NpPSFRUZdDPbEgfvbDuDPsiulLrDa4CbRsZR9CIN1hwWKmxpW1FxOfVG&#10;wVGmzx+H+F3f0n3y+Saj3PWvP0o9TsfNAoSn0f+H/9o7rSBJ4P4l/A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Xg0bEAAAA2wAAAA8AAAAAAAAAAAAAAAAAmAIAAGRycy9k&#10;b3ducmV2LnhtbFBLBQYAAAAABAAEAPUAAACJAwAAAAA=&#10;" path="m,l2693,e" filled="f" strokecolor="#6dcff6" strokeweight=".03564mm">
                      <v:path arrowok="t" o:connecttype="custom" o:connectlocs="0,0;2693,0" o:connectangles="0,0"/>
                    </v:shape>
                  </v:group>
                  <w10:wrap type="none"/>
                  <w10:anchorlock/>
                </v:group>
              </w:pict>
            </w:r>
          </w:p>
          <w:p w:rsidR="006E0FAF" w:rsidRPr="006F29A1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F29A1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3637" w:author="AgataGogołkiewicz" w:date="2018-05-19T23:46:00Z">
              <w:r w:rsidR="00B2523E" w:rsidRPr="006F29A1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6F29A1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6F29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F29A1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3638" w:author="AgataGogołkiewicz" w:date="2018-05-19T23:46:00Z">
              <w:r w:rsidRPr="006F29A1" w:rsidDel="00B2523E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6F29A1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F29A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6F29A1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F822D7">
        <w:trPr>
          <w:trHeight w:hRule="exact" w:val="58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822D7" w:rsidRPr="006F29A1" w:rsidRDefault="00373494" w:rsidP="00F822D7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6F29A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6E0FAF" w:rsidRPr="006F29A1" w:rsidRDefault="00F822D7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oraz tworzenie wypowiedzi ustnych</w:t>
            </w:r>
          </w:p>
          <w:p w:rsidR="00F822D7" w:rsidRPr="006F29A1" w:rsidRDefault="00F822D7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3C96" w:rsidRPr="006F29A1" w:rsidRDefault="00C13C96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3C96" w:rsidRPr="006F29A1" w:rsidRDefault="00C13C96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3C96" w:rsidRPr="006F29A1" w:rsidRDefault="00C13C96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C13C96" w:rsidRPr="006F29A1" w:rsidRDefault="00C13C96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F29A1" w:rsidRDefault="006F29A1">
            <w:pPr>
              <w:pStyle w:val="TableParagraph"/>
              <w:spacing w:line="204" w:lineRule="exact"/>
              <w:ind w:left="56"/>
              <w:rPr>
                <w:ins w:id="3639" w:author="Aleksandra Roczek" w:date="2018-05-28T15:29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F29A1" w:rsidRDefault="006F29A1">
            <w:pPr>
              <w:pStyle w:val="TableParagraph"/>
              <w:spacing w:line="204" w:lineRule="exact"/>
              <w:ind w:left="56"/>
              <w:rPr>
                <w:ins w:id="3640" w:author="Aleksandra Roczek" w:date="2018-05-28T15:29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F822D7" w:rsidRPr="006F29A1" w:rsidRDefault="00F822D7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6F29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Rozumienie tekstów pisanych</w:t>
            </w:r>
          </w:p>
          <w:p w:rsidR="00F822D7" w:rsidRPr="006F29A1" w:rsidRDefault="00F822D7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F822D7" w:rsidRPr="006F29A1" w:rsidRDefault="00F822D7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F822D7" w:rsidRPr="006F29A1" w:rsidRDefault="00F822D7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F822D7" w:rsidRPr="006F29A1" w:rsidRDefault="00F822D7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F822D7" w:rsidRPr="006F29A1" w:rsidRDefault="00F822D7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F822D7" w:rsidRPr="006F29A1" w:rsidRDefault="00F822D7">
            <w:pPr>
              <w:pStyle w:val="TableParagraph"/>
              <w:spacing w:line="204" w:lineRule="exact"/>
              <w:ind w:left="56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F822D7" w:rsidRPr="006F29A1" w:rsidRDefault="00F822D7" w:rsidP="00C13C96">
            <w:pPr>
              <w:pStyle w:val="TableParagraph"/>
              <w:spacing w:before="15"/>
              <w:ind w:left="56" w:right="658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6F29A1" w:rsidRDefault="00373494" w:rsidP="003E3C76">
            <w:pPr>
              <w:rPr>
                <w:spacing w:val="-3"/>
                <w:sz w:val="18"/>
                <w:szCs w:val="18"/>
                <w:lang w:val="pl-PL"/>
              </w:rPr>
            </w:pPr>
            <w:r w:rsidRPr="006F29A1">
              <w:rPr>
                <w:w w:val="90"/>
                <w:sz w:val="18"/>
                <w:szCs w:val="18"/>
                <w:lang w:val="pl-PL"/>
              </w:rPr>
              <w:t>Z</w:t>
            </w:r>
            <w:r w:rsidR="009A30D5" w:rsidRPr="006F29A1">
              <w:rPr>
                <w:w w:val="90"/>
                <w:sz w:val="18"/>
                <w:szCs w:val="18"/>
                <w:lang w:val="pl-PL"/>
              </w:rPr>
              <w:t>na nazwy środków transportu. Odpowiadając n</w:t>
            </w:r>
            <w:r w:rsidR="00F822D7" w:rsidRPr="006F29A1">
              <w:rPr>
                <w:w w:val="90"/>
                <w:sz w:val="18"/>
                <w:szCs w:val="18"/>
                <w:lang w:val="pl-PL"/>
              </w:rPr>
              <w:t xml:space="preserve">a pytania dotyczące </w:t>
            </w:r>
            <w:r w:rsidR="009A30D5" w:rsidRPr="006F29A1">
              <w:rPr>
                <w:w w:val="90"/>
                <w:sz w:val="18"/>
                <w:szCs w:val="18"/>
                <w:lang w:val="pl-PL"/>
              </w:rPr>
              <w:t xml:space="preserve">form </w:t>
            </w:r>
            <w:del w:id="3641" w:author="AgataGogołkiewicz" w:date="2018-05-19T23:46:00Z">
              <w:r w:rsidR="009A30D5" w:rsidRPr="006F29A1" w:rsidDel="00B2523E">
                <w:rPr>
                  <w:w w:val="90"/>
                  <w:sz w:val="18"/>
                  <w:szCs w:val="18"/>
                  <w:lang w:val="pl-PL"/>
                </w:rPr>
                <w:delText>tarnsportu</w:delText>
              </w:r>
            </w:del>
            <w:ins w:id="3642" w:author="AgataGogołkiewicz" w:date="2018-05-19T23:46:00Z">
              <w:r w:rsidR="00B2523E" w:rsidRPr="006F29A1">
                <w:rPr>
                  <w:w w:val="90"/>
                  <w:sz w:val="18"/>
                  <w:szCs w:val="18"/>
                  <w:lang w:val="pl-PL"/>
                </w:rPr>
                <w:t>transportu,</w:t>
              </w:r>
            </w:ins>
            <w:r w:rsidRPr="006F29A1">
              <w:rPr>
                <w:w w:val="90"/>
                <w:sz w:val="18"/>
                <w:szCs w:val="18"/>
                <w:lang w:val="pl-PL"/>
              </w:rPr>
              <w:t>popełnialiczne</w:t>
            </w:r>
            <w:r w:rsidRPr="006F29A1">
              <w:rPr>
                <w:spacing w:val="-4"/>
                <w:sz w:val="18"/>
                <w:szCs w:val="18"/>
                <w:lang w:val="pl-PL"/>
              </w:rPr>
              <w:t>błędy</w:t>
            </w:r>
            <w:r w:rsidRPr="006F29A1">
              <w:rPr>
                <w:spacing w:val="-3"/>
                <w:sz w:val="18"/>
                <w:szCs w:val="18"/>
                <w:lang w:val="pl-PL"/>
              </w:rPr>
              <w:t>.</w:t>
            </w:r>
          </w:p>
          <w:p w:rsidR="00F822D7" w:rsidRPr="006F29A1" w:rsidRDefault="00C13C96" w:rsidP="003E3C76">
            <w:pPr>
              <w:rPr>
                <w:rFonts w:eastAsia="Century Gothic"/>
                <w:sz w:val="18"/>
                <w:szCs w:val="18"/>
                <w:lang w:val="pl-PL"/>
              </w:rPr>
            </w:pPr>
            <w:r w:rsidRPr="006F29A1">
              <w:rPr>
                <w:rFonts w:eastAsia="Century Gothic"/>
                <w:sz w:val="18"/>
                <w:szCs w:val="18"/>
                <w:lang w:val="pl-PL"/>
              </w:rPr>
              <w:t>Z pomocą kolegi</w:t>
            </w:r>
            <w:ins w:id="3643" w:author="AgataGogołkiewicz" w:date="2018-05-19T23:46:00Z">
              <w:r w:rsidR="00B2523E" w:rsidRPr="006F29A1">
                <w:rPr>
                  <w:rFonts w:eastAsia="Century Gothic"/>
                  <w:sz w:val="18"/>
                  <w:szCs w:val="18"/>
                  <w:lang w:val="pl-PL"/>
                </w:rPr>
                <w:t>/koleżanki</w:t>
              </w:r>
            </w:ins>
            <w:r w:rsidR="00F822D7" w:rsidRPr="006F29A1">
              <w:rPr>
                <w:rFonts w:eastAsia="Century Gothic"/>
                <w:sz w:val="18"/>
                <w:szCs w:val="18"/>
                <w:lang w:val="pl-PL"/>
              </w:rPr>
              <w:t xml:space="preserve">wskazuje zdania </w:t>
            </w:r>
            <w:r w:rsidRPr="006F29A1">
              <w:rPr>
                <w:rFonts w:eastAsia="Century Gothic"/>
                <w:sz w:val="18"/>
                <w:szCs w:val="18"/>
                <w:lang w:val="pl-PL"/>
              </w:rPr>
              <w:t xml:space="preserve">i wyrazy </w:t>
            </w:r>
            <w:r w:rsidR="00F822D7" w:rsidRPr="006F29A1">
              <w:rPr>
                <w:rFonts w:eastAsia="Century Gothic"/>
                <w:sz w:val="18"/>
                <w:szCs w:val="18"/>
                <w:lang w:val="pl-PL"/>
              </w:rPr>
              <w:t>synonimiczne</w:t>
            </w:r>
            <w:r w:rsidRPr="006F29A1">
              <w:rPr>
                <w:rFonts w:eastAsia="Century Gothic"/>
                <w:sz w:val="18"/>
                <w:szCs w:val="18"/>
                <w:lang w:val="pl-PL"/>
              </w:rPr>
              <w:t xml:space="preserve"> oraz rozpoznaje wyrazy bliskoznaczne</w:t>
            </w:r>
            <w:ins w:id="3644" w:author="AgataGogołkiewicz" w:date="2018-05-19T23:46:00Z">
              <w:r w:rsidR="00B2523E" w:rsidRPr="006F29A1">
                <w:rPr>
                  <w:rFonts w:eastAsia="Century Gothic"/>
                  <w:sz w:val="18"/>
                  <w:szCs w:val="18"/>
                  <w:lang w:val="pl-PL"/>
                </w:rPr>
                <w:t>.</w:t>
              </w:r>
            </w:ins>
          </w:p>
          <w:p w:rsidR="00F822D7" w:rsidRPr="006F29A1" w:rsidRDefault="00F822D7">
            <w:pPr>
              <w:pStyle w:val="TableParagraph"/>
              <w:spacing w:before="22" w:line="204" w:lineRule="exact"/>
              <w:ind w:left="56" w:right="19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822D7" w:rsidRPr="006F29A1" w:rsidRDefault="00F822D7">
            <w:pPr>
              <w:pStyle w:val="TableParagraph"/>
              <w:spacing w:before="22" w:line="204" w:lineRule="exact"/>
              <w:ind w:left="56" w:right="19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>
            <w:pPr>
              <w:pStyle w:val="TableParagraph"/>
              <w:spacing w:before="22" w:line="204" w:lineRule="exact"/>
              <w:ind w:left="56" w:right="199"/>
              <w:rPr>
                <w:ins w:id="3645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>
            <w:pPr>
              <w:pStyle w:val="TableParagraph"/>
              <w:spacing w:before="22" w:line="204" w:lineRule="exact"/>
              <w:ind w:left="56" w:right="199"/>
              <w:rPr>
                <w:ins w:id="3646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>
            <w:pPr>
              <w:pStyle w:val="TableParagraph"/>
              <w:spacing w:before="22" w:line="204" w:lineRule="exact"/>
              <w:ind w:left="56" w:right="199"/>
              <w:rPr>
                <w:ins w:id="3647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822D7" w:rsidRPr="006F29A1" w:rsidRDefault="00F822D7">
            <w:pPr>
              <w:pStyle w:val="TableParagraph"/>
              <w:spacing w:before="22" w:line="204" w:lineRule="exact"/>
              <w:ind w:left="56" w:right="19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>Czyta ze zrozumieniem tekst: odpowiada na pytania do tekstu; uzupełnia zdania</w:t>
            </w:r>
            <w:ins w:id="3648" w:author="AgataGogołkiewicz" w:date="2018-05-19T23:46:00Z">
              <w:r w:rsidR="00B2523E" w:rsidRPr="006F29A1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wybierając jedną z dwóch odpowiedzi; </w:t>
            </w:r>
            <w:r w:rsidR="00C13C96"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dobiera zdania do tabliczek informacyjnych; </w:t>
            </w: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we wszystkich zadaniach często </w:t>
            </w:r>
            <w:del w:id="3649" w:author="AgataGogołkiewicz" w:date="2018-05-20T14:35:00Z">
              <w:r w:rsidRPr="006F29A1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3650" w:author="AgataGogołkiewicz" w:date="2018-05-20T14:35:00Z">
              <w:r w:rsidR="00EC170A" w:rsidRPr="006F29A1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3651" w:author="AgataGogołkiewicz" w:date="2018-05-19T23:47:00Z">
              <w:r w:rsidR="00B2523E" w:rsidRPr="006F29A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822D7" w:rsidRPr="006F29A1" w:rsidRDefault="00F822D7">
            <w:pPr>
              <w:pStyle w:val="TableParagraph"/>
              <w:spacing w:before="22" w:line="204" w:lineRule="exact"/>
              <w:ind w:left="56" w:right="19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822D7" w:rsidRPr="006F29A1" w:rsidRDefault="00F822D7">
            <w:pPr>
              <w:pStyle w:val="TableParagraph"/>
              <w:spacing w:before="22" w:line="204" w:lineRule="exact"/>
              <w:ind w:left="56" w:right="19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6F29A1" w:rsidRDefault="009A30D5" w:rsidP="003E3C76">
            <w:pPr>
              <w:rPr>
                <w:spacing w:val="-3"/>
                <w:sz w:val="18"/>
                <w:szCs w:val="18"/>
                <w:lang w:val="pl-PL"/>
              </w:rPr>
            </w:pPr>
            <w:r w:rsidRPr="006F29A1">
              <w:rPr>
                <w:w w:val="90"/>
                <w:sz w:val="18"/>
                <w:szCs w:val="18"/>
                <w:lang w:val="pl-PL"/>
              </w:rPr>
              <w:t>Zna nazwy środków transportu. Odpowiadając na pytania doty</w:t>
            </w:r>
            <w:r w:rsidR="00F822D7" w:rsidRPr="006F29A1">
              <w:rPr>
                <w:w w:val="90"/>
                <w:sz w:val="18"/>
                <w:szCs w:val="18"/>
                <w:lang w:val="pl-PL"/>
              </w:rPr>
              <w:t>czące</w:t>
            </w:r>
            <w:r w:rsidRPr="006F29A1">
              <w:rPr>
                <w:w w:val="90"/>
                <w:sz w:val="18"/>
                <w:szCs w:val="18"/>
                <w:lang w:val="pl-PL"/>
              </w:rPr>
              <w:t xml:space="preserve"> form </w:t>
            </w:r>
            <w:del w:id="3652" w:author="AgataGogołkiewicz" w:date="2018-05-19T23:47:00Z">
              <w:r w:rsidRPr="006F29A1" w:rsidDel="007F3E30">
                <w:rPr>
                  <w:w w:val="90"/>
                  <w:sz w:val="18"/>
                  <w:szCs w:val="18"/>
                  <w:lang w:val="pl-PL"/>
                </w:rPr>
                <w:delText>tarnsportu</w:delText>
              </w:r>
            </w:del>
            <w:ins w:id="3653" w:author="AgataGogołkiewicz" w:date="2018-05-19T23:47:00Z">
              <w:r w:rsidR="007F3E30" w:rsidRPr="006F29A1">
                <w:rPr>
                  <w:w w:val="90"/>
                  <w:sz w:val="18"/>
                  <w:szCs w:val="18"/>
                  <w:lang w:val="pl-PL"/>
                </w:rPr>
                <w:t>transportu,</w:t>
              </w:r>
            </w:ins>
            <w:r w:rsidRPr="006F29A1">
              <w:rPr>
                <w:w w:val="90"/>
                <w:sz w:val="18"/>
                <w:szCs w:val="18"/>
                <w:lang w:val="pl-PL"/>
              </w:rPr>
              <w:t>popełnia</w:t>
            </w:r>
            <w:r w:rsidRPr="006F29A1">
              <w:rPr>
                <w:spacing w:val="-4"/>
                <w:sz w:val="18"/>
                <w:szCs w:val="18"/>
                <w:lang w:val="pl-PL"/>
              </w:rPr>
              <w:t>błędy</w:t>
            </w:r>
            <w:r w:rsidRPr="006F29A1">
              <w:rPr>
                <w:spacing w:val="-3"/>
                <w:sz w:val="18"/>
                <w:szCs w:val="18"/>
                <w:lang w:val="pl-PL"/>
              </w:rPr>
              <w:t>.</w:t>
            </w:r>
          </w:p>
          <w:p w:rsidR="00C13C96" w:rsidRPr="006F29A1" w:rsidRDefault="00C13C96" w:rsidP="003E3C76">
            <w:pPr>
              <w:rPr>
                <w:rFonts w:eastAsia="Century Gothic"/>
                <w:sz w:val="18"/>
                <w:szCs w:val="18"/>
                <w:lang w:val="pl-PL"/>
              </w:rPr>
            </w:pPr>
            <w:r w:rsidRPr="006F29A1">
              <w:rPr>
                <w:rFonts w:eastAsia="Century Gothic"/>
                <w:sz w:val="18"/>
                <w:szCs w:val="18"/>
                <w:lang w:val="pl-PL"/>
              </w:rPr>
              <w:t>Wskazuje zdania i wyrazy synonimiczne oraz rozpoznaje wyrazy bliskoznaczne, popełniając błędy</w:t>
            </w:r>
            <w:ins w:id="3654" w:author="AgataGogołkiewicz" w:date="2018-05-19T23:47:00Z">
              <w:r w:rsidR="007F3E30" w:rsidRPr="006F29A1">
                <w:rPr>
                  <w:rFonts w:eastAsia="Century Gothic"/>
                  <w:sz w:val="18"/>
                  <w:szCs w:val="18"/>
                  <w:lang w:val="pl-PL"/>
                </w:rPr>
                <w:t>.</w:t>
              </w:r>
            </w:ins>
          </w:p>
          <w:p w:rsidR="00F822D7" w:rsidRPr="006F29A1" w:rsidRDefault="00F822D7">
            <w:pPr>
              <w:pStyle w:val="TableParagraph"/>
              <w:spacing w:before="22" w:line="204" w:lineRule="exact"/>
              <w:ind w:left="56" w:right="29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 w:rsidP="00EC170A">
            <w:pPr>
              <w:pStyle w:val="TableParagraph"/>
              <w:spacing w:before="22" w:line="204" w:lineRule="exact"/>
              <w:ind w:left="56" w:right="295"/>
              <w:rPr>
                <w:ins w:id="3655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 w:rsidP="00EC170A">
            <w:pPr>
              <w:pStyle w:val="TableParagraph"/>
              <w:spacing w:before="22" w:line="204" w:lineRule="exact"/>
              <w:ind w:left="56" w:right="295"/>
              <w:rPr>
                <w:ins w:id="3656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 w:rsidP="00EC170A">
            <w:pPr>
              <w:pStyle w:val="TableParagraph"/>
              <w:spacing w:before="22" w:line="204" w:lineRule="exact"/>
              <w:ind w:left="56" w:right="295"/>
              <w:rPr>
                <w:ins w:id="3657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C13C96" w:rsidP="00EC170A">
            <w:pPr>
              <w:pStyle w:val="TableParagraph"/>
              <w:spacing w:before="22" w:line="204" w:lineRule="exact"/>
              <w:ind w:left="56" w:right="295"/>
              <w:rPr>
                <w:ins w:id="3658" w:author="Aleksandra Roczek" w:date="2018-06-01T14:39:00Z"/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>C</w:t>
            </w:r>
            <w:r w:rsidR="00F822D7"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zyta ze zrozumieniem tekst: odpowiada na pytania </w:t>
            </w:r>
          </w:p>
          <w:p w:rsidR="006F29A1" w:rsidRDefault="00F822D7" w:rsidP="00EC170A">
            <w:pPr>
              <w:pStyle w:val="TableParagraph"/>
              <w:spacing w:before="22" w:line="204" w:lineRule="exact"/>
              <w:ind w:left="56" w:right="295"/>
              <w:rPr>
                <w:ins w:id="3659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>do tekstu; uzupełnia zdania</w:t>
            </w:r>
            <w:ins w:id="3660" w:author="AgataGogołkiewicz" w:date="2018-05-19T23:47:00Z">
              <w:r w:rsidR="007F3E30" w:rsidRPr="006F29A1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wybierając jedną z dwóch odpowiedzi; </w:t>
            </w:r>
            <w:r w:rsidR="00C13C96"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dobiera zdania </w:t>
            </w:r>
          </w:p>
          <w:p w:rsidR="00F822D7" w:rsidRPr="006F29A1" w:rsidRDefault="00C13C96" w:rsidP="00EC170A">
            <w:pPr>
              <w:pStyle w:val="TableParagraph"/>
              <w:spacing w:before="22" w:line="204" w:lineRule="exact"/>
              <w:ind w:left="56" w:right="29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 tabliczek informacyjnych; </w:t>
            </w:r>
            <w:r w:rsidR="00F822D7"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we wszystkich zadaniach </w:t>
            </w:r>
            <w:del w:id="3661" w:author="AgataGogołkiewicz" w:date="2018-05-20T14:35:00Z">
              <w:r w:rsidR="00F822D7" w:rsidRPr="006F29A1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3662" w:author="AgataGogołkiewicz" w:date="2018-05-20T14:35:00Z">
              <w:r w:rsidR="00EC170A" w:rsidRPr="006F29A1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="00F822D7" w:rsidRPr="006F29A1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3663" w:author="AgataGogołkiewicz" w:date="2018-05-19T23:48:00Z">
              <w:r w:rsidR="007F3E30" w:rsidRPr="006F29A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6F29A1" w:rsidRDefault="009A30D5" w:rsidP="003E3C76">
            <w:pPr>
              <w:rPr>
                <w:spacing w:val="-3"/>
                <w:sz w:val="18"/>
                <w:szCs w:val="18"/>
                <w:lang w:val="pl-PL"/>
              </w:rPr>
            </w:pPr>
            <w:r w:rsidRPr="006F29A1">
              <w:rPr>
                <w:w w:val="90"/>
                <w:sz w:val="18"/>
                <w:szCs w:val="18"/>
                <w:lang w:val="pl-PL"/>
              </w:rPr>
              <w:t xml:space="preserve">Zna nazwy środków transportu. Odpowiadając </w:t>
            </w:r>
            <w:r w:rsidR="00F822D7" w:rsidRPr="006F29A1">
              <w:rPr>
                <w:w w:val="90"/>
                <w:sz w:val="18"/>
                <w:szCs w:val="18"/>
                <w:lang w:val="pl-PL"/>
              </w:rPr>
              <w:t>na pytania dotyczące</w:t>
            </w:r>
            <w:r w:rsidRPr="006F29A1">
              <w:rPr>
                <w:w w:val="90"/>
                <w:sz w:val="18"/>
                <w:szCs w:val="18"/>
                <w:lang w:val="pl-PL"/>
              </w:rPr>
              <w:t xml:space="preserve"> form </w:t>
            </w:r>
            <w:del w:id="3664" w:author="AgataGogołkiewicz" w:date="2018-05-19T23:48:00Z">
              <w:r w:rsidRPr="006F29A1" w:rsidDel="007F3E30">
                <w:rPr>
                  <w:w w:val="90"/>
                  <w:sz w:val="18"/>
                  <w:szCs w:val="18"/>
                  <w:lang w:val="pl-PL"/>
                </w:rPr>
                <w:delText>tarnsportu</w:delText>
              </w:r>
            </w:del>
            <w:ins w:id="3665" w:author="AgataGogołkiewicz" w:date="2018-05-19T23:48:00Z">
              <w:r w:rsidR="007F3E30" w:rsidRPr="006F29A1">
                <w:rPr>
                  <w:w w:val="90"/>
                  <w:sz w:val="18"/>
                  <w:szCs w:val="18"/>
                  <w:lang w:val="pl-PL"/>
                </w:rPr>
                <w:t>transportu,</w:t>
              </w:r>
            </w:ins>
            <w:r w:rsidRPr="006F29A1">
              <w:rPr>
                <w:w w:val="90"/>
                <w:sz w:val="18"/>
                <w:szCs w:val="18"/>
                <w:lang w:val="pl-PL"/>
              </w:rPr>
              <w:t>popełnia</w:t>
            </w:r>
            <w:r w:rsidR="00F822D7" w:rsidRPr="006F29A1">
              <w:rPr>
                <w:w w:val="89"/>
                <w:sz w:val="18"/>
                <w:szCs w:val="18"/>
                <w:lang w:val="pl-PL"/>
              </w:rPr>
              <w:t xml:space="preserve">nieliczne </w:t>
            </w:r>
            <w:r w:rsidRPr="006F29A1">
              <w:rPr>
                <w:spacing w:val="-4"/>
                <w:sz w:val="18"/>
                <w:szCs w:val="18"/>
                <w:lang w:val="pl-PL"/>
              </w:rPr>
              <w:t>błędy</w:t>
            </w:r>
            <w:r w:rsidRPr="006F29A1">
              <w:rPr>
                <w:spacing w:val="-3"/>
                <w:sz w:val="18"/>
                <w:szCs w:val="18"/>
                <w:lang w:val="pl-PL"/>
              </w:rPr>
              <w:t>.</w:t>
            </w:r>
          </w:p>
          <w:p w:rsidR="00C13C96" w:rsidRPr="006F29A1" w:rsidRDefault="00C13C96" w:rsidP="003E3C76">
            <w:pPr>
              <w:rPr>
                <w:rFonts w:eastAsia="Century Gothic"/>
                <w:sz w:val="18"/>
                <w:szCs w:val="18"/>
                <w:lang w:val="pl-PL"/>
              </w:rPr>
            </w:pPr>
            <w:r w:rsidRPr="006F29A1">
              <w:rPr>
                <w:rFonts w:eastAsia="Century Gothic"/>
                <w:sz w:val="18"/>
                <w:szCs w:val="18"/>
                <w:lang w:val="pl-PL"/>
              </w:rPr>
              <w:t>Wskazuje zdania i wyrazy synonimiczne oraz rozpoznaje wyrazy bliskoznaczne, rzadko popełniając błędy</w:t>
            </w:r>
            <w:ins w:id="3666" w:author="AgataGogołkiewicz" w:date="2018-05-19T23:48:00Z">
              <w:r w:rsidR="007F3E30" w:rsidRPr="006F29A1">
                <w:rPr>
                  <w:rFonts w:eastAsia="Century Gothic"/>
                  <w:sz w:val="18"/>
                  <w:szCs w:val="18"/>
                  <w:lang w:val="pl-PL"/>
                </w:rPr>
                <w:t>.</w:t>
              </w:r>
            </w:ins>
          </w:p>
          <w:p w:rsidR="00F822D7" w:rsidDel="006F29A1" w:rsidRDefault="00F822D7" w:rsidP="006F29A1">
            <w:pPr>
              <w:pStyle w:val="TableParagraph"/>
              <w:spacing w:line="204" w:lineRule="exact"/>
              <w:ind w:right="121"/>
              <w:rPr>
                <w:del w:id="3667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 w:rsidP="009A30D5">
            <w:pPr>
              <w:pStyle w:val="TableParagraph"/>
              <w:spacing w:line="204" w:lineRule="exact"/>
              <w:ind w:left="56" w:right="121"/>
              <w:rPr>
                <w:ins w:id="3668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 w:rsidP="009A30D5">
            <w:pPr>
              <w:pStyle w:val="TableParagraph"/>
              <w:spacing w:line="204" w:lineRule="exact"/>
              <w:ind w:left="56" w:right="121"/>
              <w:rPr>
                <w:ins w:id="3669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 w:rsidP="009A30D5">
            <w:pPr>
              <w:pStyle w:val="TableParagraph"/>
              <w:spacing w:line="204" w:lineRule="exact"/>
              <w:ind w:left="56" w:right="121"/>
              <w:rPr>
                <w:ins w:id="3670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822D7" w:rsidRPr="006F29A1" w:rsidDel="006F29A1" w:rsidRDefault="00F822D7" w:rsidP="009A30D5">
            <w:pPr>
              <w:pStyle w:val="TableParagraph"/>
              <w:spacing w:line="204" w:lineRule="exact"/>
              <w:ind w:left="56" w:right="121"/>
              <w:rPr>
                <w:del w:id="3671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F822D7" w:rsidP="006F29A1">
            <w:pPr>
              <w:pStyle w:val="TableParagraph"/>
              <w:spacing w:line="204" w:lineRule="exact"/>
              <w:ind w:right="121"/>
              <w:rPr>
                <w:ins w:id="3672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Czyta ze zrozumieniem tekst: </w:t>
            </w:r>
          </w:p>
          <w:p w:rsidR="006F29A1" w:rsidRDefault="00F822D7" w:rsidP="006F29A1">
            <w:pPr>
              <w:pStyle w:val="TableParagraph"/>
              <w:spacing w:line="204" w:lineRule="exact"/>
              <w:ind w:right="121"/>
              <w:rPr>
                <w:ins w:id="3673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ogół poprawnie odpowiada </w:t>
            </w:r>
          </w:p>
          <w:p w:rsidR="006F29A1" w:rsidRDefault="00F822D7" w:rsidP="006F29A1">
            <w:pPr>
              <w:pStyle w:val="TableParagraph"/>
              <w:spacing w:line="204" w:lineRule="exact"/>
              <w:ind w:right="121"/>
              <w:rPr>
                <w:ins w:id="3674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>na pytania do tekstu; uzupełnia zdania</w:t>
            </w:r>
            <w:ins w:id="3675" w:author="AgataGogołkiewicz" w:date="2018-05-19T23:48:00Z">
              <w:r w:rsidR="0095096D" w:rsidRPr="006F29A1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wybierając jedną z dwóch odpowiedzi</w:t>
            </w:r>
            <w:r w:rsidR="00C13C96"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; dobiera zdania </w:t>
            </w:r>
          </w:p>
          <w:p w:rsidR="00F822D7" w:rsidRPr="006F29A1" w:rsidRDefault="00C13C96" w:rsidP="006F29A1">
            <w:pPr>
              <w:pStyle w:val="TableParagraph"/>
              <w:spacing w:line="204" w:lineRule="exact"/>
              <w:ind w:right="12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>do tabliczek informacyjnych</w:t>
            </w:r>
            <w:ins w:id="3676" w:author="AgataGogołkiewicz" w:date="2018-05-19T23:48:00Z">
              <w:r w:rsidR="0095096D" w:rsidRPr="006F29A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6F29A1" w:rsidRDefault="00F822D7" w:rsidP="003E3C76">
            <w:pPr>
              <w:rPr>
                <w:spacing w:val="-3"/>
                <w:sz w:val="18"/>
                <w:szCs w:val="18"/>
                <w:lang w:val="pl-PL"/>
              </w:rPr>
            </w:pPr>
            <w:r w:rsidRPr="006F29A1">
              <w:rPr>
                <w:w w:val="90"/>
                <w:sz w:val="18"/>
                <w:szCs w:val="18"/>
                <w:lang w:val="pl-PL"/>
              </w:rPr>
              <w:t xml:space="preserve">Zna nazwy środków transportu. Odpowiadając na pytania dotyczące form </w:t>
            </w:r>
            <w:del w:id="3677" w:author="AgataGogołkiewicz" w:date="2018-05-19T23:49:00Z">
              <w:r w:rsidRPr="006F29A1" w:rsidDel="0095096D">
                <w:rPr>
                  <w:w w:val="90"/>
                  <w:sz w:val="18"/>
                  <w:szCs w:val="18"/>
                  <w:lang w:val="pl-PL"/>
                </w:rPr>
                <w:delText>tarnsportu</w:delText>
              </w:r>
            </w:del>
            <w:ins w:id="3678" w:author="AgataGogołkiewicz" w:date="2018-05-19T23:49:00Z">
              <w:r w:rsidR="0095096D" w:rsidRPr="006F29A1">
                <w:rPr>
                  <w:w w:val="90"/>
                  <w:sz w:val="18"/>
                  <w:szCs w:val="18"/>
                  <w:lang w:val="pl-PL"/>
                </w:rPr>
                <w:t>transportu,</w:t>
              </w:r>
            </w:ins>
            <w:r w:rsidRPr="006F29A1">
              <w:rPr>
                <w:spacing w:val="2"/>
                <w:w w:val="90"/>
                <w:sz w:val="18"/>
                <w:szCs w:val="18"/>
                <w:lang w:val="pl-PL"/>
              </w:rPr>
              <w:t xml:space="preserve"> nie </w:t>
            </w:r>
            <w:r w:rsidRPr="006F29A1">
              <w:rPr>
                <w:w w:val="90"/>
                <w:sz w:val="18"/>
                <w:szCs w:val="18"/>
                <w:lang w:val="pl-PL"/>
              </w:rPr>
              <w:t>popełnia</w:t>
            </w:r>
            <w:r w:rsidRPr="006F29A1">
              <w:rPr>
                <w:w w:val="89"/>
                <w:sz w:val="18"/>
                <w:szCs w:val="18"/>
                <w:lang w:val="pl-PL"/>
              </w:rPr>
              <w:t xml:space="preserve"> błędów</w:t>
            </w:r>
            <w:r w:rsidRPr="006F29A1">
              <w:rPr>
                <w:spacing w:val="-3"/>
                <w:sz w:val="18"/>
                <w:szCs w:val="18"/>
                <w:lang w:val="pl-PL"/>
              </w:rPr>
              <w:t>.</w:t>
            </w:r>
          </w:p>
          <w:p w:rsidR="00C13C96" w:rsidRPr="006F29A1" w:rsidRDefault="00C13C96" w:rsidP="003E3C76">
            <w:pPr>
              <w:rPr>
                <w:rFonts w:eastAsia="Century Gothic"/>
                <w:sz w:val="18"/>
                <w:szCs w:val="18"/>
                <w:lang w:val="pl-PL"/>
              </w:rPr>
            </w:pPr>
            <w:r w:rsidRPr="006F29A1">
              <w:rPr>
                <w:rFonts w:eastAsia="Century Gothic"/>
                <w:sz w:val="18"/>
                <w:szCs w:val="18"/>
                <w:lang w:val="pl-PL"/>
              </w:rPr>
              <w:t>Bezbłędnie wskazuje zdania i wyrazy synonimiczne oraz rozpoznaje wyrazy bliskoznaczne</w:t>
            </w:r>
            <w:ins w:id="3679" w:author="AgataGogołkiewicz" w:date="2018-05-19T23:49:00Z">
              <w:r w:rsidR="0095096D" w:rsidRPr="006F29A1">
                <w:rPr>
                  <w:rFonts w:eastAsia="Century Gothic"/>
                  <w:sz w:val="18"/>
                  <w:szCs w:val="18"/>
                  <w:lang w:val="pl-PL"/>
                </w:rPr>
                <w:t>.</w:t>
              </w:r>
            </w:ins>
          </w:p>
          <w:p w:rsidR="00F822D7" w:rsidRPr="006F29A1" w:rsidRDefault="00F822D7">
            <w:pPr>
              <w:pStyle w:val="TableParagraph"/>
              <w:spacing w:before="22" w:line="204" w:lineRule="exact"/>
              <w:ind w:left="56" w:right="12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D673D" w:rsidRPr="006F29A1" w:rsidRDefault="005D673D">
            <w:pPr>
              <w:pStyle w:val="TableParagraph"/>
              <w:spacing w:before="22" w:line="204" w:lineRule="exact"/>
              <w:ind w:left="56" w:right="12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 w:rsidP="0095096D">
            <w:pPr>
              <w:pStyle w:val="TableParagraph"/>
              <w:spacing w:before="22" w:line="204" w:lineRule="exact"/>
              <w:ind w:left="56" w:right="128"/>
              <w:rPr>
                <w:ins w:id="3680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 w:rsidP="0095096D">
            <w:pPr>
              <w:pStyle w:val="TableParagraph"/>
              <w:spacing w:before="22" w:line="204" w:lineRule="exact"/>
              <w:ind w:left="56" w:right="128"/>
              <w:rPr>
                <w:ins w:id="3681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6F29A1" w:rsidP="0095096D">
            <w:pPr>
              <w:pStyle w:val="TableParagraph"/>
              <w:spacing w:before="22" w:line="204" w:lineRule="exact"/>
              <w:ind w:left="56" w:right="128"/>
              <w:rPr>
                <w:ins w:id="3682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29A1" w:rsidRDefault="00F822D7" w:rsidP="0095096D">
            <w:pPr>
              <w:pStyle w:val="TableParagraph"/>
              <w:spacing w:before="22" w:line="204" w:lineRule="exact"/>
              <w:ind w:left="56" w:right="128"/>
              <w:rPr>
                <w:ins w:id="3683" w:author="Aleksandra Roczek" w:date="2018-05-28T15:29:00Z"/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>Czyta ze zrozumieniem tekst: poprawnie odpowiada na pytania do tekstu; uzupełnia zdania</w:t>
            </w:r>
            <w:ins w:id="3684" w:author="AgataGogołkiewicz" w:date="2018-05-19T23:49:00Z">
              <w:r w:rsidR="0095096D" w:rsidRPr="006F29A1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>wybierając jedną z dwóch odpowiedzi</w:t>
            </w:r>
            <w:r w:rsidR="00C13C96" w:rsidRPr="006F29A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; dobiera zdania </w:t>
            </w:r>
          </w:p>
          <w:p w:rsidR="00F822D7" w:rsidRPr="006F29A1" w:rsidRDefault="00C13C96" w:rsidP="0095096D">
            <w:pPr>
              <w:pStyle w:val="TableParagraph"/>
              <w:spacing w:before="22" w:line="204" w:lineRule="exact"/>
              <w:ind w:left="56" w:right="12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>do tabliczek informacyjnych</w:t>
            </w:r>
            <w:ins w:id="3685" w:author="AgataGogołkiewicz" w:date="2018-05-19T23:49:00Z">
              <w:r w:rsidR="0095096D" w:rsidRPr="006F29A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Default="00F822D7">
            <w:pPr>
              <w:pStyle w:val="TableParagraph"/>
              <w:spacing w:before="22" w:line="204" w:lineRule="exact"/>
              <w:ind w:left="56" w:right="152"/>
              <w:rPr>
                <w:ins w:id="3686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  <w:r w:rsidRPr="006F29A1">
              <w:rPr>
                <w:rFonts w:eastAsia="Century Gothic" w:cstheme="minorHAnsi"/>
                <w:sz w:val="18"/>
                <w:szCs w:val="18"/>
                <w:lang w:val="pl-PL"/>
              </w:rPr>
              <w:t>Podaje własne przykłady środków transportu i potrafi je poprawnie zdefiniować</w:t>
            </w:r>
            <w:ins w:id="3687" w:author="AgataGogołkiewicz" w:date="2018-05-19T23:49:00Z">
              <w:r w:rsidR="0095096D" w:rsidRPr="006F29A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4330F" w:rsidRDefault="0064330F">
            <w:pPr>
              <w:pStyle w:val="TableParagraph"/>
              <w:spacing w:before="22" w:line="204" w:lineRule="exact"/>
              <w:ind w:left="56" w:right="152"/>
              <w:rPr>
                <w:ins w:id="3688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52"/>
              <w:rPr>
                <w:ins w:id="3689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52"/>
              <w:rPr>
                <w:ins w:id="3690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52"/>
              <w:rPr>
                <w:ins w:id="3691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52"/>
              <w:rPr>
                <w:ins w:id="3692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52"/>
              <w:rPr>
                <w:ins w:id="3693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52"/>
              <w:rPr>
                <w:ins w:id="3694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52"/>
              <w:rPr>
                <w:ins w:id="3695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52"/>
              <w:rPr>
                <w:ins w:id="3696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52"/>
              <w:rPr>
                <w:ins w:id="3697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ind w:left="57"/>
              <w:jc w:val="center"/>
              <w:rPr>
                <w:ins w:id="3698" w:author="Aleksandra Roczek" w:date="2018-06-06T13:13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699" w:author="Aleksandra Roczek" w:date="2018-06-06T13:13:00Z">
              <w:r w:rsidRPr="00222E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4330F" w:rsidRPr="006F29A1" w:rsidRDefault="0064330F">
            <w:pPr>
              <w:pStyle w:val="TableParagraph"/>
              <w:spacing w:before="22" w:line="204" w:lineRule="exact"/>
              <w:ind w:left="56" w:right="15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4"/>
        <w:rPr>
          <w:rFonts w:eastAsia="Times New Roman" w:cstheme="minorHAnsi"/>
          <w:sz w:val="21"/>
          <w:szCs w:val="21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FF2025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136B58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FF2025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EE7F1B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2 Road Trip!  Vocabulary 1 / Grammar 1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6E0FAF">
            <w:pPr>
              <w:pStyle w:val="TableParagraph"/>
              <w:spacing w:before="7"/>
              <w:ind w:left="1452"/>
              <w:rPr>
                <w:rFonts w:eastAsia="Century Gothic" w:cstheme="minorHAnsi"/>
                <w:sz w:val="20"/>
                <w:szCs w:val="20"/>
                <w:lang w:val="pl-PL"/>
              </w:rPr>
            </w:pP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Ogólnecele</w:t>
            </w:r>
            <w:r w:rsidRPr="00FF2025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3700" w:author="AgataGogołkiewicz" w:date="2018-05-19T23:49:00Z">
              <w:r w:rsidR="0095096D" w:rsidRPr="00FF2025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FF2025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3701" w:author="AgataGogołkiewicz" w:date="2018-05-19T23:49:00Z">
              <w:r w:rsidRPr="00FF2025" w:rsidDel="0095096D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FF2025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FF2025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890240" w:rsidRPr="00210660">
        <w:trPr>
          <w:trHeight w:hRule="exact" w:val="2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FF2025" w:rsidRDefault="00890240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</w:rPr>
              <w:t>Znajomość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FF2025" w:rsidRDefault="0089024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 znaczenieniewszystkich</w:t>
            </w:r>
            <w:ins w:id="3702" w:author="Aleksandra Roczek" w:date="2018-05-28T15:31:00Z">
              <w:r w:rsidR="00753723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podanych</w:t>
              </w:r>
            </w:ins>
            <w:ins w:id="3703" w:author="Aleksandra Roczek" w:date="2018-05-28T15:32:00Z">
              <w:r w:rsidR="00753723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podanych środków transportu;</w:t>
              </w:r>
            </w:ins>
            <w:ins w:id="3704" w:author="Aleksandra Roczek" w:date="2018-05-28T15:31:00Z">
              <w:r w:rsidR="00753723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środków jeżykowych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FF2025" w:rsidRDefault="00890240" w:rsidP="00C347A2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</w:rPr>
              <w:t>Znaznaczenie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FF2025" w:rsidRDefault="00890240" w:rsidP="00C347A2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</w:rPr>
              <w:t>Znaznaczenie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FF2025" w:rsidRDefault="00890240" w:rsidP="00C347A2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</w:rPr>
              <w:t>Znaznaczenie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FF2025" w:rsidRDefault="0089024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  <w:tr w:rsidR="00890240" w:rsidRPr="00210660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FF2025" w:rsidRDefault="00890240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</w:rPr>
              <w:t>środków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FF2025" w:rsidRDefault="00890240" w:rsidP="00804195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podanychśrodków transportu;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FF2025" w:rsidRDefault="00890240" w:rsidP="003B0DE6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FF2025">
              <w:rPr>
                <w:rFonts w:cstheme="minorHAnsi"/>
                <w:color w:val="231F20"/>
                <w:w w:val="85"/>
                <w:sz w:val="18"/>
                <w:szCs w:val="18"/>
              </w:rPr>
              <w:t>podanychśrodkówtransportu;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FF2025" w:rsidRDefault="00890240" w:rsidP="003B0DE6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FF2025">
              <w:rPr>
                <w:rFonts w:cstheme="minorHAnsi"/>
                <w:color w:val="231F20"/>
                <w:w w:val="85"/>
                <w:sz w:val="18"/>
                <w:szCs w:val="18"/>
              </w:rPr>
              <w:t>podanychśrodkówtransportu;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FF2025" w:rsidRDefault="00890240" w:rsidP="00831223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FF2025">
              <w:rPr>
                <w:rFonts w:cstheme="minorHAnsi"/>
                <w:color w:val="231F20"/>
                <w:w w:val="85"/>
                <w:sz w:val="18"/>
                <w:szCs w:val="18"/>
              </w:rPr>
              <w:t>podanychśrodkówtransportu;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FF2025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</w:rPr>
            </w:pPr>
          </w:p>
        </w:tc>
      </w:tr>
      <w:tr w:rsidR="00890240" w:rsidRPr="002602D8" w:rsidTr="0075733D">
        <w:trPr>
          <w:trHeight w:hRule="exact" w:val="587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FF2025" w:rsidRDefault="00890240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językowych</w:t>
            </w: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 1)</w:t>
            </w: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 środków językowych</w:t>
            </w: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(gramatyka 1)</w:t>
            </w: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F2025" w:rsidRPr="0047132E" w:rsidRDefault="00FF2025">
            <w:pPr>
              <w:pStyle w:val="TableParagraph"/>
              <w:spacing w:line="189" w:lineRule="exact"/>
              <w:ind w:left="56"/>
              <w:rPr>
                <w:ins w:id="3705" w:author="Aleksandra Roczek" w:date="2018-06-01T14:40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F2025" w:rsidRPr="0047132E" w:rsidRDefault="00FF2025">
            <w:pPr>
              <w:pStyle w:val="TableParagraph"/>
              <w:spacing w:line="189" w:lineRule="exact"/>
              <w:ind w:left="56"/>
              <w:rPr>
                <w:ins w:id="3706" w:author="Aleksandra Roczek" w:date="2018-06-01T14:40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</w:rPr>
              <w:t>Reagowaniejęzykowe</w:t>
            </w:r>
          </w:p>
          <w:p w:rsidR="0060513A" w:rsidRPr="00FF2025" w:rsidRDefault="0060513A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F2025" w:rsidRDefault="00890240">
            <w:pPr>
              <w:pStyle w:val="TableParagraph"/>
              <w:spacing w:line="191" w:lineRule="exact"/>
              <w:ind w:left="56"/>
              <w:rPr>
                <w:ins w:id="3707" w:author="Aleksandra Roczek" w:date="2018-06-01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korzystajączesłownika, uzupełnia nimi luki w zdaniach; dopasowuje nazwy związane z tematyką transportu </w:t>
            </w:r>
          </w:p>
          <w:p w:rsidR="00FF2025" w:rsidRDefault="00890240">
            <w:pPr>
              <w:pStyle w:val="TableParagraph"/>
              <w:spacing w:line="191" w:lineRule="exact"/>
              <w:ind w:left="56"/>
              <w:rPr>
                <w:ins w:id="3708" w:author="Aleksandra Roczek" w:date="2018-06-01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ilustracji; przyporządkowuje miejsca związane z podróżowaniem </w:t>
            </w:r>
          </w:p>
          <w:p w:rsidR="00890240" w:rsidRPr="00FF2025" w:rsidRDefault="00890240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podanych grup wyrazów; uzupełnia dialogi jednym z dwóch podanych słów; w wymienionych zadaniach myli podane słownictwo</w:t>
            </w:r>
            <w:ins w:id="3709" w:author="AgataGogołkiewicz" w:date="2018-05-19T23:50:00Z">
              <w:r w:rsidR="00804195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0513A" w:rsidRPr="00FF2025" w:rsidRDefault="0060513A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53723" w:rsidRPr="00FF2025" w:rsidRDefault="00753723">
            <w:pPr>
              <w:pStyle w:val="TableParagraph"/>
              <w:spacing w:line="191" w:lineRule="exact"/>
              <w:ind w:left="56"/>
              <w:rPr>
                <w:ins w:id="3710" w:author="Aleksandra Roczek" w:date="2018-05-28T15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53723" w:rsidRPr="00FF2025" w:rsidRDefault="00753723">
            <w:pPr>
              <w:pStyle w:val="TableParagraph"/>
              <w:spacing w:line="191" w:lineRule="exact"/>
              <w:ind w:left="56"/>
              <w:rPr>
                <w:ins w:id="3711" w:author="Aleksandra Roczek" w:date="2018-05-28T15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5EAA" w:rsidRPr="00FF2025" w:rsidRDefault="0060513A">
            <w:pPr>
              <w:pStyle w:val="TableParagraph"/>
              <w:spacing w:line="191" w:lineRule="exact"/>
              <w:ind w:left="56"/>
              <w:rPr>
                <w:ins w:id="3712" w:author="Aleksandra Roczek" w:date="2018-05-29T10:54:00Z"/>
                <w:rFonts w:cstheme="minorHAnsi"/>
                <w:i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zasady tworzenia zdań w stronie biernej w czasach </w:t>
            </w:r>
            <w:r w:rsidRPr="00FF2025">
              <w:rPr>
                <w:rFonts w:cstheme="minorHAnsi"/>
                <w:i/>
                <w:color w:val="231F20"/>
                <w:w w:val="90"/>
                <w:sz w:val="18"/>
                <w:szCs w:val="18"/>
                <w:lang w:val="pl-PL"/>
              </w:rPr>
              <w:t>Present Simple</w:t>
            </w:r>
          </w:p>
          <w:p w:rsidR="006F5EAA" w:rsidRPr="00FF2025" w:rsidRDefault="0060513A">
            <w:pPr>
              <w:pStyle w:val="TableParagraph"/>
              <w:spacing w:line="191" w:lineRule="exact"/>
              <w:ind w:left="56"/>
              <w:rPr>
                <w:ins w:id="3713" w:author="Aleksandra Roczek" w:date="2018-05-29T10:5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i </w:t>
            </w:r>
            <w:r w:rsidRPr="00FF2025">
              <w:rPr>
                <w:rFonts w:cstheme="minorHAnsi"/>
                <w:i/>
                <w:color w:val="231F20"/>
                <w:w w:val="90"/>
                <w:sz w:val="18"/>
                <w:szCs w:val="18"/>
                <w:lang w:val="pl-PL"/>
              </w:rPr>
              <w:t>PastSimple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ale stosując je</w:t>
            </w:r>
            <w:ins w:id="3714" w:author="AgataGogołkiewicz" w:date="2018-05-19T23:50:00Z">
              <w:r w:rsidR="00804195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popełnia liczne błędy: uzupełnia zdania podanymi w nawiasach czasownikami w stronie biernej; we współpracy </w:t>
            </w:r>
          </w:p>
          <w:p w:rsidR="006F5EAA" w:rsidRPr="00FF2025" w:rsidRDefault="0060513A">
            <w:pPr>
              <w:pStyle w:val="TableParagraph"/>
              <w:spacing w:line="191" w:lineRule="exact"/>
              <w:ind w:left="56"/>
              <w:rPr>
                <w:ins w:id="3715" w:author="Aleksandra Roczek" w:date="2018-05-29T10:5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kolegą</w:t>
            </w:r>
            <w:ins w:id="3716" w:author="AgataGogołkiewicz" w:date="2018-05-19T23:50:00Z">
              <w:r w:rsidR="00804195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/koleżanką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tworzy zdania </w:t>
            </w:r>
            <w:del w:id="3717" w:author="Aleksandra Roczek" w:date="2018-05-29T10:54:00Z">
              <w:r w:rsidRPr="00FF2025" w:rsidDel="006F5EA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 </w:delText>
              </w:r>
            </w:del>
          </w:p>
          <w:p w:rsidR="0060513A" w:rsidRPr="00FF2025" w:rsidRDefault="006F5EAA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3718" w:author="Aleksandra Roczek" w:date="2018-05-29T10:54:00Z">
              <w:r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</w:t>
              </w:r>
            </w:ins>
            <w:r w:rsidR="0060513A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użyciem strony biernej</w:t>
            </w:r>
            <w:ins w:id="3719" w:author="AgataGogołkiewicz" w:date="2018-05-19T23:51:00Z">
              <w:r w:rsidR="00804195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0513A" w:rsidRPr="00FF2025" w:rsidRDefault="0060513A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53723" w:rsidRPr="00FF2025" w:rsidRDefault="00753723">
            <w:pPr>
              <w:pStyle w:val="TableParagraph"/>
              <w:spacing w:line="191" w:lineRule="exact"/>
              <w:ind w:left="56"/>
              <w:rPr>
                <w:ins w:id="3720" w:author="Aleksandra Roczek" w:date="2018-05-28T15:3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5EAA" w:rsidRPr="00FF2025" w:rsidRDefault="0075733D">
            <w:pPr>
              <w:pStyle w:val="TableParagraph"/>
              <w:spacing w:line="191" w:lineRule="exact"/>
              <w:ind w:left="56"/>
              <w:rPr>
                <w:ins w:id="3721" w:author="Aleksandra Roczek" w:date="2018-05-29T10:54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Z pomocą kolegi</w:t>
            </w:r>
            <w:ins w:id="3722" w:author="AgataGogołkiewicz" w:date="2018-05-19T23:51:00Z">
              <w:r w:rsidR="00804195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</w:t>
            </w:r>
            <w:r w:rsidR="0060513A"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opasowuje pytania </w:t>
            </w:r>
          </w:p>
          <w:p w:rsidR="0060513A" w:rsidRPr="00FF2025" w:rsidRDefault="0060513A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do odpowiedzi</w:t>
            </w:r>
            <w:ins w:id="3723" w:author="AgataGogołkiewicz" w:date="2018-05-19T23:51:00Z">
              <w:r w:rsidR="00804195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F2025" w:rsidRDefault="00890240" w:rsidP="00C347A2">
            <w:pPr>
              <w:pStyle w:val="TableParagraph"/>
              <w:spacing w:line="191" w:lineRule="exact"/>
              <w:ind w:left="56"/>
              <w:rPr>
                <w:ins w:id="3724" w:author="Aleksandra Roczek" w:date="2018-06-01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korzystajączesłownika, uzupełnia nimi luki w zdaniach; dopasowuje nazwy związane z tematyką transportu </w:t>
            </w:r>
          </w:p>
          <w:p w:rsidR="00FF2025" w:rsidRDefault="00890240" w:rsidP="00C347A2">
            <w:pPr>
              <w:pStyle w:val="TableParagraph"/>
              <w:spacing w:line="191" w:lineRule="exact"/>
              <w:ind w:left="56"/>
              <w:rPr>
                <w:ins w:id="3725" w:author="Aleksandra Roczek" w:date="2018-06-01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ilustracji; przyporządkowuje miejsca związane z podróżowaniem </w:t>
            </w:r>
          </w:p>
          <w:p w:rsidR="00890240" w:rsidRPr="00FF2025" w:rsidRDefault="00890240" w:rsidP="00C347A2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podanych grup wyrazów; uzupełnia dialogi jednym z dwóch podanych słów; w wymienionych zadaniach popełnia błędy</w:t>
            </w:r>
            <w:ins w:id="3726" w:author="AgataGogołkiewicz" w:date="2018-05-19T23:51:00Z">
              <w:r w:rsidR="003B0DE6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0513A" w:rsidRPr="00FF2025" w:rsidRDefault="0060513A" w:rsidP="00C347A2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0513A" w:rsidRPr="00FF2025" w:rsidRDefault="0060513A" w:rsidP="00C347A2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53723" w:rsidRPr="00FF2025" w:rsidRDefault="00753723" w:rsidP="00753723">
            <w:pPr>
              <w:pStyle w:val="TableParagraph"/>
              <w:spacing w:line="191" w:lineRule="exact"/>
              <w:ind w:left="56"/>
              <w:rPr>
                <w:ins w:id="3727" w:author="Aleksandra Roczek" w:date="2018-05-28T15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5EAA" w:rsidRPr="00FF2025" w:rsidRDefault="0060513A" w:rsidP="00753723">
            <w:pPr>
              <w:pStyle w:val="TableParagraph"/>
              <w:spacing w:line="191" w:lineRule="exact"/>
              <w:ind w:left="56"/>
              <w:rPr>
                <w:ins w:id="3728" w:author="Aleksandra Roczek" w:date="2018-05-29T10:5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zasady tworzenia zdań w stronie biernej w czasach </w:t>
            </w:r>
            <w:r w:rsidRPr="00FF2025">
              <w:rPr>
                <w:rFonts w:cstheme="minorHAnsi"/>
                <w:i/>
                <w:color w:val="231F20"/>
                <w:w w:val="90"/>
                <w:sz w:val="18"/>
                <w:szCs w:val="18"/>
                <w:lang w:val="pl-PL"/>
              </w:rPr>
              <w:t>Present Simple</w:t>
            </w:r>
          </w:p>
          <w:p w:rsidR="006F5EAA" w:rsidRPr="00FF2025" w:rsidRDefault="0060513A" w:rsidP="00753723">
            <w:pPr>
              <w:pStyle w:val="TableParagraph"/>
              <w:spacing w:line="191" w:lineRule="exact"/>
              <w:ind w:left="56"/>
              <w:rPr>
                <w:ins w:id="3729" w:author="Aleksandra Roczek" w:date="2018-05-29T10:5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</w:t>
            </w:r>
            <w:r w:rsidRPr="00FF2025">
              <w:rPr>
                <w:rFonts w:cstheme="minorHAnsi"/>
                <w:i/>
                <w:color w:val="231F20"/>
                <w:w w:val="90"/>
                <w:sz w:val="18"/>
                <w:szCs w:val="18"/>
                <w:lang w:val="pl-PL"/>
              </w:rPr>
              <w:t>Past Simple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ale stosując je</w:t>
            </w:r>
            <w:ins w:id="3730" w:author="AgataGogołkiewicz" w:date="2018-05-19T23:51:00Z">
              <w:r w:rsidR="003B0DE6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popełnia błędy: uzupełnia zdania podanymi </w:t>
            </w:r>
          </w:p>
          <w:p w:rsidR="002602D8" w:rsidRPr="00FF2025" w:rsidRDefault="0060513A" w:rsidP="00753723">
            <w:pPr>
              <w:pStyle w:val="TableParagraph"/>
              <w:spacing w:line="191" w:lineRule="exact"/>
              <w:ind w:left="56"/>
              <w:rPr>
                <w:ins w:id="3731" w:author="Aleksandra Roczek" w:date="2018-05-29T10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nawiasach czasownikami w stronie biernej; we współpracy </w:t>
            </w:r>
          </w:p>
          <w:p w:rsidR="002602D8" w:rsidRPr="00FF2025" w:rsidRDefault="0060513A" w:rsidP="00753723">
            <w:pPr>
              <w:pStyle w:val="TableParagraph"/>
              <w:spacing w:line="191" w:lineRule="exact"/>
              <w:ind w:left="56"/>
              <w:rPr>
                <w:ins w:id="3732" w:author="Aleksandra Roczek" w:date="2018-05-29T10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kolegą</w:t>
            </w:r>
            <w:ins w:id="3733" w:author="AgataGogołkiewicz" w:date="2018-05-19T23:52:00Z">
              <w:r w:rsidR="003B0DE6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/koleżanką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tworzy zdania </w:t>
            </w:r>
          </w:p>
          <w:p w:rsidR="0060513A" w:rsidRPr="00FF2025" w:rsidRDefault="0060513A" w:rsidP="00753723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użyciem strony biernej</w:t>
            </w:r>
            <w:ins w:id="3734" w:author="AgataGogołkiewicz" w:date="2018-05-19T23:52:00Z">
              <w:r w:rsidR="003B0DE6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5733D" w:rsidRPr="00FF2025" w:rsidRDefault="0075733D" w:rsidP="00C347A2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 w:rsidP="00C347A2">
            <w:pPr>
              <w:pStyle w:val="TableParagraph"/>
              <w:spacing w:line="191" w:lineRule="exact"/>
              <w:ind w:left="56"/>
              <w:rPr>
                <w:ins w:id="3735" w:author="Aleksandra Roczek" w:date="2018-06-01T14:4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5EAA" w:rsidRPr="00FF2025" w:rsidRDefault="0075733D" w:rsidP="00C347A2">
            <w:pPr>
              <w:pStyle w:val="TableParagraph"/>
              <w:spacing w:line="191" w:lineRule="exact"/>
              <w:ind w:left="56"/>
              <w:rPr>
                <w:ins w:id="3736" w:author="Aleksandra Roczek" w:date="2018-05-29T10:54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Dopasowuje pytania </w:t>
            </w:r>
          </w:p>
          <w:p w:rsidR="0060513A" w:rsidRPr="00FF2025" w:rsidRDefault="0075733D" w:rsidP="00C347A2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do odpowiedzi, popełniając błędy</w:t>
            </w:r>
            <w:ins w:id="3737" w:author="AgataGogołkiewicz" w:date="2018-05-19T23:52:00Z">
              <w:r w:rsidR="003B0DE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F2025" w:rsidRDefault="00890240" w:rsidP="00C347A2">
            <w:pPr>
              <w:pStyle w:val="TableParagraph"/>
              <w:spacing w:line="191" w:lineRule="exact"/>
              <w:ind w:left="56"/>
              <w:rPr>
                <w:ins w:id="3738" w:author="Aleksandra Roczek" w:date="2018-06-01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korzystajączesłownika, uzupełnia nimi luki w zdaniach; dopasowuje nazwy związane z tematyką transportu </w:t>
            </w:r>
          </w:p>
          <w:p w:rsidR="00FF2025" w:rsidRDefault="00890240" w:rsidP="00C347A2">
            <w:pPr>
              <w:pStyle w:val="TableParagraph"/>
              <w:spacing w:line="191" w:lineRule="exact"/>
              <w:ind w:left="56"/>
              <w:rPr>
                <w:ins w:id="3739" w:author="Aleksandra Roczek" w:date="2018-06-01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ilustracji; przyporządkowuje miejsca związane z podróżowaniem </w:t>
            </w:r>
          </w:p>
          <w:p w:rsidR="00890240" w:rsidRPr="00FF2025" w:rsidRDefault="00890240" w:rsidP="00C347A2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podanych grup wyrazów; uzupełnia dialogi jednym z dwóch podanych słów; w wymienionych zadaniach popełnia nieliczne błędy</w:t>
            </w:r>
            <w:ins w:id="3740" w:author="AgataGogołkiewicz" w:date="2018-05-19T23:52:00Z">
              <w:r w:rsidR="003B0DE6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0513A" w:rsidRPr="00FF2025" w:rsidRDefault="0060513A" w:rsidP="00C347A2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53723" w:rsidRPr="00FF2025" w:rsidRDefault="00753723" w:rsidP="0060513A">
            <w:pPr>
              <w:pStyle w:val="TableParagraph"/>
              <w:spacing w:line="191" w:lineRule="exact"/>
              <w:ind w:left="56"/>
              <w:rPr>
                <w:ins w:id="3741" w:author="Aleksandra Roczek" w:date="2018-05-28T15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53723" w:rsidRPr="00FF2025" w:rsidRDefault="00753723" w:rsidP="0060513A">
            <w:pPr>
              <w:pStyle w:val="TableParagraph"/>
              <w:spacing w:line="191" w:lineRule="exact"/>
              <w:ind w:left="56"/>
              <w:rPr>
                <w:ins w:id="3742" w:author="Aleksandra Roczek" w:date="2018-05-28T15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0513A" w:rsidP="0060513A">
            <w:pPr>
              <w:pStyle w:val="TableParagraph"/>
              <w:spacing w:line="191" w:lineRule="exact"/>
              <w:ind w:left="56"/>
              <w:rPr>
                <w:ins w:id="3743" w:author="Aleksandra Roczek" w:date="2018-06-06T13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zasady tworzenia zdań w stronie biernej w czasach </w:t>
            </w:r>
            <w:r w:rsidRPr="00FF2025">
              <w:rPr>
                <w:rFonts w:cstheme="minorHAnsi"/>
                <w:i/>
                <w:color w:val="231F20"/>
                <w:w w:val="90"/>
                <w:sz w:val="18"/>
                <w:szCs w:val="18"/>
                <w:lang w:val="pl-PL"/>
              </w:rPr>
              <w:t>Present Simple</w:t>
            </w:r>
          </w:p>
          <w:p w:rsidR="002602D8" w:rsidRPr="00FF2025" w:rsidRDefault="0060513A" w:rsidP="0060513A">
            <w:pPr>
              <w:pStyle w:val="TableParagraph"/>
              <w:spacing w:line="191" w:lineRule="exact"/>
              <w:ind w:left="56"/>
              <w:rPr>
                <w:ins w:id="3744" w:author="Aleksandra Roczek" w:date="2018-05-29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</w:t>
            </w:r>
            <w:r w:rsidRPr="00FF2025">
              <w:rPr>
                <w:rFonts w:cstheme="minorHAnsi"/>
                <w:i/>
                <w:color w:val="231F20"/>
                <w:w w:val="90"/>
                <w:sz w:val="18"/>
                <w:szCs w:val="18"/>
                <w:lang w:val="pl-PL"/>
              </w:rPr>
              <w:t>Past Simple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, ale </w:t>
            </w:r>
            <w:r w:rsidR="0075733D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stosując je</w:t>
            </w:r>
            <w:ins w:id="3745" w:author="AgataGogołkiewicz" w:date="2018-05-19T23:52:00Z">
              <w:r w:rsidR="00831223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75733D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może popełnić błąd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: uzupełnia zdania podanymi </w:t>
            </w:r>
          </w:p>
          <w:p w:rsidR="002602D8" w:rsidRPr="00FF2025" w:rsidRDefault="0060513A" w:rsidP="0060513A">
            <w:pPr>
              <w:pStyle w:val="TableParagraph"/>
              <w:spacing w:line="191" w:lineRule="exact"/>
              <w:ind w:left="56"/>
              <w:rPr>
                <w:ins w:id="3746" w:author="Aleksandra Roczek" w:date="2018-05-29T10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nawiasach czasownikami w stronie biernej; we współpracy </w:t>
            </w:r>
          </w:p>
          <w:p w:rsidR="002602D8" w:rsidRPr="00FF2025" w:rsidRDefault="0060513A" w:rsidP="0060513A">
            <w:pPr>
              <w:pStyle w:val="TableParagraph"/>
              <w:spacing w:line="191" w:lineRule="exact"/>
              <w:ind w:left="56"/>
              <w:rPr>
                <w:ins w:id="3747" w:author="Aleksandra Roczek" w:date="2018-05-29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kolegą</w:t>
            </w:r>
            <w:ins w:id="3748" w:author="AgataGogołkiewicz" w:date="2018-05-19T23:52:00Z">
              <w:r w:rsidR="00831223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/koleżanką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tworzy zdania </w:t>
            </w:r>
          </w:p>
          <w:p w:rsidR="0060513A" w:rsidRPr="00FF2025" w:rsidRDefault="0060513A" w:rsidP="0060513A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użyciem strony biernej</w:t>
            </w:r>
            <w:ins w:id="3749" w:author="AgataGogołkiewicz" w:date="2018-05-19T23:53:00Z">
              <w:r w:rsidR="00831223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0513A" w:rsidRPr="00FF2025" w:rsidRDefault="0060513A" w:rsidP="00C347A2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53723" w:rsidRPr="00FF2025" w:rsidRDefault="00753723" w:rsidP="00C347A2">
            <w:pPr>
              <w:pStyle w:val="TableParagraph"/>
              <w:spacing w:line="191" w:lineRule="exact"/>
              <w:ind w:left="56"/>
              <w:rPr>
                <w:ins w:id="3750" w:author="Aleksandra Roczek" w:date="2018-05-28T15:3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5EAA" w:rsidRPr="00FF2025" w:rsidRDefault="0075733D" w:rsidP="00C347A2">
            <w:pPr>
              <w:pStyle w:val="TableParagraph"/>
              <w:spacing w:line="191" w:lineRule="exact"/>
              <w:ind w:left="56"/>
              <w:rPr>
                <w:ins w:id="3751" w:author="Aleksandra Roczek" w:date="2018-05-29T10:54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Dopasowuje pytania </w:t>
            </w:r>
          </w:p>
          <w:p w:rsidR="0075733D" w:rsidRPr="00FF2025" w:rsidRDefault="0075733D" w:rsidP="00C347A2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do odpowiedzi, popełniając nieliczne błędy</w:t>
            </w:r>
            <w:ins w:id="3752" w:author="AgataGogołkiewicz" w:date="2018-05-19T23:53:00Z">
              <w:r w:rsidR="00831223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F5EAA" w:rsidRPr="00FF2025" w:rsidRDefault="00890240" w:rsidP="00C347A2">
            <w:pPr>
              <w:pStyle w:val="TableParagraph"/>
              <w:spacing w:line="191" w:lineRule="exact"/>
              <w:ind w:left="56"/>
              <w:rPr>
                <w:ins w:id="3753" w:author="Aleksandra Roczek" w:date="2018-05-29T10:5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korzystajączesłownika, uzupełnia nimi luki w zdaniach; dopasowuje nazwy związane z tematyką transportu </w:t>
            </w:r>
          </w:p>
          <w:p w:rsidR="006F5EAA" w:rsidRPr="00FF2025" w:rsidRDefault="00890240" w:rsidP="00C347A2">
            <w:pPr>
              <w:pStyle w:val="TableParagraph"/>
              <w:spacing w:line="191" w:lineRule="exact"/>
              <w:ind w:left="56"/>
              <w:rPr>
                <w:ins w:id="3754" w:author="Aleksandra Roczek" w:date="2018-05-29T10:5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ilustracji; przyporządkowuje miejsca związane z podróżowaniem </w:t>
            </w:r>
          </w:p>
          <w:p w:rsidR="00890240" w:rsidRPr="00FF2025" w:rsidRDefault="00890240" w:rsidP="00C347A2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podanych grup wyrazów; uzupełnia dialogi jednym z dwóch podanych słów; w wymienionych zadaniach nie popełnia błędów</w:t>
            </w:r>
            <w:ins w:id="3755" w:author="AgataGogołkiewicz" w:date="2018-05-19T23:53:00Z">
              <w:r w:rsidR="00831223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5733D" w:rsidRPr="00FF2025" w:rsidRDefault="0075733D" w:rsidP="00C347A2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5733D" w:rsidRPr="00FF2025" w:rsidRDefault="0075733D" w:rsidP="00C347A2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F2025" w:rsidRDefault="00FF2025" w:rsidP="0075733D">
            <w:pPr>
              <w:pStyle w:val="TableParagraph"/>
              <w:spacing w:line="191" w:lineRule="exact"/>
              <w:ind w:left="56"/>
              <w:rPr>
                <w:ins w:id="3756" w:author="Aleksandra Roczek" w:date="2018-06-01T14:4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602D8" w:rsidRPr="00FF2025" w:rsidRDefault="0075733D" w:rsidP="0075733D">
            <w:pPr>
              <w:pStyle w:val="TableParagraph"/>
              <w:spacing w:line="191" w:lineRule="exact"/>
              <w:ind w:left="56"/>
              <w:rPr>
                <w:ins w:id="3757" w:author="Aleksandra Roczek" w:date="2018-05-29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zasady tworzenia zdań w stronie biernej w czasach </w:t>
            </w:r>
            <w:r w:rsidRPr="00FF2025">
              <w:rPr>
                <w:rFonts w:cstheme="minorHAnsi"/>
                <w:i/>
                <w:color w:val="231F20"/>
                <w:w w:val="90"/>
                <w:sz w:val="18"/>
                <w:szCs w:val="18"/>
                <w:lang w:val="pl-PL"/>
              </w:rPr>
              <w:t>Present Simple</w:t>
            </w:r>
          </w:p>
          <w:p w:rsidR="002602D8" w:rsidRPr="00FF2025" w:rsidRDefault="0075733D" w:rsidP="0075733D">
            <w:pPr>
              <w:pStyle w:val="TableParagraph"/>
              <w:spacing w:line="191" w:lineRule="exact"/>
              <w:ind w:left="56"/>
              <w:rPr>
                <w:ins w:id="3758" w:author="Aleksandra Roczek" w:date="2018-05-29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</w:t>
            </w:r>
            <w:r w:rsidRPr="00FF2025">
              <w:rPr>
                <w:rFonts w:cstheme="minorHAnsi"/>
                <w:i/>
                <w:color w:val="231F20"/>
                <w:w w:val="90"/>
                <w:sz w:val="18"/>
                <w:szCs w:val="18"/>
                <w:lang w:val="pl-PL"/>
              </w:rPr>
              <w:t xml:space="preserve">Past Simple 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poprawnie je stosuje: uzupełnia zdania podanymi </w:t>
            </w:r>
          </w:p>
          <w:p w:rsidR="002602D8" w:rsidRPr="00FF2025" w:rsidRDefault="0075733D" w:rsidP="0075733D">
            <w:pPr>
              <w:pStyle w:val="TableParagraph"/>
              <w:spacing w:line="191" w:lineRule="exact"/>
              <w:ind w:left="56"/>
              <w:rPr>
                <w:ins w:id="3759" w:author="Aleksandra Roczek" w:date="2018-05-29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nawiasach czasownikami w stronie biernej; we współpracy </w:t>
            </w:r>
          </w:p>
          <w:p w:rsidR="002602D8" w:rsidRPr="00FF2025" w:rsidRDefault="0075733D" w:rsidP="0075733D">
            <w:pPr>
              <w:pStyle w:val="TableParagraph"/>
              <w:spacing w:line="191" w:lineRule="exact"/>
              <w:ind w:left="56"/>
              <w:rPr>
                <w:ins w:id="3760" w:author="Aleksandra Roczek" w:date="2018-05-29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kolegą</w:t>
            </w:r>
            <w:ins w:id="3761" w:author="AgataGogołkiewicz" w:date="2018-05-19T23:55:00Z">
              <w:r w:rsidR="00FF0E57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/koleżanką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tworzy zdania </w:t>
            </w:r>
          </w:p>
          <w:p w:rsidR="0075733D" w:rsidRPr="00FF2025" w:rsidRDefault="0075733D" w:rsidP="0075733D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użyciem strony biernej</w:t>
            </w:r>
            <w:ins w:id="3762" w:author="AgataGogołkiewicz" w:date="2018-05-19T23:55:00Z">
              <w:r w:rsidR="00FF0E57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5733D" w:rsidRPr="00FF2025" w:rsidRDefault="0075733D" w:rsidP="00C347A2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 w:rsidP="0075733D">
            <w:pPr>
              <w:pStyle w:val="TableParagraph"/>
              <w:spacing w:line="191" w:lineRule="exact"/>
              <w:ind w:left="56"/>
              <w:rPr>
                <w:ins w:id="3763" w:author="Aleksandra Roczek" w:date="2018-06-01T14:4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602D8" w:rsidRPr="00FF2025" w:rsidRDefault="0075733D" w:rsidP="0075733D">
            <w:pPr>
              <w:pStyle w:val="TableParagraph"/>
              <w:spacing w:line="191" w:lineRule="exact"/>
              <w:ind w:left="56"/>
              <w:rPr>
                <w:ins w:id="3764" w:author="Aleksandra Roczek" w:date="2018-05-29T10:39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Bezbłędnie dopasowuje pytania </w:t>
            </w:r>
          </w:p>
          <w:p w:rsidR="0075733D" w:rsidRPr="00FF2025" w:rsidRDefault="0075733D" w:rsidP="0075733D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do odpowiedzi</w:t>
            </w:r>
            <w:ins w:id="3765" w:author="AgataGogołkiewicz" w:date="2018-05-19T23:55:00Z">
              <w:r w:rsidR="00FF0E57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FF2025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Zna i definiuje liczne środki transportu spoza tych wymienionych w podręczniku</w:t>
            </w:r>
            <w:ins w:id="3766" w:author="AgataGogołkiewicz" w:date="2018-05-19T23:55:00Z">
              <w:r w:rsidR="00FF0E57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75733D" w:rsidRPr="00FF2025" w:rsidRDefault="0075733D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5733D" w:rsidRPr="00FF2025" w:rsidRDefault="0075733D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5733D" w:rsidRPr="00FF2025" w:rsidRDefault="0075733D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5733D" w:rsidRPr="00FF2025" w:rsidRDefault="0075733D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5733D" w:rsidRPr="00FF2025" w:rsidRDefault="0075733D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5733D" w:rsidRPr="00FF2025" w:rsidRDefault="0075733D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5733D" w:rsidRPr="00FF2025" w:rsidRDefault="0075733D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5733D" w:rsidRPr="00FF2025" w:rsidRDefault="0075733D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5733D" w:rsidRPr="00FF2025" w:rsidRDefault="0075733D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5EAA" w:rsidRPr="00FF2025" w:rsidRDefault="0075733D" w:rsidP="00FF0E57">
            <w:pPr>
              <w:pStyle w:val="TableParagraph"/>
              <w:spacing w:line="191" w:lineRule="exact"/>
              <w:ind w:left="56"/>
              <w:rPr>
                <w:ins w:id="3767" w:author="Aleksandra Roczek" w:date="2018-05-29T10:54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Samodzielnie i bezbłędnie podaje własne przykłady użyciazdań </w:t>
            </w:r>
          </w:p>
          <w:p w:rsidR="0075733D" w:rsidRDefault="0075733D" w:rsidP="00FF0E57">
            <w:pPr>
              <w:pStyle w:val="TableParagraph"/>
              <w:spacing w:line="191" w:lineRule="exact"/>
              <w:ind w:left="56"/>
              <w:rPr>
                <w:ins w:id="3768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w stronie biernej</w:t>
            </w:r>
            <w:ins w:id="3769" w:author="AgataGogołkiewicz" w:date="2018-05-19T23:55:00Z">
              <w:r w:rsidR="00FF0E57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4330F" w:rsidRDefault="0064330F" w:rsidP="00FF0E57">
            <w:pPr>
              <w:pStyle w:val="TableParagraph"/>
              <w:spacing w:line="191" w:lineRule="exact"/>
              <w:ind w:left="56"/>
              <w:rPr>
                <w:ins w:id="3770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 w:rsidP="00FF0E57">
            <w:pPr>
              <w:pStyle w:val="TableParagraph"/>
              <w:spacing w:line="191" w:lineRule="exact"/>
              <w:ind w:left="56"/>
              <w:rPr>
                <w:ins w:id="3771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 w:rsidP="00FF0E57">
            <w:pPr>
              <w:pStyle w:val="TableParagraph"/>
              <w:spacing w:line="191" w:lineRule="exact"/>
              <w:ind w:left="56"/>
              <w:rPr>
                <w:ins w:id="3772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 w:rsidP="00FF0E57">
            <w:pPr>
              <w:pStyle w:val="TableParagraph"/>
              <w:spacing w:line="191" w:lineRule="exact"/>
              <w:ind w:left="56"/>
              <w:rPr>
                <w:ins w:id="3773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 w:rsidP="00FF0E57">
            <w:pPr>
              <w:pStyle w:val="TableParagraph"/>
              <w:spacing w:line="191" w:lineRule="exact"/>
              <w:ind w:left="56"/>
              <w:rPr>
                <w:ins w:id="3774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 w:rsidP="00FF0E57">
            <w:pPr>
              <w:pStyle w:val="TableParagraph"/>
              <w:spacing w:line="191" w:lineRule="exact"/>
              <w:ind w:left="56"/>
              <w:rPr>
                <w:ins w:id="3775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 w:rsidP="00FF0E57">
            <w:pPr>
              <w:pStyle w:val="TableParagraph"/>
              <w:spacing w:line="191" w:lineRule="exact"/>
              <w:ind w:left="56"/>
              <w:rPr>
                <w:ins w:id="3776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spacing w:line="191" w:lineRule="exact"/>
              <w:rPr>
                <w:ins w:id="3777" w:author="Aleksandra Roczek" w:date="2018-06-06T13:1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ind w:left="57"/>
              <w:jc w:val="center"/>
              <w:rPr>
                <w:ins w:id="3778" w:author="Aleksandra Roczek" w:date="2018-06-06T13:13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779" w:author="Aleksandra Roczek" w:date="2018-06-06T13:13:00Z">
              <w:r w:rsidRPr="00222E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4330F" w:rsidRPr="00FF2025" w:rsidRDefault="0064330F" w:rsidP="00FF0E57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  <w:tr w:rsidR="00890240" w:rsidRPr="002602D8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890240" w:rsidRPr="002602D8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890240" w:rsidRPr="002602D8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890240" w:rsidRPr="002602D8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before="2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before="1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before="1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before="1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890240" w:rsidRPr="002602D8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890240" w:rsidRPr="002602D8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890240" w:rsidRPr="002602D8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890240" w:rsidRPr="002602D8">
        <w:trPr>
          <w:trHeight w:hRule="exact" w:val="325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890240" w:rsidRPr="002602D8" w:rsidTr="0075733D">
        <w:trPr>
          <w:trHeight w:hRule="exact" w:val="7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before="104"/>
              <w:ind w:left="57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before="103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before="103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before="103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before="103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before="103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  <w:tr w:rsidR="00890240" w:rsidRPr="002602D8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89" w:lineRule="exact"/>
              <w:ind w:left="57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890240" w:rsidRPr="002602D8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89" w:lineRule="exact"/>
              <w:ind w:left="57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890240" w:rsidRPr="002602D8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890240" w:rsidRPr="002602D8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890240" w:rsidRPr="002602D8" w:rsidTr="0075733D">
        <w:trPr>
          <w:trHeight w:hRule="exact" w:val="7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890240" w:rsidRPr="002602D8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90240" w:rsidRPr="00210660" w:rsidRDefault="00890240">
            <w:pPr>
              <w:pStyle w:val="TableParagraph"/>
              <w:spacing w:line="191" w:lineRule="exact"/>
              <w:ind w:left="57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90240" w:rsidRPr="00210660" w:rsidRDefault="00890240">
            <w:pPr>
              <w:rPr>
                <w:rFonts w:cstheme="minorHAnsi"/>
                <w:lang w:val="pl-PL"/>
              </w:rPr>
            </w:pPr>
          </w:p>
        </w:tc>
      </w:tr>
      <w:tr w:rsidR="006E0FAF" w:rsidRPr="006F5EAA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136B58" w:rsidRPr="00210660">
              <w:rPr>
                <w:rFonts w:cstheme="minorHAnsi"/>
                <w:b/>
                <w:color w:val="FFFFFF"/>
                <w:spacing w:val="-5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6F5EAA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b/>
                <w:sz w:val="20"/>
                <w:szCs w:val="20"/>
                <w:lang w:val="pl-PL"/>
              </w:rPr>
            </w:pPr>
            <w:r w:rsidRPr="006F5EAA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ins w:id="3780" w:author="Aleksandra Roczek" w:date="2018-05-29T10:55:00Z">
              <w:r w:rsidR="006F5EAA" w:rsidRPr="006F5EAA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t>UNIT2–</w:t>
              </w:r>
              <w:r w:rsidR="006F5EAA" w:rsidRPr="006F5EAA">
                <w:rPr>
                  <w:rFonts w:eastAsia="Century Gothic" w:cstheme="minorHAnsi"/>
                  <w:color w:val="FFFFFF"/>
                  <w:spacing w:val="-1"/>
                  <w:sz w:val="20"/>
                  <w:szCs w:val="20"/>
                  <w:lang w:val="pl-PL"/>
                </w:rPr>
                <w:t>Road Trip</w:t>
              </w:r>
              <w:r w:rsidR="006F5EAA" w:rsidRPr="006F5EAA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t xml:space="preserve">! </w:t>
              </w:r>
              <w:r w:rsidR="006F5EAA" w:rsidRPr="006F5EAA">
                <w:rPr>
                  <w:rFonts w:eastAsia="Century Gothic" w:cstheme="minorHAnsi"/>
                  <w:color w:val="FFFFFF"/>
                  <w:spacing w:val="-2"/>
                  <w:sz w:val="20"/>
                  <w:szCs w:val="20"/>
                  <w:lang w:val="pl-PL"/>
                </w:rPr>
                <w:t>Listening</w:t>
              </w:r>
            </w:ins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6F5EAA" w:rsidRDefault="00373494">
            <w:pPr>
              <w:pStyle w:val="TableParagraph"/>
              <w:spacing w:before="7"/>
              <w:ind w:left="2004"/>
              <w:rPr>
                <w:rFonts w:eastAsia="Century Gothic" w:cstheme="minorHAnsi"/>
                <w:sz w:val="20"/>
                <w:szCs w:val="20"/>
                <w:lang w:val="pl-PL"/>
              </w:rPr>
            </w:pPr>
            <w:del w:id="3781" w:author="Aleksandra Roczek" w:date="2018-05-29T10:55:00Z">
              <w:r w:rsidRPr="006F5EAA" w:rsidDel="006F5EAA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delText>UNIT2–</w:delText>
              </w:r>
              <w:r w:rsidR="00D90D42" w:rsidRPr="006F5EAA" w:rsidDel="006F5EAA">
                <w:rPr>
                  <w:rFonts w:eastAsia="Century Gothic" w:cstheme="minorHAnsi"/>
                  <w:color w:val="FFFFFF"/>
                  <w:spacing w:val="-1"/>
                  <w:sz w:val="20"/>
                  <w:szCs w:val="20"/>
                  <w:lang w:val="pl-PL"/>
                </w:rPr>
                <w:delText>Road Trip</w:delText>
              </w:r>
              <w:r w:rsidRPr="006F5EAA" w:rsidDel="006F5EAA">
                <w:rPr>
                  <w:rFonts w:eastAsia="Century Gothic" w:cstheme="minorHAnsi"/>
                  <w:color w:val="FFFFFF"/>
                  <w:sz w:val="20"/>
                  <w:szCs w:val="20"/>
                  <w:lang w:val="pl-PL"/>
                </w:rPr>
                <w:delText xml:space="preserve">! </w:delText>
              </w:r>
              <w:r w:rsidR="00D90D42" w:rsidRPr="006F5EAA" w:rsidDel="006F5EAA">
                <w:rPr>
                  <w:rFonts w:eastAsia="Century Gothic" w:cstheme="minorHAnsi"/>
                  <w:color w:val="FFFFFF"/>
                  <w:spacing w:val="-2"/>
                  <w:sz w:val="20"/>
                  <w:szCs w:val="20"/>
                  <w:lang w:val="pl-PL"/>
                </w:rPr>
                <w:delText>Listening</w:delText>
              </w:r>
            </w:del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FF2025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FF2025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3782" w:author="AgataGogołkiewicz" w:date="2018-05-19T23:55:00Z">
              <w:r w:rsidR="001963CD" w:rsidRPr="00FF2025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FF2025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3783" w:author="AgataGogołkiewicz" w:date="2018-05-19T23:56:00Z">
              <w:r w:rsidRPr="00FF2025" w:rsidDel="001963CD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FF2025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FF2025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17267B">
        <w:trPr>
          <w:trHeight w:hRule="exact" w:val="370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FF2025" w:rsidRDefault="00373494">
            <w:pPr>
              <w:pStyle w:val="TableParagraph"/>
              <w:spacing w:before="15"/>
              <w:ind w:left="56" w:right="623"/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językowych</w:t>
            </w:r>
            <w:r w:rsidR="00D90D42" w:rsidRPr="00FF2025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(leksyka</w:t>
            </w:r>
            <w:r w:rsidRPr="00FF2025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)</w:t>
            </w:r>
          </w:p>
          <w:p w:rsidR="0017267B" w:rsidRPr="00FF2025" w:rsidRDefault="0017267B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17267B" w:rsidRPr="00FF2025" w:rsidRDefault="0017267B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17267B" w:rsidRPr="00FF2025" w:rsidRDefault="0017267B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17267B" w:rsidRPr="00FF2025" w:rsidRDefault="0017267B">
            <w:pPr>
              <w:pStyle w:val="TableParagraph"/>
              <w:spacing w:before="15"/>
              <w:ind w:left="56" w:right="623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del w:id="3784" w:author="AgataGogołkiewicz" w:date="2018-05-19T23:56:00Z">
              <w:r w:rsidRPr="00FF2025" w:rsidDel="001963CD">
                <w:rPr>
                  <w:rFonts w:eastAsia="Tahoma" w:cstheme="minorHAnsi"/>
                  <w:b/>
                  <w:sz w:val="18"/>
                  <w:szCs w:val="18"/>
                  <w:lang w:val="pl-PL"/>
                </w:rPr>
                <w:delText xml:space="preserve">Rzoumienie </w:delText>
              </w:r>
            </w:del>
            <w:ins w:id="3785" w:author="AgataGogołkiewicz" w:date="2018-05-19T23:56:00Z">
              <w:r w:rsidR="001963CD" w:rsidRPr="00FF2025">
                <w:rPr>
                  <w:rFonts w:eastAsia="Tahoma" w:cstheme="minorHAnsi"/>
                  <w:b/>
                  <w:sz w:val="18"/>
                  <w:szCs w:val="18"/>
                  <w:lang w:val="pl-PL"/>
                </w:rPr>
                <w:t xml:space="preserve">Rozumienie </w:t>
              </w:r>
            </w:ins>
            <w:r w:rsidRPr="00FF2025">
              <w:rPr>
                <w:rFonts w:eastAsia="Tahoma" w:cstheme="minorHAnsi"/>
                <w:b/>
                <w:sz w:val="18"/>
                <w:szCs w:val="18"/>
                <w:lang w:val="pl-PL"/>
              </w:rPr>
              <w:t>tekstów ustnych</w:t>
            </w:r>
          </w:p>
          <w:p w:rsidR="0017267B" w:rsidRPr="00FF2025" w:rsidRDefault="0017267B">
            <w:pPr>
              <w:pStyle w:val="TableParagraph"/>
              <w:spacing w:before="15"/>
              <w:ind w:left="56" w:right="623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17267B" w:rsidRPr="00FF2025" w:rsidRDefault="0017267B">
            <w:pPr>
              <w:pStyle w:val="TableParagraph"/>
              <w:spacing w:before="15"/>
              <w:ind w:left="56" w:right="623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17267B" w:rsidRPr="00FF2025" w:rsidRDefault="0017267B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eastAsia="Tahoma" w:cstheme="minorHAnsi"/>
                <w:b/>
                <w:sz w:val="18"/>
                <w:szCs w:val="18"/>
              </w:rPr>
              <w:t>Uczeńwspółdziała w grupie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F5EAA" w:rsidRPr="00FF2025" w:rsidRDefault="00373494">
            <w:pPr>
              <w:pStyle w:val="TableParagraph"/>
              <w:spacing w:before="22" w:line="204" w:lineRule="exact"/>
              <w:ind w:left="56" w:right="58"/>
              <w:rPr>
                <w:ins w:id="3786" w:author="Aleksandra Roczek" w:date="2018-05-29T10:5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Myliznaczeniepodanychwyrażeń</w:t>
            </w:r>
            <w:ins w:id="3787" w:author="AgataGogołkiewicz" w:date="2018-05-19T23:56:00Z">
              <w:r w:rsidR="001963CD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</w:p>
          <w:p w:rsidR="006F5EAA" w:rsidRPr="00FF2025" w:rsidRDefault="00D90D42">
            <w:pPr>
              <w:pStyle w:val="TableParagraph"/>
              <w:spacing w:before="22" w:line="204" w:lineRule="exact"/>
              <w:ind w:left="56" w:right="58"/>
              <w:rPr>
                <w:ins w:id="3788" w:author="Aleksandra Roczek" w:date="2018-05-29T10:55:00Z"/>
                <w:rFonts w:cstheme="minorHAnsi"/>
                <w:color w:val="231F20"/>
                <w:w w:val="89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 pomocą których określany jest czas</w:t>
            </w:r>
            <w:r w:rsidR="00373494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  <w:r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 xml:space="preserve"> przyporządkowuje </w:t>
            </w:r>
            <w:r w:rsidR="0017267B"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>tarcze zegarów</w:t>
            </w:r>
          </w:p>
          <w:p w:rsidR="006E0FAF" w:rsidRPr="00FF2025" w:rsidRDefault="00D90D42">
            <w:pPr>
              <w:pStyle w:val="TableParagraph"/>
              <w:spacing w:before="22" w:line="204" w:lineRule="exact"/>
              <w:ind w:left="56" w:right="5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>do słownych określeń godzin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  <w:r w:rsidR="00373494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zadaniewykonuje,p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opełniając w nim często błędy</w:t>
            </w:r>
            <w:ins w:id="3789" w:author="AgataGogołkiewicz" w:date="2018-05-19T23:56:00Z">
              <w:r w:rsidR="001963CD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17267B" w:rsidRPr="00FF2025" w:rsidRDefault="0017267B">
            <w:pPr>
              <w:pStyle w:val="TableParagraph"/>
              <w:spacing w:before="22" w:line="204" w:lineRule="exact"/>
              <w:ind w:left="56" w:right="5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5EAA" w:rsidRPr="00FF2025" w:rsidRDefault="0017267B">
            <w:pPr>
              <w:pStyle w:val="TableParagraph"/>
              <w:spacing w:before="22" w:line="204" w:lineRule="exact"/>
              <w:ind w:left="56" w:right="58"/>
              <w:rPr>
                <w:ins w:id="3790" w:author="Aleksandra Roczek" w:date="2018-05-29T10:5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Słucha ze zrozumieniem: popełniając liczne błędy</w:t>
            </w:r>
            <w:ins w:id="3791" w:author="AgataGogołkiewicz" w:date="2018-05-19T23:56:00Z">
              <w:r w:rsidR="001963CD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zapisuje godziny podane w nagraniu oraz uzupełnia luki </w:t>
            </w:r>
          </w:p>
          <w:p w:rsidR="0017267B" w:rsidRPr="00FF2025" w:rsidRDefault="0017267B">
            <w:pPr>
              <w:pStyle w:val="TableParagraph"/>
              <w:spacing w:before="22" w:line="204" w:lineRule="exact"/>
              <w:ind w:left="56" w:right="5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tekście zgodnie z treścią nagrania</w:t>
            </w:r>
            <w:ins w:id="3792" w:author="AgataGogołkiewicz" w:date="2018-05-19T23:56:00Z">
              <w:r w:rsidR="001963CD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17267B" w:rsidRPr="00FF2025" w:rsidRDefault="0017267B">
            <w:pPr>
              <w:pStyle w:val="TableParagraph"/>
              <w:spacing w:before="22" w:line="204" w:lineRule="exact"/>
              <w:ind w:left="56" w:right="5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17267B" w:rsidP="0064330F">
            <w:pPr>
              <w:pStyle w:val="TableParagraph"/>
              <w:spacing w:before="22" w:line="204" w:lineRule="exact"/>
              <w:ind w:left="56" w:right="58"/>
              <w:rPr>
                <w:ins w:id="3793" w:author="Aleksandra Roczek" w:date="2018-06-06T13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We współpracy </w:t>
            </w:r>
          </w:p>
          <w:p w:rsidR="0017267B" w:rsidRPr="0064330F" w:rsidRDefault="0017267B" w:rsidP="0064330F">
            <w:pPr>
              <w:pStyle w:val="TableParagraph"/>
              <w:spacing w:before="22" w:line="204" w:lineRule="exact"/>
              <w:ind w:left="56" w:right="5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zkolegami</w:t>
            </w:r>
            <w:ins w:id="3794" w:author="AgataGogołkiewicz" w:date="2018-05-19T23:57:00Z">
              <w:r w:rsidR="001963CD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/koleżankami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tworzy plan rejsu po rzece</w:t>
            </w:r>
            <w:r w:rsidR="009F3548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; w zapisie planu </w:t>
            </w:r>
            <w:del w:id="3795" w:author="AgataGogołkiewicz" w:date="2018-05-20T14:35:00Z">
              <w:r w:rsidR="009F3548" w:rsidRPr="00FF2025" w:rsidDel="00EC170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3796" w:author="AgataGogołkiewicz" w:date="2018-05-20T14:35:00Z">
              <w:r w:rsidR="00EC170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="009F3548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liczne błędy</w:t>
            </w:r>
            <w:ins w:id="3797" w:author="AgataGogołkiewicz" w:date="2018-05-19T23:57:00Z">
              <w:r w:rsidR="001963CD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FF2025" w:rsidRDefault="00373494" w:rsidP="0017267B">
            <w:pPr>
              <w:pStyle w:val="TableParagraph"/>
              <w:spacing w:before="22" w:line="204" w:lineRule="exact"/>
              <w:ind w:left="56" w:right="65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Naogółznaznaczeniepodanychwyrażeń</w:t>
            </w:r>
            <w:ins w:id="3798" w:author="AgataGogołkiewicz" w:date="2018-05-19T23:57:00Z">
              <w:r w:rsidR="009E6DF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17267B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za pomocą których określany jest czas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  <w:r w:rsidR="0017267B"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>przyporządkowuje tarcze zegarów do słownych określeń godzin</w:t>
            </w:r>
            <w:ins w:id="3799" w:author="AgataGogołkiewicz" w:date="2018-05-19T23:58:00Z">
              <w:r w:rsidR="009E6DFA" w:rsidRPr="00FF2025">
                <w:rPr>
                  <w:rFonts w:cstheme="minorHAnsi"/>
                  <w:color w:val="231F20"/>
                  <w:w w:val="89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popełniając</w:t>
            </w:r>
            <w:r w:rsidRPr="00FF2025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FF2025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17267B" w:rsidRPr="00FF2025" w:rsidRDefault="0017267B" w:rsidP="0017267B">
            <w:pPr>
              <w:pStyle w:val="TableParagraph"/>
              <w:spacing w:before="22" w:line="204" w:lineRule="exact"/>
              <w:ind w:left="56" w:right="6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5EAA" w:rsidRPr="00FF2025" w:rsidRDefault="0017267B" w:rsidP="0017267B">
            <w:pPr>
              <w:pStyle w:val="TableParagraph"/>
              <w:spacing w:before="22" w:line="204" w:lineRule="exact"/>
              <w:ind w:left="56" w:right="65"/>
              <w:rPr>
                <w:ins w:id="3800" w:author="Aleksandra Roczek" w:date="2018-05-29T10:5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Słucha ze zrozumieniem: popełniając błędy</w:t>
            </w:r>
            <w:ins w:id="3801" w:author="AgataGogołkiewicz" w:date="2018-05-19T23:58:00Z">
              <w:r w:rsidR="009E6DF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zapisuje godziny podane </w:t>
            </w:r>
          </w:p>
          <w:p w:rsidR="006F5EAA" w:rsidRPr="00FF2025" w:rsidRDefault="0017267B" w:rsidP="0017267B">
            <w:pPr>
              <w:pStyle w:val="TableParagraph"/>
              <w:spacing w:before="22" w:line="204" w:lineRule="exact"/>
              <w:ind w:left="56" w:right="65"/>
              <w:rPr>
                <w:ins w:id="3802" w:author="Aleksandra Roczek" w:date="2018-05-29T10:5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nagraniu oraz uzupełnia luki </w:t>
            </w:r>
          </w:p>
          <w:p w:rsidR="0017267B" w:rsidRPr="00FF2025" w:rsidRDefault="0017267B" w:rsidP="0017267B">
            <w:pPr>
              <w:pStyle w:val="TableParagraph"/>
              <w:spacing w:before="22" w:line="204" w:lineRule="exact"/>
              <w:ind w:left="56" w:right="6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tekście zgodnie z treścią nagrania</w:t>
            </w:r>
            <w:ins w:id="3803" w:author="AgataGogołkiewicz" w:date="2018-05-19T23:58:00Z">
              <w:r w:rsidR="009E6DF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9F3548" w:rsidRPr="00FF2025" w:rsidRDefault="009F3548" w:rsidP="0017267B">
            <w:pPr>
              <w:pStyle w:val="TableParagraph"/>
              <w:spacing w:before="22" w:line="204" w:lineRule="exact"/>
              <w:ind w:left="56" w:right="6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9F3548" w:rsidP="00EC170A">
            <w:pPr>
              <w:pStyle w:val="TableParagraph"/>
              <w:spacing w:before="22" w:line="204" w:lineRule="exact"/>
              <w:ind w:left="56" w:right="65"/>
              <w:rPr>
                <w:ins w:id="3804" w:author="Aleksandra Roczek" w:date="2018-06-06T13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We współpracy </w:t>
            </w:r>
          </w:p>
          <w:p w:rsidR="009F3548" w:rsidRPr="00FF2025" w:rsidRDefault="009F3548" w:rsidP="00EC170A">
            <w:pPr>
              <w:pStyle w:val="TableParagraph"/>
              <w:spacing w:before="22" w:line="204" w:lineRule="exact"/>
              <w:ind w:left="56" w:right="6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kolegami</w:t>
            </w:r>
            <w:ins w:id="3805" w:author="AgataGogołkiewicz" w:date="2018-05-19T23:58:00Z">
              <w:r w:rsidR="009E6DF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/koleżankami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tworzy plan rejsu po rzece; w zapisie planu pop</w:t>
            </w:r>
            <w:del w:id="3806" w:author="AgataGogołkiewicz" w:date="2018-05-20T14:35:00Z">
              <w:r w:rsidRPr="00FF2025" w:rsidDel="00EC170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łe</w:delText>
              </w:r>
            </w:del>
            <w:ins w:id="3807" w:author="AgataGogołkiewicz" w:date="2018-05-20T14:35:00Z">
              <w:r w:rsidR="00EC170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eł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3808" w:author="AgataGogołkiewicz" w:date="2018-05-19T23:58:00Z">
              <w:r w:rsidR="009E6DF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F5EAA" w:rsidRPr="00FF2025" w:rsidRDefault="00373494" w:rsidP="0017267B">
            <w:pPr>
              <w:pStyle w:val="TableParagraph"/>
              <w:spacing w:before="22" w:line="204" w:lineRule="exact"/>
              <w:ind w:left="56" w:right="56"/>
              <w:rPr>
                <w:ins w:id="3809" w:author="Aleksandra Roczek" w:date="2018-05-29T10:5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Znaznaczeniepodanychwyrażeń</w:t>
            </w:r>
            <w:ins w:id="3810" w:author="AgataGogołkiewicz" w:date="2018-05-19T23:58:00Z">
              <w:r w:rsidR="009E6DF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</w:p>
          <w:p w:rsidR="006F5EAA" w:rsidRPr="00FF2025" w:rsidRDefault="0017267B" w:rsidP="0017267B">
            <w:pPr>
              <w:pStyle w:val="TableParagraph"/>
              <w:spacing w:before="22" w:line="204" w:lineRule="exact"/>
              <w:ind w:left="56" w:right="56"/>
              <w:rPr>
                <w:ins w:id="3811" w:author="Aleksandra Roczek" w:date="2018-05-29T10:56:00Z"/>
                <w:rFonts w:cstheme="minorHAnsi"/>
                <w:color w:val="231F20"/>
                <w:w w:val="89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 pomocą których określany jest czas</w:t>
            </w:r>
            <w:r w:rsidR="00373494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  <w:del w:id="3812" w:author="AgataGogołkiewicz" w:date="2018-05-19T23:58:00Z">
              <w:r w:rsidR="00373494" w:rsidRPr="00FF2025" w:rsidDel="009E6DF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u</w:delText>
              </w:r>
            </w:del>
            <w:r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 xml:space="preserve">przyporządkowuje tarcze zegarów </w:t>
            </w:r>
          </w:p>
          <w:p w:rsidR="006E0FAF" w:rsidRPr="00FF2025" w:rsidRDefault="0017267B" w:rsidP="0017267B">
            <w:pPr>
              <w:pStyle w:val="TableParagraph"/>
              <w:spacing w:before="22" w:line="204" w:lineRule="exact"/>
              <w:ind w:left="56" w:right="56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>do słownych określeń godzin</w:t>
            </w:r>
            <w:ins w:id="3813" w:author="AgataGogołkiewicz" w:date="2018-05-19T23:58:00Z">
              <w:r w:rsidR="009E6DFA" w:rsidRPr="00FF2025">
                <w:rPr>
                  <w:rFonts w:cstheme="minorHAnsi"/>
                  <w:color w:val="231F20"/>
                  <w:w w:val="89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 xml:space="preserve"> sporadycznie </w:t>
            </w:r>
            <w:r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popełniając</w:t>
            </w:r>
            <w:r w:rsidRPr="00FF2025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="00373494" w:rsidRPr="00FF2025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17267B" w:rsidRPr="00FF2025" w:rsidRDefault="0017267B" w:rsidP="0017267B">
            <w:pPr>
              <w:pStyle w:val="TableParagraph"/>
              <w:spacing w:before="22" w:line="204" w:lineRule="exact"/>
              <w:ind w:left="56" w:righ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7267B" w:rsidRPr="00FF2025" w:rsidRDefault="0017267B" w:rsidP="0017267B">
            <w:pPr>
              <w:pStyle w:val="TableParagraph"/>
              <w:spacing w:before="22" w:line="204" w:lineRule="exact"/>
              <w:ind w:left="56" w:righ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Słucha ze zrozumieniem: popełniając nieliczne błędy</w:t>
            </w:r>
            <w:ins w:id="3814" w:author="AgataGogołkiewicz" w:date="2018-05-19T23:58:00Z">
              <w:r w:rsidR="009E6DF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zapisuje godziny podane w nagraniu oraz uzupełnia luki w tekście zgodnie z treścią nagrania</w:t>
            </w:r>
            <w:ins w:id="3815" w:author="AgataGogołkiewicz" w:date="2018-05-19T23:58:00Z">
              <w:r w:rsidR="009E6DF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9F3548" w:rsidRPr="00FF2025" w:rsidRDefault="009F3548" w:rsidP="0017267B">
            <w:pPr>
              <w:pStyle w:val="TableParagraph"/>
              <w:spacing w:before="22" w:line="204" w:lineRule="exact"/>
              <w:ind w:left="56" w:righ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9F3548" w:rsidP="00EC170A">
            <w:pPr>
              <w:pStyle w:val="TableParagraph"/>
              <w:spacing w:before="22" w:line="204" w:lineRule="exact"/>
              <w:ind w:left="56" w:right="56"/>
              <w:rPr>
                <w:ins w:id="3816" w:author="Aleksandra Roczek" w:date="2018-06-06T13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We współpracy </w:t>
            </w:r>
          </w:p>
          <w:p w:rsidR="009F3548" w:rsidRPr="00FF2025" w:rsidRDefault="009F3548" w:rsidP="00EC170A">
            <w:pPr>
              <w:pStyle w:val="TableParagraph"/>
              <w:spacing w:before="22" w:line="204" w:lineRule="exact"/>
              <w:ind w:left="56" w:righ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kolegami</w:t>
            </w:r>
            <w:ins w:id="3817" w:author="AgataGogołkiewicz" w:date="2018-05-19T23:59:00Z">
              <w:r w:rsidR="00187C76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/koleżnakami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tworzy plan rejsu po rzece; w zapisie planu </w:t>
            </w:r>
            <w:del w:id="3818" w:author="AgataGogołkiewicz" w:date="2018-05-20T14:35:00Z">
              <w:r w:rsidRPr="00FF2025" w:rsidDel="00EC170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3819" w:author="AgataGogołkiewicz" w:date="2018-05-20T14:35:00Z">
              <w:r w:rsidR="00EC170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drobne błędy</w:t>
            </w:r>
            <w:ins w:id="3820" w:author="AgataGogołkiewicz" w:date="2018-05-19T23:59:00Z">
              <w:r w:rsidR="009E6DF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F5EAA" w:rsidRPr="00FF2025" w:rsidRDefault="0017267B">
            <w:pPr>
              <w:pStyle w:val="TableParagraph"/>
              <w:spacing w:line="201" w:lineRule="exact"/>
              <w:ind w:left="56"/>
              <w:rPr>
                <w:ins w:id="3821" w:author="Aleksandra Roczek" w:date="2018-05-29T10:5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Znaznaczeniepodanychwyrażeń</w:t>
            </w:r>
            <w:ins w:id="3822" w:author="AgataGogołkiewicz" w:date="2018-05-19T23:59:00Z">
              <w:r w:rsidR="00187C76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</w:p>
          <w:p w:rsidR="006F5EAA" w:rsidRPr="00FF2025" w:rsidRDefault="0017267B">
            <w:pPr>
              <w:pStyle w:val="TableParagraph"/>
              <w:spacing w:line="201" w:lineRule="exact"/>
              <w:ind w:left="56"/>
              <w:rPr>
                <w:ins w:id="3823" w:author="Aleksandra Roczek" w:date="2018-05-29T10:56:00Z"/>
                <w:rFonts w:cstheme="minorHAnsi"/>
                <w:color w:val="231F20"/>
                <w:w w:val="89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 pomocą których określany jest czas;</w:t>
            </w:r>
            <w:del w:id="3824" w:author="AgataGogołkiewicz" w:date="2018-05-19T23:59:00Z">
              <w:r w:rsidRPr="00FF2025" w:rsidDel="00187C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u</w:delText>
              </w:r>
            </w:del>
            <w:r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 xml:space="preserve">przyporządkowuje tarcze zegarów </w:t>
            </w:r>
          </w:p>
          <w:p w:rsidR="006F5EAA" w:rsidRPr="00FF2025" w:rsidRDefault="0017267B">
            <w:pPr>
              <w:pStyle w:val="TableParagraph"/>
              <w:spacing w:line="201" w:lineRule="exact"/>
              <w:ind w:left="56"/>
              <w:rPr>
                <w:ins w:id="3825" w:author="Aleksandra Roczek" w:date="2018-05-29T10:56:00Z"/>
                <w:rFonts w:cstheme="minorHAnsi"/>
                <w:color w:val="231F20"/>
                <w:w w:val="89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>do słownych określeń godzin</w:t>
            </w:r>
            <w:ins w:id="3826" w:author="AgataGogołkiewicz" w:date="2018-05-19T23:59:00Z">
              <w:r w:rsidR="00187C76" w:rsidRPr="00FF2025">
                <w:rPr>
                  <w:rFonts w:cstheme="minorHAnsi"/>
                  <w:color w:val="231F20"/>
                  <w:w w:val="89"/>
                  <w:sz w:val="18"/>
                  <w:szCs w:val="18"/>
                  <w:lang w:val="pl-PL"/>
                </w:rPr>
                <w:t>,</w:t>
              </w:r>
            </w:ins>
          </w:p>
          <w:p w:rsidR="006E0FAF" w:rsidRPr="00FF2025" w:rsidRDefault="0017267B">
            <w:pPr>
              <w:pStyle w:val="TableParagraph"/>
              <w:spacing w:line="201" w:lineRule="exact"/>
              <w:ind w:left="56"/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 xml:space="preserve">nie </w:t>
            </w:r>
            <w:r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popełniając</w:t>
            </w:r>
            <w:r w:rsidRPr="00FF2025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błędów</w:t>
            </w:r>
            <w:ins w:id="3827" w:author="AgataGogołkiewicz" w:date="2018-05-19T23:59:00Z">
              <w:r w:rsidR="00187C76" w:rsidRPr="00FF2025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17267B" w:rsidRPr="00FF2025" w:rsidRDefault="0017267B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7267B" w:rsidRPr="00FF2025" w:rsidRDefault="0017267B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F5EAA" w:rsidRPr="00FF2025" w:rsidRDefault="0017267B">
            <w:pPr>
              <w:pStyle w:val="TableParagraph"/>
              <w:spacing w:line="201" w:lineRule="exact"/>
              <w:ind w:left="56"/>
              <w:rPr>
                <w:ins w:id="3828" w:author="Aleksandra Roczek" w:date="2018-05-29T10:5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Słucha ze zrozumieniem: nie </w:t>
            </w:r>
            <w:del w:id="3829" w:author="AgataGogołkiewicz" w:date="2018-05-20T14:35:00Z">
              <w:r w:rsidRPr="00FF2025" w:rsidDel="00EC170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3830" w:author="AgataGogołkiewicz" w:date="2018-05-20T14:35:00Z">
              <w:r w:rsidR="00EC170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del w:id="3831" w:author="AgataGogołkiewicz" w:date="2018-05-20T00:00:00Z">
              <w:r w:rsidRPr="00FF2025" w:rsidDel="003B492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błedów </w:delText>
              </w:r>
            </w:del>
            <w:ins w:id="3832" w:author="AgataGogołkiewicz" w:date="2018-05-20T00:00:00Z">
              <w:r w:rsidR="003B4927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błędów, 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zapisując godziny podane </w:t>
            </w:r>
          </w:p>
          <w:p w:rsidR="006F5EAA" w:rsidRPr="00FF2025" w:rsidRDefault="0017267B">
            <w:pPr>
              <w:pStyle w:val="TableParagraph"/>
              <w:spacing w:line="201" w:lineRule="exact"/>
              <w:ind w:left="56"/>
              <w:rPr>
                <w:ins w:id="3833" w:author="Aleksandra Roczek" w:date="2018-05-29T10:5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nagraniu</w:t>
            </w:r>
            <w:ins w:id="3834" w:author="AgataGogołkiewicz" w:date="2018-05-20T00:00:00Z">
              <w:r w:rsidR="003B4927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uzupełnia luki </w:t>
            </w:r>
          </w:p>
          <w:p w:rsidR="0017267B" w:rsidRPr="00FF2025" w:rsidRDefault="0017267B">
            <w:pPr>
              <w:pStyle w:val="TableParagraph"/>
              <w:spacing w:line="20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tekście zgodnie z treścią nagrania</w:t>
            </w:r>
            <w:ins w:id="3835" w:author="AgataGogołkiewicz" w:date="2018-05-20T00:00:00Z">
              <w:r w:rsidR="003B4927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9F3548" w:rsidRPr="00FF2025" w:rsidRDefault="009F3548">
            <w:pPr>
              <w:pStyle w:val="TableParagraph"/>
              <w:spacing w:line="201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F5EAA" w:rsidRPr="00FF2025" w:rsidRDefault="009F3548" w:rsidP="009F3548">
            <w:pPr>
              <w:pStyle w:val="TableParagraph"/>
              <w:spacing w:line="201" w:lineRule="exact"/>
              <w:ind w:left="56"/>
              <w:rPr>
                <w:ins w:id="3836" w:author="Aleksandra Roczek" w:date="2018-05-29T10:5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We współpracy z kolegami</w:t>
            </w:r>
            <w:ins w:id="3837" w:author="AgataGogołkiewicz" w:date="2018-05-20T00:00:00Z">
              <w:r w:rsidR="003B4927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/koleżankami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tworzy w pełni poprawnie plan rejsu </w:t>
            </w:r>
          </w:p>
          <w:p w:rsidR="009F3548" w:rsidRPr="00FF2025" w:rsidRDefault="009F3548" w:rsidP="009F3548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 rzece</w:t>
            </w:r>
            <w:ins w:id="3838" w:author="AgataGogołkiewicz" w:date="2018-05-20T00:00:00Z">
              <w:r w:rsidR="003B4927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17267B" w:rsidRPr="00FF2025" w:rsidRDefault="00373494" w:rsidP="0017267B">
            <w:pPr>
              <w:pStyle w:val="TableParagraph"/>
              <w:spacing w:before="22" w:line="204" w:lineRule="exact"/>
              <w:ind w:left="56" w:right="78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Podaje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własneprzykłady</w:t>
            </w:r>
            <w:r w:rsidR="0017267B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określania godzin</w:t>
            </w:r>
            <w:ins w:id="3839" w:author="AgataGogołkiewicz" w:date="2018-05-19T23:59:00Z">
              <w:r w:rsidR="00187C76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4330F" w:rsidRDefault="0064330F">
            <w:pPr>
              <w:pStyle w:val="TableParagraph"/>
              <w:spacing w:line="204" w:lineRule="exact"/>
              <w:ind w:left="56" w:right="178"/>
              <w:rPr>
                <w:ins w:id="3840" w:author="Aleksandra Roczek" w:date="2018-06-06T13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line="204" w:lineRule="exact"/>
              <w:ind w:left="56" w:right="178"/>
              <w:rPr>
                <w:ins w:id="3841" w:author="Aleksandra Roczek" w:date="2018-06-06T13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line="204" w:lineRule="exact"/>
              <w:ind w:left="56" w:right="178"/>
              <w:rPr>
                <w:ins w:id="3842" w:author="Aleksandra Roczek" w:date="2018-06-06T13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line="204" w:lineRule="exact"/>
              <w:ind w:left="56" w:right="178"/>
              <w:rPr>
                <w:ins w:id="3843" w:author="Aleksandra Roczek" w:date="2018-06-06T13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line="204" w:lineRule="exact"/>
              <w:ind w:left="56" w:right="178"/>
              <w:rPr>
                <w:ins w:id="3844" w:author="Aleksandra Roczek" w:date="2018-06-06T13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ind w:left="57"/>
              <w:jc w:val="center"/>
              <w:rPr>
                <w:ins w:id="3845" w:author="Aleksandra Roczek" w:date="2018-06-06T13:13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846" w:author="Aleksandra Roczek" w:date="2018-06-06T13:13:00Z">
              <w:r w:rsidRPr="00222E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4330F" w:rsidRDefault="0064330F">
            <w:pPr>
              <w:pStyle w:val="TableParagraph"/>
              <w:spacing w:line="204" w:lineRule="exact"/>
              <w:ind w:left="56" w:right="178"/>
              <w:rPr>
                <w:ins w:id="3847" w:author="Aleksandra Roczek" w:date="2018-06-06T13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line="204" w:lineRule="exact"/>
              <w:ind w:left="56" w:right="178"/>
              <w:rPr>
                <w:ins w:id="3848" w:author="Aleksandra Roczek" w:date="2018-06-06T13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line="204" w:lineRule="exact"/>
              <w:ind w:left="56" w:right="178"/>
              <w:rPr>
                <w:ins w:id="3849" w:author="Aleksandra Roczek" w:date="2018-06-06T13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line="204" w:lineRule="exact"/>
              <w:ind w:left="56" w:right="178"/>
              <w:rPr>
                <w:ins w:id="3850" w:author="Aleksandra Roczek" w:date="2018-06-06T13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line="204" w:lineRule="exact"/>
              <w:ind w:left="56" w:right="178"/>
              <w:rPr>
                <w:ins w:id="3851" w:author="Aleksandra Roczek" w:date="2018-06-06T13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ind w:left="57"/>
              <w:jc w:val="center"/>
              <w:rPr>
                <w:ins w:id="3852" w:author="Aleksandra Roczek" w:date="2018-06-06T13:1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3853" w:author="Aleksandra Roczek" w:date="2018-06-06T13:14:00Z">
              <w:r w:rsidRPr="00222E9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FF2025" w:rsidRDefault="00373494">
            <w:pPr>
              <w:pStyle w:val="TableParagraph"/>
              <w:spacing w:line="204" w:lineRule="exact"/>
              <w:ind w:left="56" w:right="178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3854" w:author="AgataGogołkiewicz" w:date="2018-05-20T21:36:00Z">
              <w:r w:rsidRPr="00FF2025" w:rsidDel="0010008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.</w:delText>
              </w:r>
            </w:del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10"/>
        <w:rPr>
          <w:rFonts w:eastAsia="Times New Roman" w:cstheme="minorHAnsi"/>
          <w:sz w:val="13"/>
          <w:szCs w:val="13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755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pl-PL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pl-PL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Explorer</w:t>
            </w:r>
            <w:r w:rsidR="00136B58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8</w:t>
            </w:r>
            <w:r w:rsidRPr="00FF2025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pl-PL"/>
              </w:rPr>
              <w:t>Kryteriaocenianiazjęzykaangielskiego</w:t>
            </w:r>
            <w:del w:id="3855" w:author="Aleksandra Roczek" w:date="2018-05-29T11:04:00Z">
              <w:r w:rsidRPr="00210660" w:rsidDel="0079352D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  <w:lang w:val="pl-PL"/>
                </w:rPr>
                <w:tab/>
              </w:r>
            </w:del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UNIT2–</w:t>
            </w:r>
            <w:r w:rsidR="00F76D09" w:rsidRPr="00210660">
              <w:rPr>
                <w:rFonts w:eastAsia="Century Gothic" w:cstheme="minorHAnsi"/>
                <w:color w:val="FFFFFF"/>
                <w:spacing w:val="-1"/>
                <w:sz w:val="20"/>
                <w:szCs w:val="20"/>
                <w:lang w:val="pl-PL"/>
              </w:rPr>
              <w:t>Road Trip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 xml:space="preserve">! </w:t>
            </w:r>
            <w:r w:rsidR="00F76D09"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  <w:lang w:val="pl-PL"/>
              </w:rPr>
              <w:t>SPEAKING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FF2025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FF2025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FF2025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FF2025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210660">
        <w:trPr>
          <w:trHeight w:hRule="exact" w:val="838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79352D" w:rsidRDefault="00373494">
            <w:pPr>
              <w:pStyle w:val="TableParagraph"/>
              <w:spacing w:before="15"/>
              <w:ind w:left="56" w:right="689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79352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79352D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79352D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  <w:r w:rsidRPr="0079352D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(leksyka)</w:t>
            </w: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spacing w:before="2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47A2" w:rsidRPr="0079352D" w:rsidRDefault="00C347A2" w:rsidP="00B706D0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79352D" w:rsidRDefault="00B706D0" w:rsidP="00B706D0">
            <w:pPr>
              <w:pStyle w:val="TableParagraph"/>
              <w:ind w:left="56" w:right="689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79352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Reagowanie językowe</w:t>
            </w:r>
            <w:r w:rsidR="00C347A2" w:rsidRPr="0079352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 oraz przetwarzanie językowe</w:t>
            </w: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9352D" w:rsidRDefault="006E0FAF">
            <w:pPr>
              <w:pStyle w:val="TableParagraph"/>
              <w:spacing w:before="97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79352D" w:rsidRPr="00FF2025" w:rsidRDefault="00373494" w:rsidP="005561EA">
            <w:pPr>
              <w:pStyle w:val="TableParagraph"/>
              <w:spacing w:before="22" w:line="204" w:lineRule="exact"/>
              <w:ind w:left="56" w:right="402"/>
              <w:rPr>
                <w:ins w:id="3856" w:author="Aleksandra Roczek" w:date="2018-05-29T11:05:00Z"/>
                <w:rFonts w:cstheme="minorHAnsi"/>
                <w:color w:val="231F20"/>
                <w:spacing w:val="-7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Myliznaczeniepodany</w:t>
            </w:r>
            <w:r w:rsidR="00C347A2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ch zdań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</w:t>
            </w:r>
          </w:p>
          <w:p w:rsidR="006E0FAF" w:rsidRPr="00FF2025" w:rsidDel="005561EA" w:rsidRDefault="00373494">
            <w:pPr>
              <w:pStyle w:val="TableParagraph"/>
              <w:spacing w:before="22" w:line="204" w:lineRule="exact"/>
              <w:ind w:left="56" w:right="402"/>
              <w:rPr>
                <w:del w:id="3857" w:author="AgataGogołkiewicz" w:date="2018-05-20T00:01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apodanezadania</w:t>
            </w:r>
          </w:p>
          <w:p w:rsidR="0079352D" w:rsidRPr="00FF2025" w:rsidRDefault="00373494" w:rsidP="005561EA">
            <w:pPr>
              <w:pStyle w:val="TableParagraph"/>
              <w:spacing w:before="22" w:line="204" w:lineRule="exact"/>
              <w:ind w:left="56" w:right="402"/>
              <w:rPr>
                <w:ins w:id="3858" w:author="Aleksandra Roczek" w:date="2018-05-29T11:05:00Z"/>
                <w:rFonts w:cstheme="minorHAnsi"/>
                <w:color w:val="231F20"/>
                <w:spacing w:val="16"/>
                <w:w w:val="8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wykonuje</w:t>
            </w:r>
          </w:p>
          <w:p w:rsidR="006E0FAF" w:rsidRPr="00FF2025" w:rsidDel="0079352D" w:rsidRDefault="00373494" w:rsidP="005561EA">
            <w:pPr>
              <w:pStyle w:val="TableParagraph"/>
              <w:spacing w:before="22" w:line="204" w:lineRule="exact"/>
              <w:ind w:left="56" w:right="402"/>
              <w:rPr>
                <w:del w:id="3859" w:author="AgataGogołkiewicz" w:date="2018-05-20T00:0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zpomocąnauczyciela 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lubkolegi</w:t>
            </w:r>
            <w:ins w:id="3860" w:author="AgataGogołkiewicz" w:date="2018-05-20T00:01:00Z">
              <w:r w:rsidR="005561EA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:przyporządkowuje</w:t>
            </w:r>
            <w:r w:rsidR="00B706D0"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 xml:space="preserve">do ilustracji 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słowaiwyrażeniazwiązane</w:t>
            </w:r>
          </w:p>
          <w:p w:rsidR="0079352D" w:rsidRPr="00FF2025" w:rsidRDefault="0079352D" w:rsidP="005561EA">
            <w:pPr>
              <w:pStyle w:val="TableParagraph"/>
              <w:spacing w:before="22" w:line="204" w:lineRule="exact"/>
              <w:ind w:left="56" w:right="402"/>
              <w:rPr>
                <w:ins w:id="3861" w:author="Aleksandra Roczek" w:date="2018-05-29T11:0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9352D" w:rsidRPr="00FF2025" w:rsidRDefault="00373494" w:rsidP="005561EA">
            <w:pPr>
              <w:pStyle w:val="TableParagraph"/>
              <w:spacing w:before="22" w:line="204" w:lineRule="exact"/>
              <w:ind w:left="56" w:right="402"/>
              <w:rPr>
                <w:ins w:id="3862" w:author="Aleksandra Roczek" w:date="2018-05-29T11:0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</w:t>
            </w:r>
            <w:r w:rsidR="00B706D0"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pytaniem </w:t>
            </w:r>
            <w:del w:id="3863" w:author="AgataGogołkiewicz" w:date="2018-05-20T00:01:00Z">
              <w:r w:rsidR="00B706D0" w:rsidRPr="00FF2025" w:rsidDel="005561E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o </w:delText>
              </w:r>
            </w:del>
            <w:r w:rsidR="00B706D0"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oraz udzie</w:t>
            </w:r>
            <w:ins w:id="3864" w:author="AgataGogołkiewicz" w:date="2018-05-20T00:01:00Z">
              <w:r w:rsidR="005561EA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la</w:t>
              </w:r>
            </w:ins>
            <w:r w:rsidR="00B706D0"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niem informacji na temat podróżowania</w:t>
            </w:r>
            <w:r w:rsidR="00B706D0" w:rsidRPr="00FF2025">
              <w:rPr>
                <w:rFonts w:cstheme="minorHAnsi"/>
                <w:color w:val="231F20"/>
                <w:spacing w:val="-27"/>
                <w:w w:val="95"/>
                <w:sz w:val="18"/>
                <w:szCs w:val="18"/>
                <w:lang w:val="pl-PL"/>
              </w:rPr>
              <w:t xml:space="preserve">, 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uzupełnia luki </w:t>
            </w:r>
          </w:p>
          <w:p w:rsidR="0079352D" w:rsidRPr="00FF2025" w:rsidRDefault="00373494" w:rsidP="005561EA">
            <w:pPr>
              <w:pStyle w:val="TableParagraph"/>
              <w:spacing w:before="22" w:line="204" w:lineRule="exact"/>
              <w:ind w:left="56" w:right="402"/>
              <w:rPr>
                <w:ins w:id="3865" w:author="Aleksandra Roczek" w:date="2018-05-29T11:05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</w:t>
            </w:r>
            <w:r w:rsidR="00B706D0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zdaniach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wyrazami </w:t>
            </w: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zramki(</w:t>
            </w:r>
            <w:r w:rsidR="00B706D0"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rzeczowniki związane </w:t>
            </w:r>
          </w:p>
          <w:p w:rsidR="006E0FAF" w:rsidRPr="00FF2025" w:rsidRDefault="00B706D0" w:rsidP="005561EA">
            <w:pPr>
              <w:pStyle w:val="TableParagraph"/>
              <w:spacing w:before="22" w:line="204" w:lineRule="exact"/>
              <w:ind w:left="56" w:right="402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 podróżowaniem</w:t>
            </w:r>
            <w:r w:rsidR="00C347A2"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)</w:t>
            </w:r>
            <w:ins w:id="3866" w:author="AgataGogołkiewicz" w:date="2018-05-20T00:02:00Z">
              <w:r w:rsidR="005561EA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B706D0" w:rsidRPr="00FF2025" w:rsidRDefault="00B706D0">
            <w:pPr>
              <w:pStyle w:val="TableParagraph"/>
              <w:spacing w:line="204" w:lineRule="exact"/>
              <w:ind w:left="56" w:right="14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 w:rsidP="005561EA">
            <w:pPr>
              <w:pStyle w:val="TableParagraph"/>
              <w:spacing w:before="38" w:line="204" w:lineRule="exact"/>
              <w:ind w:left="56" w:right="349"/>
              <w:rPr>
                <w:ins w:id="3867" w:author="Aleksandra Roczek" w:date="2018-06-01T14:4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9352D" w:rsidRPr="00FF2025" w:rsidRDefault="00373494" w:rsidP="005561EA">
            <w:pPr>
              <w:pStyle w:val="TableParagraph"/>
              <w:spacing w:before="38" w:line="204" w:lineRule="exact"/>
              <w:ind w:left="56" w:right="349"/>
              <w:rPr>
                <w:ins w:id="3868" w:author="Aleksandra Roczek" w:date="2018-05-29T11:05:00Z"/>
                <w:rFonts w:cstheme="minorHAnsi"/>
                <w:color w:val="231F20"/>
                <w:w w:val="92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Maproblemyzezrozumieniem</w:t>
            </w:r>
          </w:p>
          <w:p w:rsidR="006E0FAF" w:rsidRPr="00FF2025" w:rsidRDefault="00373494" w:rsidP="005561EA">
            <w:pPr>
              <w:pStyle w:val="TableParagraph"/>
              <w:spacing w:before="38" w:line="204" w:lineRule="exact"/>
              <w:ind w:left="56" w:right="34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iuzupełnianiemlukwtekście</w:t>
            </w:r>
            <w:r w:rsidR="00C347A2"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oraz pozyskaniem potrzebych informacji: zadanie wykonuje z pomocą kolegi</w:t>
            </w:r>
            <w:ins w:id="3869" w:author="AgataGogołkiewicz" w:date="2018-05-20T00:02:00Z">
              <w:r w:rsidR="005561EA" w:rsidRPr="00FF2025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/koleżanki</w:t>
              </w:r>
            </w:ins>
            <w:r w:rsidR="00C347A2"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lub nauczyciela</w:t>
            </w:r>
            <w:r w:rsidR="00C347A2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79352D" w:rsidRPr="00FF2025" w:rsidRDefault="00C347A2" w:rsidP="00100087">
            <w:pPr>
              <w:pStyle w:val="TableParagraph"/>
              <w:spacing w:line="204" w:lineRule="exact"/>
              <w:ind w:left="56" w:right="261"/>
              <w:rPr>
                <w:ins w:id="3870" w:author="Aleksandra Roczek" w:date="2018-05-29T11:05:00Z"/>
                <w:rFonts w:cstheme="minorHAnsi"/>
                <w:color w:val="231F20"/>
                <w:w w:val="89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 xml:space="preserve">Wwiększościrozumie podane zdania, ale 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przyporządkowując</w:t>
            </w:r>
          </w:p>
          <w:p w:rsidR="00C347A2" w:rsidRPr="00FF2025" w:rsidDel="00100087" w:rsidRDefault="00C347A2" w:rsidP="00C347A2">
            <w:pPr>
              <w:pStyle w:val="TableParagraph"/>
              <w:spacing w:line="204" w:lineRule="exact"/>
              <w:ind w:left="56" w:right="261"/>
              <w:rPr>
                <w:del w:id="3871" w:author="AgataGogołkiewicz" w:date="2018-05-20T21:3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 xml:space="preserve">do ilustracji 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słowaiwyrażeniazwiązane</w:t>
            </w:r>
          </w:p>
          <w:p w:rsidR="0079352D" w:rsidRPr="00FF2025" w:rsidRDefault="00C347A2" w:rsidP="00100087">
            <w:pPr>
              <w:pStyle w:val="TableParagraph"/>
              <w:spacing w:line="204" w:lineRule="exact"/>
              <w:ind w:left="56" w:right="261"/>
              <w:rPr>
                <w:ins w:id="3872" w:author="Aleksandra Roczek" w:date="2018-05-29T11:0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z pytaniem </w:t>
            </w:r>
            <w:del w:id="3873" w:author="AgataGogołkiewicz" w:date="2018-05-20T00:02:00Z">
              <w:r w:rsidRPr="00FF2025" w:rsidDel="005561E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o </w:delText>
              </w:r>
            </w:del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oraz udzie</w:t>
            </w:r>
            <w:ins w:id="3874" w:author="AgataGogołkiewicz" w:date="2018-05-20T00:01:00Z">
              <w:r w:rsidR="005561EA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la</w:t>
              </w:r>
            </w:ins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niem informacji na temat podróżowania</w:t>
            </w:r>
            <w:del w:id="3875" w:author="AgataGogołkiewicz" w:date="2018-05-20T00:03:00Z">
              <w:r w:rsidRPr="00FF2025" w:rsidDel="005561EA">
                <w:rPr>
                  <w:rFonts w:cstheme="minorHAnsi"/>
                  <w:color w:val="231F20"/>
                  <w:spacing w:val="-27"/>
                  <w:w w:val="95"/>
                  <w:sz w:val="18"/>
                  <w:szCs w:val="18"/>
                  <w:lang w:val="pl-PL"/>
                </w:rPr>
                <w:delText xml:space="preserve">, oraz </w:delText>
              </w:r>
            </w:del>
            <w:ins w:id="3876" w:author="AgataGogołkiewicz" w:date="2018-05-20T21:37:00Z">
              <w:r w:rsidR="00100087" w:rsidRPr="00FF2025">
                <w:rPr>
                  <w:rFonts w:cstheme="minorHAnsi"/>
                  <w:color w:val="231F20"/>
                  <w:spacing w:val="-27"/>
                  <w:w w:val="95"/>
                  <w:sz w:val="18"/>
                  <w:szCs w:val="18"/>
                  <w:lang w:val="pl-PL"/>
                </w:rPr>
                <w:t xml:space="preserve">i </w:t>
              </w:r>
            </w:ins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uzupełniając luki </w:t>
            </w:r>
          </w:p>
          <w:p w:rsidR="0079352D" w:rsidRPr="00FF2025" w:rsidRDefault="00C347A2" w:rsidP="00100087">
            <w:pPr>
              <w:pStyle w:val="TableParagraph"/>
              <w:spacing w:line="204" w:lineRule="exact"/>
              <w:ind w:left="56" w:right="261"/>
              <w:rPr>
                <w:ins w:id="3877" w:author="Aleksandra Roczek" w:date="2018-05-29T11:05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wzdaniach wyrazami </w:t>
            </w: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zramki(rzeczowniki związane </w:t>
            </w:r>
          </w:p>
          <w:p w:rsidR="00C347A2" w:rsidRPr="00FF2025" w:rsidRDefault="00C347A2" w:rsidP="00100087">
            <w:pPr>
              <w:pStyle w:val="TableParagraph"/>
              <w:spacing w:line="204" w:lineRule="exact"/>
              <w:ind w:left="56" w:right="261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z podróżowaniem), </w:t>
            </w:r>
            <w:del w:id="3878" w:author="AgataGogołkiewicz" w:date="2018-05-20T14:36:00Z">
              <w:r w:rsidRPr="00FF2025" w:rsidDel="00EC170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3879" w:author="AgataGogołkiewicz" w:date="2018-05-20T14:36:00Z">
              <w:r w:rsidR="00EC170A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 xml:space="preserve">popełnia </w:t>
              </w:r>
            </w:ins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błędy</w:t>
            </w:r>
            <w:ins w:id="3880" w:author="AgataGogołkiewicz" w:date="2018-05-20T00:03:00Z">
              <w:r w:rsidR="005561EA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590759" w:rsidRPr="00FF2025" w:rsidRDefault="00590759" w:rsidP="00C347A2">
            <w:pPr>
              <w:pStyle w:val="TableParagraph"/>
              <w:spacing w:line="204" w:lineRule="exact"/>
              <w:ind w:left="56" w:right="142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590759" w:rsidRPr="00FF2025" w:rsidRDefault="00590759" w:rsidP="00C347A2">
            <w:pPr>
              <w:pStyle w:val="TableParagraph"/>
              <w:spacing w:line="204" w:lineRule="exact"/>
              <w:ind w:left="56" w:right="142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F2025" w:rsidRDefault="00FF2025" w:rsidP="00C347A2">
            <w:pPr>
              <w:pStyle w:val="TableParagraph"/>
              <w:spacing w:line="204" w:lineRule="exact"/>
              <w:ind w:left="56" w:right="142"/>
              <w:rPr>
                <w:ins w:id="3881" w:author="Aleksandra Roczek" w:date="2018-06-01T14:41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F2025" w:rsidRDefault="00FF2025" w:rsidP="00C347A2">
            <w:pPr>
              <w:pStyle w:val="TableParagraph"/>
              <w:spacing w:line="204" w:lineRule="exact"/>
              <w:ind w:left="56" w:right="142"/>
              <w:rPr>
                <w:ins w:id="3882" w:author="Aleksandra Roczek" w:date="2018-06-01T14:41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F2025" w:rsidRDefault="00FF2025" w:rsidP="00C347A2">
            <w:pPr>
              <w:pStyle w:val="TableParagraph"/>
              <w:spacing w:line="204" w:lineRule="exact"/>
              <w:ind w:left="56" w:right="142"/>
              <w:rPr>
                <w:ins w:id="3883" w:author="Aleksandra Roczek" w:date="2018-06-01T14:41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590759" w:rsidRPr="00FF2025" w:rsidRDefault="00590759" w:rsidP="00C347A2">
            <w:pPr>
              <w:pStyle w:val="TableParagraph"/>
              <w:spacing w:line="204" w:lineRule="exact"/>
              <w:ind w:left="56" w:right="142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Pozyskuje informacje i uzupełnia nimi luki w tekście, popełniając błędy</w:t>
            </w:r>
            <w:ins w:id="3884" w:author="AgataGogołkiewicz" w:date="2018-05-20T00:03:00Z">
              <w:r w:rsidR="005561EA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line="204" w:lineRule="exact"/>
              <w:ind w:left="57" w:right="35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79352D" w:rsidRPr="00FF2025" w:rsidRDefault="00C347A2" w:rsidP="00F866E6">
            <w:pPr>
              <w:pStyle w:val="TableParagraph"/>
              <w:spacing w:line="204" w:lineRule="exact"/>
              <w:ind w:left="56" w:right="261"/>
              <w:rPr>
                <w:ins w:id="3885" w:author="Aleksandra Roczek" w:date="2018-05-29T11:05:00Z"/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 xml:space="preserve">Rozumie podane zdania, </w:t>
            </w:r>
          </w:p>
          <w:p w:rsidR="00C347A2" w:rsidRPr="00FF2025" w:rsidDel="0079352D" w:rsidRDefault="00C347A2" w:rsidP="00F866E6">
            <w:pPr>
              <w:pStyle w:val="TableParagraph"/>
              <w:spacing w:line="204" w:lineRule="exact"/>
              <w:ind w:left="56" w:right="261"/>
              <w:rPr>
                <w:del w:id="3886" w:author="AgataGogołkiewicz" w:date="2018-05-20T00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 xml:space="preserve">ale 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przyporządkowując</w:t>
            </w:r>
            <w:r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 xml:space="preserve"> do ilustracji 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słowaiwyrażeniazwiązane</w:t>
            </w:r>
          </w:p>
          <w:p w:rsidR="0079352D" w:rsidRPr="00FF2025" w:rsidRDefault="0079352D" w:rsidP="00C347A2">
            <w:pPr>
              <w:pStyle w:val="TableParagraph"/>
              <w:spacing w:line="204" w:lineRule="exact"/>
              <w:ind w:left="56" w:right="261"/>
              <w:rPr>
                <w:ins w:id="3887" w:author="Aleksandra Roczek" w:date="2018-05-29T11:0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9352D" w:rsidRPr="00FF2025" w:rsidRDefault="00C347A2" w:rsidP="00F866E6">
            <w:pPr>
              <w:pStyle w:val="TableParagraph"/>
              <w:spacing w:line="204" w:lineRule="exact"/>
              <w:ind w:left="56" w:right="261"/>
              <w:rPr>
                <w:ins w:id="3888" w:author="Aleksandra Roczek" w:date="2018-05-29T11:05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zpytaniem </w:t>
            </w:r>
            <w:del w:id="3889" w:author="AgataGogołkiewicz" w:date="2018-05-20T00:03:00Z">
              <w:r w:rsidRPr="00FF2025" w:rsidDel="00F866E6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o </w:delText>
              </w:r>
            </w:del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oraz udzie</w:t>
            </w:r>
            <w:ins w:id="3890" w:author="AgataGogołkiewicz" w:date="2018-05-20T00:01:00Z">
              <w:r w:rsidR="005561EA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la</w:t>
              </w:r>
            </w:ins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niem informacji na temat </w:t>
            </w:r>
            <w:r w:rsidRPr="00FF2025">
              <w:rPr>
                <w:sz w:val="18"/>
                <w:szCs w:val="18"/>
                <w:lang w:val="pl-PL"/>
              </w:rPr>
              <w:t>podróżowania</w:t>
            </w:r>
            <w:del w:id="3891" w:author="AgataGogołkiewicz" w:date="2018-05-20T00:03:00Z">
              <w:r w:rsidRPr="00FF2025" w:rsidDel="00F866E6">
                <w:rPr>
                  <w:sz w:val="18"/>
                  <w:szCs w:val="18"/>
                  <w:lang w:val="pl-PL"/>
                </w:rPr>
                <w:delText>,</w:delText>
              </w:r>
            </w:del>
            <w:ins w:id="3892" w:author="AgataGogołkiewicz" w:date="2018-05-20T00:03:00Z">
              <w:r w:rsidR="00F866E6" w:rsidRPr="00FF2025">
                <w:rPr>
                  <w:sz w:val="18"/>
                  <w:szCs w:val="18"/>
                  <w:lang w:val="pl-PL"/>
                </w:rPr>
                <w:t xml:space="preserve"> i</w:t>
              </w:r>
            </w:ins>
            <w:del w:id="3893" w:author="AgataGogołkiewicz" w:date="2018-05-20T00:04:00Z">
              <w:r w:rsidRPr="00FF2025" w:rsidDel="00F866E6">
                <w:rPr>
                  <w:sz w:val="18"/>
                  <w:szCs w:val="18"/>
                  <w:lang w:val="pl-PL"/>
                </w:rPr>
                <w:delText xml:space="preserve">oraz </w:delText>
              </w:r>
            </w:del>
            <w:r w:rsidRPr="00FF2025">
              <w:rPr>
                <w:sz w:val="18"/>
                <w:szCs w:val="18"/>
                <w:lang w:val="pl-PL"/>
              </w:rPr>
              <w:t>uzupełniając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luki wzdaniach wyrazami </w:t>
            </w: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zramki(rzeczowniki związane </w:t>
            </w:r>
          </w:p>
          <w:p w:rsidR="00C347A2" w:rsidRPr="00FF2025" w:rsidRDefault="00C347A2" w:rsidP="00F866E6">
            <w:pPr>
              <w:pStyle w:val="TableParagraph"/>
              <w:spacing w:line="204" w:lineRule="exact"/>
              <w:ind w:left="56" w:right="261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z podróżowaniem), może </w:t>
            </w:r>
            <w:del w:id="3894" w:author="AgataGogołkiewicz" w:date="2018-05-20T14:36:00Z">
              <w:r w:rsidRPr="00FF2025" w:rsidDel="00EC170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popłenić </w:delText>
              </w:r>
            </w:del>
            <w:ins w:id="3895" w:author="AgataGogołkiewicz" w:date="2018-05-20T14:36:00Z">
              <w:r w:rsidR="00EC170A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 xml:space="preserve">popełnić </w:t>
              </w:r>
            </w:ins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błąd</w:t>
            </w:r>
            <w:ins w:id="3896" w:author="AgataGogołkiewicz" w:date="2018-05-20T00:04:00Z">
              <w:r w:rsidR="00F866E6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F2025" w:rsidRDefault="00FF2025" w:rsidP="00590759">
            <w:pPr>
              <w:pStyle w:val="TableParagraph"/>
              <w:spacing w:line="204" w:lineRule="exact"/>
              <w:ind w:left="56" w:right="142"/>
              <w:rPr>
                <w:ins w:id="3897" w:author="Aleksandra Roczek" w:date="2018-06-01T14:41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F2025" w:rsidRDefault="00FF2025" w:rsidP="00590759">
            <w:pPr>
              <w:pStyle w:val="TableParagraph"/>
              <w:spacing w:line="204" w:lineRule="exact"/>
              <w:ind w:left="56" w:right="142"/>
              <w:rPr>
                <w:ins w:id="3898" w:author="Aleksandra Roczek" w:date="2018-06-01T14:41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590759" w:rsidRPr="00FF2025" w:rsidRDefault="00590759" w:rsidP="00590759">
            <w:pPr>
              <w:pStyle w:val="TableParagraph"/>
              <w:spacing w:line="204" w:lineRule="exact"/>
              <w:ind w:left="56" w:right="142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Pozyskuje informacje i uzupełnia nimi luki w tekście, popełniając drobne błędy</w:t>
            </w:r>
            <w:ins w:id="3899" w:author="AgataGogołkiewicz" w:date="2018-05-20T00:04:00Z">
              <w:r w:rsidR="00F866E6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590759" w:rsidRPr="00FF2025" w:rsidRDefault="00590759" w:rsidP="00590759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38" w:line="204" w:lineRule="exact"/>
              <w:ind w:left="56" w:right="12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line="204" w:lineRule="exact"/>
              <w:ind w:left="57" w:right="26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79352D" w:rsidRPr="00FF2025" w:rsidRDefault="00C347A2" w:rsidP="00F866E6">
            <w:pPr>
              <w:pStyle w:val="TableParagraph"/>
              <w:spacing w:line="204" w:lineRule="exact"/>
              <w:ind w:left="56" w:right="261"/>
              <w:rPr>
                <w:ins w:id="3900" w:author="Aleksandra Roczek" w:date="2018-05-29T11:05:00Z"/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 xml:space="preserve">Rozumie podane zdania </w:t>
            </w:r>
          </w:p>
          <w:p w:rsidR="0079352D" w:rsidRPr="00FF2025" w:rsidRDefault="00C347A2" w:rsidP="00F866E6">
            <w:pPr>
              <w:pStyle w:val="TableParagraph"/>
              <w:spacing w:line="204" w:lineRule="exact"/>
              <w:ind w:left="56" w:right="261"/>
              <w:rPr>
                <w:ins w:id="3901" w:author="Aleksandra Roczek" w:date="2018-05-29T11:06:00Z"/>
                <w:rFonts w:cstheme="minorHAnsi"/>
                <w:color w:val="231F20"/>
                <w:w w:val="89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 xml:space="preserve">i poprawnie 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</w:t>
            </w:r>
          </w:p>
          <w:p w:rsidR="00C347A2" w:rsidRPr="00FF2025" w:rsidDel="00F866E6" w:rsidRDefault="00C347A2" w:rsidP="00C347A2">
            <w:pPr>
              <w:pStyle w:val="TableParagraph"/>
              <w:spacing w:line="204" w:lineRule="exact"/>
              <w:ind w:left="56" w:right="261"/>
              <w:rPr>
                <w:del w:id="3902" w:author="AgataGogołkiewicz" w:date="2018-05-20T00:04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 xml:space="preserve">do ilustracji 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słowaiwyrażeniazwiązane</w:t>
            </w:r>
          </w:p>
          <w:p w:rsidR="0079352D" w:rsidRPr="00FF2025" w:rsidRDefault="00C347A2" w:rsidP="00F866E6">
            <w:pPr>
              <w:pStyle w:val="TableParagraph"/>
              <w:spacing w:line="204" w:lineRule="exact"/>
              <w:ind w:left="56" w:right="261"/>
              <w:rPr>
                <w:ins w:id="3903" w:author="Aleksandra Roczek" w:date="2018-05-29T11:0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z pytaniem </w:t>
            </w:r>
            <w:del w:id="3904" w:author="AgataGogołkiewicz" w:date="2018-05-20T00:04:00Z">
              <w:r w:rsidRPr="00FF2025" w:rsidDel="00F866E6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o </w:delText>
              </w:r>
            </w:del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oraz udzie</w:t>
            </w:r>
            <w:ins w:id="3905" w:author="AgataGogołkiewicz" w:date="2018-05-20T00:01:00Z">
              <w:r w:rsidR="005561EA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la</w:t>
              </w:r>
            </w:ins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niem informacji na temat podróżowania</w:t>
            </w:r>
            <w:r w:rsidRPr="00FF2025">
              <w:rPr>
                <w:rFonts w:cstheme="minorHAnsi"/>
                <w:color w:val="231F20"/>
                <w:spacing w:val="-27"/>
                <w:w w:val="95"/>
                <w:sz w:val="18"/>
                <w:szCs w:val="18"/>
                <w:lang w:val="pl-PL"/>
              </w:rPr>
              <w:t xml:space="preserve">, </w:t>
            </w:r>
            <w:del w:id="3906" w:author="AgataGogołkiewicz" w:date="2018-05-20T00:04:00Z">
              <w:r w:rsidRPr="00FF2025" w:rsidDel="00F866E6">
                <w:rPr>
                  <w:rFonts w:cstheme="minorHAnsi"/>
                  <w:color w:val="231F20"/>
                  <w:spacing w:val="-27"/>
                  <w:w w:val="95"/>
                  <w:sz w:val="18"/>
                  <w:szCs w:val="18"/>
                  <w:lang w:val="pl-PL"/>
                </w:rPr>
                <w:delText xml:space="preserve">oraz </w:delText>
              </w:r>
            </w:del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uzupełnia luki </w:t>
            </w:r>
          </w:p>
          <w:p w:rsidR="0079352D" w:rsidRPr="00FF2025" w:rsidRDefault="00C347A2" w:rsidP="00F866E6">
            <w:pPr>
              <w:pStyle w:val="TableParagraph"/>
              <w:spacing w:line="204" w:lineRule="exact"/>
              <w:ind w:left="56" w:right="261"/>
              <w:rPr>
                <w:ins w:id="3907" w:author="Aleksandra Roczek" w:date="2018-05-29T11:0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wzdaniach wyrazami </w:t>
            </w: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zramki(rzeczowniki związane </w:t>
            </w:r>
          </w:p>
          <w:p w:rsidR="006E0FAF" w:rsidRPr="00FF2025" w:rsidRDefault="00C347A2" w:rsidP="00F866E6">
            <w:pPr>
              <w:pStyle w:val="TableParagraph"/>
              <w:spacing w:line="204" w:lineRule="exact"/>
              <w:ind w:left="56" w:right="261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 podróżowaniem)</w:t>
            </w:r>
            <w:ins w:id="3908" w:author="AgataGogołkiewicz" w:date="2018-05-20T00:04:00Z">
              <w:r w:rsidR="00F866E6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C347A2" w:rsidRPr="00FF2025" w:rsidRDefault="00C347A2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F2025" w:rsidRDefault="00FF2025" w:rsidP="00590759">
            <w:pPr>
              <w:pStyle w:val="TableParagraph"/>
              <w:spacing w:line="204" w:lineRule="exact"/>
              <w:ind w:left="56" w:right="142"/>
              <w:rPr>
                <w:ins w:id="3909" w:author="Aleksandra Roczek" w:date="2018-06-01T14:41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F2025" w:rsidRDefault="00FF2025" w:rsidP="00590759">
            <w:pPr>
              <w:pStyle w:val="TableParagraph"/>
              <w:spacing w:line="204" w:lineRule="exact"/>
              <w:ind w:left="56" w:right="142"/>
              <w:rPr>
                <w:ins w:id="3910" w:author="Aleksandra Roczek" w:date="2018-06-01T14:41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F2025" w:rsidRDefault="00FF2025" w:rsidP="00590759">
            <w:pPr>
              <w:pStyle w:val="TableParagraph"/>
              <w:spacing w:line="204" w:lineRule="exact"/>
              <w:ind w:left="56" w:right="142"/>
              <w:rPr>
                <w:ins w:id="3911" w:author="Aleksandra Roczek" w:date="2018-06-01T14:41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79352D" w:rsidRPr="00FF2025" w:rsidRDefault="00590759" w:rsidP="00590759">
            <w:pPr>
              <w:pStyle w:val="TableParagraph"/>
              <w:spacing w:line="204" w:lineRule="exact"/>
              <w:ind w:left="56" w:right="142"/>
              <w:rPr>
                <w:ins w:id="3912" w:author="Aleksandra Roczek" w:date="2018-05-29T11:0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Poprawnie pozyskuje informacje </w:t>
            </w:r>
          </w:p>
          <w:p w:rsidR="00590759" w:rsidRPr="00FF2025" w:rsidRDefault="00590759" w:rsidP="00590759">
            <w:pPr>
              <w:pStyle w:val="TableParagraph"/>
              <w:spacing w:line="204" w:lineRule="exact"/>
              <w:ind w:left="56" w:right="142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i uzupełnia nimi luki w tekście</w:t>
            </w:r>
            <w:ins w:id="3913" w:author="AgataGogołkiewicz" w:date="2018-05-20T00:04:00Z">
              <w:r w:rsidR="00F866E6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590759" w:rsidRPr="00FF2025" w:rsidRDefault="00590759" w:rsidP="00590759">
            <w:pPr>
              <w:pStyle w:val="TableParagraph"/>
              <w:spacing w:line="204" w:lineRule="exact"/>
              <w:ind w:left="56" w:right="164"/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47A2" w:rsidRPr="00FF2025" w:rsidRDefault="00C347A2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line="204" w:lineRule="exact"/>
              <w:ind w:left="57" w:right="35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79352D" w:rsidRPr="00FF2025" w:rsidRDefault="00C347A2">
            <w:pPr>
              <w:pStyle w:val="TableParagraph"/>
              <w:spacing w:before="22" w:line="204" w:lineRule="exact"/>
              <w:ind w:left="56" w:right="168"/>
              <w:rPr>
                <w:ins w:id="3914" w:author="Aleksandra Roczek" w:date="2018-05-29T11:06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Swobodnie i poprawnie rozmawia </w:t>
            </w:r>
          </w:p>
          <w:p w:rsidR="006E0FAF" w:rsidRPr="00FF2025" w:rsidDel="0064330F" w:rsidRDefault="00C347A2">
            <w:pPr>
              <w:pStyle w:val="TableParagraph"/>
              <w:spacing w:before="22" w:line="204" w:lineRule="exact"/>
              <w:ind w:left="56" w:right="168"/>
              <w:rPr>
                <w:del w:id="3915" w:author="Aleksandra Roczek" w:date="2018-06-06T13:14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o podróżach</w:t>
            </w:r>
            <w:ins w:id="3916" w:author="AgataGogołkiewicz" w:date="2018-05-20T00:04:00Z">
              <w:r w:rsidR="00F866E6" w:rsidRPr="00FF2025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373494"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stosującsłownictwowykraczające</w:t>
            </w:r>
            <w:r w:rsidR="00373494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pozatopodanewpodręczniku.</w:t>
            </w:r>
          </w:p>
          <w:p w:rsidR="006E0FAF" w:rsidRPr="00FF2025" w:rsidDel="0064330F" w:rsidRDefault="006E0FAF">
            <w:pPr>
              <w:pStyle w:val="TableParagraph"/>
              <w:rPr>
                <w:del w:id="3917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rPr>
                <w:del w:id="3918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rPr>
                <w:del w:id="3919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rPr>
                <w:del w:id="3920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rPr>
                <w:del w:id="3921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rPr>
                <w:del w:id="3922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rPr>
                <w:del w:id="3923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rPr>
                <w:del w:id="3924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spacing w:before="6"/>
              <w:rPr>
                <w:del w:id="3925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ind w:left="57"/>
              <w:rPr>
                <w:del w:id="3926" w:author="Aleksandra Roczek" w:date="2018-06-06T13:1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rPr>
                <w:del w:id="3927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rPr>
                <w:del w:id="3928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rPr>
                <w:del w:id="3929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64330F" w:rsidRDefault="006E0FAF">
            <w:pPr>
              <w:pStyle w:val="TableParagraph"/>
              <w:rPr>
                <w:del w:id="3930" w:author="Aleksandra Roczek" w:date="2018-06-06T13:1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 w:rsidP="0064330F">
            <w:pPr>
              <w:pStyle w:val="TableParagraph"/>
              <w:spacing w:before="22" w:line="204" w:lineRule="exact"/>
              <w:ind w:left="56" w:right="16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before="10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ind w:left="57"/>
              <w:rPr>
                <w:ins w:id="3931" w:author="Aleksandra Roczek" w:date="2018-06-06T13:1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ind w:left="57"/>
              <w:rPr>
                <w:ins w:id="3932" w:author="Aleksandra Roczek" w:date="2018-06-06T13:1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E0FAF" w:rsidRPr="00FF2025" w:rsidRDefault="00373494" w:rsidP="0064330F">
            <w:pPr>
              <w:pStyle w:val="TableParagraph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3933" w:author="Aleksandra Roczek" w:date="2018-06-06T13:14:00Z">
              <w:r w:rsidRPr="00FF2025" w:rsidDel="0064330F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–</w:delText>
              </w:r>
            </w:del>
          </w:p>
          <w:p w:rsidR="006E0FAF" w:rsidRPr="00FF2025" w:rsidRDefault="006E0FAF" w:rsidP="0079352D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 w:rsidP="0079352D">
            <w:pPr>
              <w:pStyle w:val="TableParagraph"/>
              <w:spacing w:before="5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373494" w:rsidP="0079352D">
            <w:pPr>
              <w:pStyle w:val="TableParagraph"/>
              <w:ind w:left="57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FF2025" w:rsidRDefault="006E0FAF" w:rsidP="0079352D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before="5" w:line="204" w:lineRule="exact"/>
              <w:ind w:left="57" w:right="26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423AFD">
      <w:pPr>
        <w:spacing w:before="8"/>
        <w:rPr>
          <w:rFonts w:eastAsia="Times New Roman" w:cstheme="minorHAnsi"/>
          <w:sz w:val="7"/>
          <w:szCs w:val="7"/>
          <w:lang w:val="pl-PL"/>
        </w:rPr>
      </w:pPr>
      <w:r w:rsidRPr="00423AFD">
        <w:rPr>
          <w:rFonts w:cstheme="minorHAnsi"/>
          <w:noProof/>
          <w:lang w:val="pl-PL" w:eastAsia="pl-PL"/>
        </w:rPr>
        <w:lastRenderedPageBreak/>
        <w:pict>
          <v:group id="Group 59" o:spid="_x0000_s1065" style="position:absolute;margin-left:126.4pt;margin-top:73.45pt;width:64.6pt;height:0;z-index:-367792;mso-wrap-distance-top:-3e-5mm;mso-wrap-distance-bottom:-3e-5mm;mso-position-horizontal-relative:page;mso-position-vertical-relative:page" coordorigin="2528,1469" coordsize="26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">
            <v:shape id="Freeform 60" o:spid="_x0000_s1066" style="position:absolute;left:2528;top:1469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Ag3sMA&#10;AADbAAAADwAAAGRycy9kb3ducmV2LnhtbESPW4vCMBSE34X9D+Es+GZTxUupRhFBWRbWu++H5mxb&#10;tjkpTdT6782C4OMwM98ws0VrKnGjxpWWFfSjGARxZnXJuYLzad1LQDiPrLGyTAoe5GAx/+jMMNX2&#10;zge6HX0uAoRdigoK7+tUSpcVZNBFtiYO3q9tDPogm1zqBu8Bbio5iOOxNFhyWCiwplVB2d/xahQc&#10;ZDLa/Qy2+pF8D/cbGa/ddXJRqvvZLqcgPLX+HX61v7SCYR/+v4Qf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Ag3sMAAADbAAAADwAAAAAAAAAAAAAAAACYAgAAZHJzL2Rv&#10;d25yZXYueG1sUEsFBgAAAAAEAAQA9QAAAIgDAAAAAA==&#10;" path="m,l2693,e" filled="f" strokecolor="#6dcff6" strokeweight=".03564mm">
              <v:path arrowok="t" o:connecttype="custom" o:connectlocs="0,0;2693,0" o:connectangles="0,0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 w:rsidP="00E363AC">
            <w:pPr>
              <w:pStyle w:val="TableParagraph"/>
              <w:tabs>
                <w:tab w:val="left" w:pos="12039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pl-PL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pl-PL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Explorer</w:t>
            </w:r>
            <w:r w:rsidR="00136B58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8</w:t>
            </w:r>
            <w:r w:rsidRPr="00FF2025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pl-PL"/>
              </w:rPr>
              <w:t>Kryteriaocenianiazjęzykaangielskiego</w:t>
            </w:r>
            <w:r w:rsidR="00E363AC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2 Road Trip!  Vocabulary 2 / Grammar 2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ab/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FF2025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FF2025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FF2025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FF2025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301971">
        <w:trPr>
          <w:trHeight w:hRule="exact" w:val="847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FF2025" w:rsidRDefault="00373494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językowych</w:t>
            </w:r>
            <w:r w:rsidR="00124D51" w:rsidRPr="00FF2025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(leksyka</w:t>
            </w:r>
            <w:r w:rsidR="00301971" w:rsidRPr="00FF2025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 xml:space="preserve"> 2</w:t>
            </w:r>
            <w:r w:rsidRPr="00FF2025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)</w:t>
            </w: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FF2025" w:rsidRDefault="006E0FAF">
            <w:pPr>
              <w:pStyle w:val="TableParagraph"/>
              <w:rPr>
                <w:del w:id="3934" w:author="Aleksandra Roczek" w:date="2018-06-01T14:4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FF2025" w:rsidRDefault="006E0FAF">
            <w:pPr>
              <w:pStyle w:val="TableParagraph"/>
              <w:rPr>
                <w:del w:id="3935" w:author="Aleksandra Roczek" w:date="2018-06-01T14:4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201E7E">
            <w:pPr>
              <w:pStyle w:val="TableParagraph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  <w:r w:rsidRPr="00FF2025">
              <w:rPr>
                <w:rFonts w:eastAsia="Tahoma" w:cstheme="minorHAnsi"/>
                <w:b/>
                <w:sz w:val="18"/>
                <w:szCs w:val="18"/>
                <w:lang w:val="pl-PL"/>
              </w:rPr>
              <w:t>Uczeń współdziała w grupie, tworząc wypowiedź pisemną</w:t>
            </w: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01971" w:rsidRPr="00FF2025" w:rsidRDefault="00301971">
            <w:pPr>
              <w:pStyle w:val="TableParagraph"/>
              <w:spacing w:before="132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301971" w:rsidRPr="00FF2025" w:rsidRDefault="00301971">
            <w:pPr>
              <w:pStyle w:val="TableParagraph"/>
              <w:spacing w:before="132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językowych</w:t>
            </w:r>
            <w:r w:rsidRPr="00FF2025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(gramatyka 2) oraz przetwarzanie wypowiedzi</w:t>
            </w:r>
          </w:p>
          <w:p w:rsidR="00301971" w:rsidRPr="00FF2025" w:rsidRDefault="00301971">
            <w:pPr>
              <w:pStyle w:val="TableParagraph"/>
              <w:spacing w:before="132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301971" w:rsidRPr="00FF2025" w:rsidRDefault="00301971">
            <w:pPr>
              <w:pStyle w:val="TableParagraph"/>
              <w:spacing w:before="132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301971" w:rsidRPr="00FF2025" w:rsidRDefault="00301971">
            <w:pPr>
              <w:pStyle w:val="TableParagraph"/>
              <w:spacing w:before="132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301971" w:rsidRPr="00FF2025" w:rsidRDefault="00301971">
            <w:pPr>
              <w:pStyle w:val="TableParagraph"/>
              <w:spacing w:before="132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301971" w:rsidRPr="00FF2025" w:rsidRDefault="00301971">
            <w:pPr>
              <w:pStyle w:val="TableParagraph"/>
              <w:spacing w:before="132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before="97"/>
              <w:ind w:left="56" w:right="473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FF2025" w:rsidRDefault="00124D51" w:rsidP="00124D51">
            <w:pPr>
              <w:pStyle w:val="TableParagraph"/>
              <w:spacing w:before="22" w:line="204" w:lineRule="exact"/>
              <w:ind w:left="56" w:right="21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Myli </w:t>
            </w:r>
            <w:r w:rsidRPr="00FF2025">
              <w:rPr>
                <w:sz w:val="18"/>
                <w:szCs w:val="18"/>
                <w:lang w:val="pl-PL"/>
              </w:rPr>
              <w:t>wskazanesłowa i</w:t>
            </w: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wyrażenia dotyczące </w:t>
            </w:r>
            <w:r w:rsidR="00201E7E"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podróżowania; uzupełnia tekst wyrazami z ramki, dodaje do czasowników odpowiednie przyimki</w:t>
            </w:r>
            <w:ins w:id="3936" w:author="AgataGogołkiewicz" w:date="2018-05-20T00:08:00Z">
              <w:r w:rsidR="0024080F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,</w:t>
              </w:r>
            </w:ins>
            <w:r w:rsidR="00201E7E"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tworząc czasowniki frazalne; uzupełnia dialog, wybierając jeden z dwóch podanych wyrazów, używając słownika dwujęzycznego</w:t>
            </w:r>
            <w:ins w:id="3937" w:author="AgataGogołkiewicz" w:date="2018-05-20T00:05:00Z">
              <w:r w:rsidR="00C66E61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Przy pomocy kole</w:t>
            </w:r>
            <w:r w:rsidR="00BB5EC4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g</w:t>
            </w: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ów</w:t>
            </w:r>
            <w:ins w:id="3938" w:author="AgataGogołkiewicz" w:date="2018-05-20T00:05:00Z">
              <w:r w:rsidR="00C66E61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/koleżanek</w:t>
              </w:r>
            </w:ins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tworzy komunikat</w:t>
            </w:r>
            <w:del w:id="3939" w:author="AgataGogołkiewicz" w:date="2018-05-20T00:05:00Z">
              <w:r w:rsidRPr="00FF2025" w:rsidDel="00C66E61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informujący pasażerów o ty</w:t>
            </w:r>
            <w:r w:rsidR="00BB5EC4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m</w:t>
            </w: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, że automat biletowy je</w:t>
            </w:r>
            <w:r w:rsidR="005D673D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st nieczynny; zapisując </w:t>
            </w:r>
            <w:del w:id="3940" w:author="AgataGogołkiewicz" w:date="2018-05-20T21:40:00Z">
              <w:r w:rsidR="005D673D" w:rsidRPr="00FF2025" w:rsidDel="00671AF0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go</w:delText>
              </w:r>
            </w:del>
            <w:ins w:id="3941" w:author="AgataGogołkiewicz" w:date="2018-05-20T21:40:00Z">
              <w:r w:rsidR="00671AF0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komunikat</w:t>
              </w:r>
            </w:ins>
            <w:ins w:id="3942" w:author="AgataGogołkiewicz" w:date="2018-05-20T00:06:00Z">
              <w:r w:rsidR="00C66E61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5D673D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popeł</w:t>
            </w: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nia liczne błędy</w:t>
            </w:r>
            <w:ins w:id="3943" w:author="AgataGogołkiewicz" w:date="2018-05-20T00:06:00Z">
              <w:r w:rsidR="00C66E61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before="38" w:line="204" w:lineRule="exact"/>
              <w:ind w:left="56" w:right="151"/>
              <w:rPr>
                <w:ins w:id="3944" w:author="Aleksandra Roczek" w:date="2018-06-01T14:43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FF2025" w:rsidRDefault="00301971">
            <w:pPr>
              <w:pStyle w:val="TableParagraph"/>
              <w:spacing w:before="38" w:line="204" w:lineRule="exact"/>
              <w:ind w:left="56" w:right="151"/>
              <w:rPr>
                <w:ins w:id="3945" w:author="Aleksandra Roczek" w:date="2018-06-01T14:45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Zna zasady tworzenia strony biernej </w:t>
            </w:r>
          </w:p>
          <w:p w:rsidR="00124D51" w:rsidRPr="00FF2025" w:rsidRDefault="0030197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w czasach </w:t>
            </w:r>
            <w:r w:rsidRPr="00FF2025">
              <w:rPr>
                <w:rFonts w:cstheme="minorHAnsi"/>
                <w:i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Present Perfect </w:t>
            </w: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i</w:t>
            </w:r>
            <w:r w:rsidRPr="00FF2025">
              <w:rPr>
                <w:rFonts w:cstheme="minorHAnsi"/>
                <w:i/>
                <w:color w:val="231F20"/>
                <w:spacing w:val="-2"/>
                <w:w w:val="90"/>
                <w:sz w:val="18"/>
                <w:szCs w:val="18"/>
                <w:lang w:val="pl-PL"/>
              </w:rPr>
              <w:t>Futre Simple</w:t>
            </w: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, ale ma problemy z ich zastosowaniem: uzupełnia luki w zdaniach odpowiednią formą czasowników podanych w nawiasach; kategoryzuje nagrane zdania, dzieląc je na te podane w formie czynnej i biernej, przekształca podane zdania ze strony czynnej na stronę bierną, tłumaczy fragmenty zdań z języka polskiego na język angielski</w:t>
            </w:r>
            <w:r w:rsidR="00A55386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; powyższe zadania wykonuje z pomocą kolegi</w:t>
            </w:r>
            <w:ins w:id="3946" w:author="AgataGogołkiewicz" w:date="2018-05-20T00:06:00Z">
              <w:r w:rsidR="00C66E61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="00A55386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lub nauczyciela</w:t>
            </w:r>
            <w:ins w:id="3947" w:author="AgataGogołkiewicz" w:date="2018-05-20T00:06:00Z">
              <w:r w:rsidR="00C66E61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124D51" w:rsidRPr="00FF2025" w:rsidRDefault="00124D51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6E0FAF" w:rsidRPr="00FF2025" w:rsidRDefault="00373494">
            <w:pPr>
              <w:pStyle w:val="TableParagraph"/>
              <w:spacing w:before="38" w:line="204" w:lineRule="exact"/>
              <w:ind w:left="56" w:right="15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P</w:t>
            </w:r>
            <w:r w:rsidRPr="00FF2025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rzy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pomocynauczycielalub</w:t>
            </w:r>
            <w:r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kolegitworzynotatkędotyczącązwyczajówiczynnościrutynowych </w:t>
            </w: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zprzeszłości;popełniawniej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liczne</w:t>
            </w:r>
            <w:r w:rsidRPr="00FF2025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FF20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FF2025" w:rsidRDefault="00373494">
            <w:pPr>
              <w:pStyle w:val="TableParagraph"/>
              <w:spacing w:before="93" w:line="204" w:lineRule="exact"/>
              <w:ind w:left="56" w:right="256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Stosując</w:t>
            </w:r>
            <w:r w:rsidRPr="00FF2025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wzór,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pytaiodpowiada</w:t>
            </w:r>
            <w:r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 pytaniadotyczące zwyczajówiczynnościrutynowych</w:t>
            </w:r>
          </w:p>
          <w:p w:rsidR="006E0FAF" w:rsidRPr="00FF2025" w:rsidRDefault="00373494">
            <w:pPr>
              <w:pStyle w:val="TableParagraph"/>
              <w:spacing w:line="204" w:lineRule="exact"/>
              <w:ind w:left="56" w:right="48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zprzeszłości;wwypowiedzipojawiająsięliczne</w:t>
            </w:r>
            <w:r w:rsidRPr="00FF2025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FF20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FF2025" w:rsidRDefault="00373494">
            <w:pPr>
              <w:pStyle w:val="TableParagraph"/>
              <w:spacing w:before="30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Wspólnie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zkolegąodnajduje</w:t>
            </w:r>
          </w:p>
          <w:p w:rsidR="006E0FAF" w:rsidRPr="00FF2025" w:rsidRDefault="00373494">
            <w:pPr>
              <w:pStyle w:val="TableParagraph"/>
              <w:spacing w:before="5" w:line="204" w:lineRule="exact"/>
              <w:ind w:left="56" w:right="23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iprzekazujewjęzykuangielskim</w:t>
            </w:r>
            <w:r w:rsidRPr="00FF20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informacjedotycząceczynnościrutynowychwykonywanych</w:t>
            </w:r>
          </w:p>
          <w:p w:rsidR="006E0FAF" w:rsidRPr="00FF2025" w:rsidRDefault="00373494">
            <w:pPr>
              <w:pStyle w:val="TableParagraph"/>
              <w:spacing w:line="204" w:lineRule="exact"/>
              <w:ind w:left="56" w:right="56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wprzeszłości;wwypowiedzipopełnialiczne</w:t>
            </w:r>
            <w:r w:rsidRPr="00FF2025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FF20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01E7E" w:rsidRPr="00FF2025" w:rsidRDefault="00201E7E" w:rsidP="00201E7E">
            <w:pPr>
              <w:pStyle w:val="TableParagraph"/>
              <w:spacing w:before="22" w:line="204" w:lineRule="exact"/>
              <w:ind w:left="56" w:right="21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Zna wskazanesłowa i wyrażenia dotyczące podróżowania; uzupełnia tekst wyrazami z ramki, dodaje do czasowników odpowiednie przyimki</w:t>
            </w:r>
            <w:ins w:id="3948" w:author="AgataGogołkiewicz" w:date="2018-05-20T00:08:00Z">
              <w:r w:rsidR="0024080F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tworząc czasowniki frazalne; uzupełnia dialog, wybierając jeden z dwóch podanych wyrazów, popełniając błędy</w:t>
            </w:r>
            <w:ins w:id="3949" w:author="AgataGogołkiewicz" w:date="2018-05-20T21:41:00Z">
              <w:r w:rsidR="00671AF0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201E7E" w:rsidRPr="00FF2025" w:rsidRDefault="00201E7E" w:rsidP="00201E7E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F2025" w:rsidRDefault="00BB5EC4" w:rsidP="00FF2025">
            <w:pPr>
              <w:pStyle w:val="TableParagraph"/>
              <w:spacing w:before="38" w:line="204" w:lineRule="exact"/>
              <w:ind w:left="56" w:right="151"/>
              <w:rPr>
                <w:ins w:id="3950" w:author="Aleksandra Roczek" w:date="2018-06-01T14:4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Współpracując z</w:t>
            </w:r>
            <w:del w:id="3951" w:author="Aleksandra Roczek" w:date="2018-06-01T14:44:00Z">
              <w:r w:rsidRPr="00FF2025" w:rsidDel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kolegam</w:delText>
              </w:r>
            </w:del>
            <w:ins w:id="3952" w:author="Aleksandra Roczek" w:date="2018-06-01T14:44:00Z">
              <w:r w:rsid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kolegami </w:t>
              </w:r>
            </w:ins>
            <w:del w:id="3953" w:author="Aleksandra Roczek" w:date="2018-06-01T14:43:00Z">
              <w:r w:rsidRPr="00FF2025" w:rsidDel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i</w:delText>
              </w:r>
            </w:del>
            <w:ins w:id="3954" w:author="AgataGogołkiewicz" w:date="2018-05-20T00:07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/koleżankami,</w:t>
              </w:r>
            </w:ins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tworzy komunikat</w:t>
            </w:r>
            <w:del w:id="3955" w:author="AgataGogołkiewicz" w:date="2018-05-20T00:07:00Z">
              <w:r w:rsidRPr="00FF2025" w:rsidDel="0024080F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informujący pasażerów </w:t>
            </w:r>
          </w:p>
          <w:p w:rsidR="00BB5EC4" w:rsidRPr="00FF2025" w:rsidRDefault="00BB5EC4" w:rsidP="00BB5EC4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o tym, że automat biletowy je</w:t>
            </w:r>
            <w:r w:rsidR="005D673D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st nieczynny; zapisując </w:t>
            </w:r>
            <w:del w:id="3956" w:author="AgataGogołkiewicz" w:date="2018-05-20T21:41:00Z">
              <w:r w:rsidR="005D673D" w:rsidRPr="00FF2025" w:rsidDel="00671AF0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go</w:delText>
              </w:r>
            </w:del>
            <w:ins w:id="3957" w:author="AgataGogołkiewicz" w:date="2018-05-20T21:41:00Z">
              <w:r w:rsidR="00671AF0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komunikat</w:t>
              </w:r>
            </w:ins>
            <w:ins w:id="3958" w:author="AgataGogołkiewicz" w:date="2018-05-20T00:07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5D673D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popeł</w:t>
            </w: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nia błędy</w:t>
            </w:r>
            <w:ins w:id="3959" w:author="AgataGogołkiewicz" w:date="2018-05-20T00:07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301971" w:rsidRPr="00FF2025" w:rsidRDefault="00301971" w:rsidP="00BB5EC4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FF2025" w:rsidRDefault="00301971" w:rsidP="00BB5EC4">
            <w:pPr>
              <w:pStyle w:val="TableParagraph"/>
              <w:spacing w:before="38" w:line="204" w:lineRule="exact"/>
              <w:ind w:left="56" w:right="151"/>
              <w:rPr>
                <w:ins w:id="3960" w:author="Aleksandra Roczek" w:date="2018-06-01T14:45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Zna zasady tworzenia strony biernej </w:t>
            </w:r>
          </w:p>
          <w:p w:rsidR="00FF2025" w:rsidRDefault="00301971" w:rsidP="00BB5EC4">
            <w:pPr>
              <w:pStyle w:val="TableParagraph"/>
              <w:spacing w:before="38" w:line="204" w:lineRule="exact"/>
              <w:ind w:left="56" w:right="151"/>
              <w:rPr>
                <w:ins w:id="3961" w:author="Aleksandra Roczek" w:date="2018-06-01T14:45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w czasach </w:t>
            </w:r>
            <w:r w:rsidRPr="00FF2025">
              <w:rPr>
                <w:rFonts w:cstheme="minorHAnsi"/>
                <w:i/>
                <w:color w:val="231F20"/>
                <w:spacing w:val="-2"/>
                <w:w w:val="90"/>
                <w:sz w:val="18"/>
                <w:szCs w:val="18"/>
                <w:lang w:val="pl-PL"/>
              </w:rPr>
              <w:t>Present Perfect</w:t>
            </w: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i </w:t>
            </w:r>
            <w:r w:rsidRPr="00FF2025">
              <w:rPr>
                <w:rFonts w:cstheme="minorHAnsi"/>
                <w:i/>
                <w:color w:val="231F20"/>
                <w:spacing w:val="-2"/>
                <w:w w:val="90"/>
                <w:sz w:val="18"/>
                <w:szCs w:val="18"/>
                <w:lang w:val="pl-PL"/>
              </w:rPr>
              <w:t>Futre Simple</w:t>
            </w: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, ale stosując je</w:t>
            </w:r>
            <w:ins w:id="3962" w:author="AgataGogołkiewicz" w:date="2018-05-20T00:07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,</w:t>
              </w:r>
            </w:ins>
            <w:del w:id="3963" w:author="AgataGogołkiewicz" w:date="2018-05-20T14:36:00Z">
              <w:r w:rsidRPr="00FF2025" w:rsidDel="00EC170A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3964" w:author="AgataGogołkiewicz" w:date="2018-05-20T14:36:00Z">
              <w:r w:rsidR="00EC170A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błędy: uzupełnia luki w zdaniach odpowiednią formą czasowników podanych w nawiasach; kategoryzuje nagrane zdania, dzieląc je na </w:t>
            </w:r>
          </w:p>
          <w:p w:rsidR="00301971" w:rsidRPr="00FF2025" w:rsidRDefault="00301971" w:rsidP="00BB5EC4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te podane w formie czynnej i biernej, przekształca podane zdania ze strony czynnej na stronę bierną, tłumaczy fragmenty zdań z języka polskiego na język angielski</w:t>
            </w:r>
            <w:ins w:id="3965" w:author="AgataGogołkiewicz" w:date="2018-05-20T00:07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01E7E" w:rsidRPr="00FF2025" w:rsidRDefault="00201E7E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line="204" w:lineRule="exact"/>
              <w:ind w:left="56" w:right="56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F2025" w:rsidRDefault="00201E7E">
            <w:pPr>
              <w:pStyle w:val="TableParagraph"/>
              <w:spacing w:line="204" w:lineRule="exact"/>
              <w:ind w:left="56" w:right="151"/>
              <w:rPr>
                <w:ins w:id="3966" w:author="Aleksandra Roczek" w:date="2018-06-01T14:4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Zna i na ogół poprawnie stosuje </w:t>
            </w:r>
            <w:r w:rsidRPr="00FF2025">
              <w:rPr>
                <w:sz w:val="18"/>
                <w:szCs w:val="18"/>
                <w:lang w:val="pl-PL"/>
              </w:rPr>
              <w:t>wskazane słowa</w:t>
            </w: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i wyrażenia dotyczące podróżowania; uzupełnia tekst wyrazami z ramki, dodaje </w:t>
            </w:r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do czasowników odpowiednie przyimki</w:t>
            </w:r>
            <w:ins w:id="3967" w:author="AgataGogołkiewicz" w:date="2018-05-20T00:08:00Z">
              <w:r w:rsidR="0024080F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tworząc czasowniki frazalne; uzupełnia dialog, wybierając jeden z dwóch podanych wyrazów</w:t>
            </w:r>
            <w:ins w:id="3968" w:author="AgataGogołkiewicz" w:date="2018-05-20T00:08:00Z">
              <w:r w:rsidR="0024080F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FF2025" w:rsidRDefault="00BB5EC4" w:rsidP="00BB5EC4">
            <w:pPr>
              <w:pStyle w:val="TableParagraph"/>
              <w:spacing w:before="38" w:line="204" w:lineRule="exact"/>
              <w:ind w:left="56" w:right="151"/>
              <w:rPr>
                <w:ins w:id="3969" w:author="Aleksandra Roczek" w:date="2018-06-01T14:43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Współpracując zkolegami</w:t>
            </w:r>
            <w:ins w:id="3970" w:author="AgataGogołkiewicz" w:date="2018-05-20T00:08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/koleżankami,</w:t>
              </w:r>
            </w:ins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tworzy komunikat</w:t>
            </w:r>
            <w:del w:id="3971" w:author="AgataGogołkiewicz" w:date="2018-05-20T21:42:00Z">
              <w:r w:rsidRPr="00FF2025" w:rsidDel="00785A58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informujący pasażerów </w:t>
            </w:r>
          </w:p>
          <w:p w:rsidR="00BB5EC4" w:rsidRPr="00FF2025" w:rsidRDefault="00BB5EC4" w:rsidP="00BB5EC4">
            <w:pPr>
              <w:pStyle w:val="TableParagraph"/>
              <w:spacing w:before="38" w:line="204" w:lineRule="exact"/>
              <w:ind w:left="56"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o tym, że automat biletowy je</w:t>
            </w:r>
            <w:r w:rsidR="005D673D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st nieczynny; zapisując </w:t>
            </w:r>
            <w:del w:id="3972" w:author="AgataGogołkiewicz" w:date="2018-05-20T21:42:00Z">
              <w:r w:rsidR="005D673D" w:rsidRPr="00FF2025" w:rsidDel="00785A58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go</w:delText>
              </w:r>
            </w:del>
            <w:ins w:id="3973" w:author="AgataGogołkiewicz" w:date="2018-05-20T21:42:00Z">
              <w:r w:rsidR="00785A58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komunikat</w:t>
              </w:r>
            </w:ins>
            <w:ins w:id="3974" w:author="AgataGogołkiewicz" w:date="2018-05-20T00:09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5D673D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popeł</w:t>
            </w: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nia nieliczne błędy</w:t>
            </w:r>
            <w:ins w:id="3975" w:author="AgataGogołkiewicz" w:date="2018-05-20T00:09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201E7E" w:rsidDel="00FF2025" w:rsidRDefault="00201E7E" w:rsidP="00FF2025">
            <w:pPr>
              <w:pStyle w:val="TableParagraph"/>
              <w:spacing w:before="38" w:line="204" w:lineRule="exact"/>
              <w:ind w:right="151"/>
              <w:rPr>
                <w:del w:id="3976" w:author="Aleksandra Roczek" w:date="2018-06-01T14:43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FF2025" w:rsidRPr="00FF2025" w:rsidRDefault="00FF2025">
            <w:pPr>
              <w:pStyle w:val="TableParagraph"/>
              <w:spacing w:line="204" w:lineRule="exact"/>
              <w:ind w:left="56" w:right="151"/>
              <w:rPr>
                <w:ins w:id="3977" w:author="Aleksandra Roczek" w:date="2018-06-01T14:43:00Z"/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FF2025" w:rsidRDefault="00A55386" w:rsidP="00FF2025">
            <w:pPr>
              <w:pStyle w:val="TableParagraph"/>
              <w:spacing w:before="38" w:line="204" w:lineRule="exact"/>
              <w:ind w:right="151"/>
              <w:rPr>
                <w:ins w:id="3978" w:author="Aleksandra Roczek" w:date="2018-06-01T14:45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Zna zasady tworzenia strony biernej w czasach Present Perfect i Futre Simple: uzupełnia luki w zdaniach odpowiednią formą czasowników podanych </w:t>
            </w:r>
          </w:p>
          <w:p w:rsidR="00FF2025" w:rsidRDefault="00A55386" w:rsidP="00FF2025">
            <w:pPr>
              <w:pStyle w:val="TableParagraph"/>
              <w:spacing w:before="38" w:line="204" w:lineRule="exact"/>
              <w:ind w:right="151"/>
              <w:rPr>
                <w:ins w:id="3979" w:author="Aleksandra Roczek" w:date="2018-06-01T14:45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w nawiasach; kategoryzuje nagrane zdania, dzieląc je na te podane </w:t>
            </w:r>
          </w:p>
          <w:p w:rsidR="00A55386" w:rsidRPr="00FF2025" w:rsidRDefault="00A55386" w:rsidP="00FF2025">
            <w:pPr>
              <w:pStyle w:val="TableParagraph"/>
              <w:spacing w:before="38" w:line="204" w:lineRule="exact"/>
              <w:ind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w formie czynnej i biernej, przekształca podane zdania ze strony czynnej na stronę bierną, tłumaczy fragmenty zdań z języka polskiego na język angielski; może </w:t>
            </w:r>
            <w:ins w:id="3980" w:author="AgataGogołkiewicz" w:date="2018-05-20T00:09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się </w:t>
              </w:r>
            </w:ins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zdarzyć</w:t>
            </w:r>
            <w:del w:id="3981" w:author="AgataGogołkiewicz" w:date="2018-05-20T00:09:00Z">
              <w:r w:rsidRPr="00FF2025" w:rsidDel="0024080F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 się</w:delText>
              </w:r>
            </w:del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, że w podanych zadaniach </w:t>
            </w:r>
            <w:del w:id="3982" w:author="AgataGogołkiewicz" w:date="2018-05-20T14:36:00Z">
              <w:r w:rsidRPr="00FF2025" w:rsidDel="00EC170A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3983" w:author="AgataGogołkiewicz" w:date="2018-05-20T14:36:00Z">
              <w:r w:rsidR="00EC170A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drobne błędy</w:t>
            </w:r>
            <w:ins w:id="3984" w:author="AgataGogołkiewicz" w:date="2018-05-20T00:09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line="204" w:lineRule="exact"/>
              <w:ind w:left="56" w:right="287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F2025" w:rsidRDefault="00201E7E" w:rsidP="00201E7E">
            <w:pPr>
              <w:pStyle w:val="TableParagraph"/>
              <w:spacing w:line="204" w:lineRule="exact"/>
              <w:ind w:left="56" w:right="151"/>
              <w:rPr>
                <w:ins w:id="3985" w:author="Aleksandra Roczek" w:date="2018-06-01T14:4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Poprawnie stosuje </w:t>
            </w:r>
            <w:r w:rsidRPr="00FF2025">
              <w:rPr>
                <w:sz w:val="18"/>
                <w:szCs w:val="18"/>
                <w:lang w:val="pl-PL"/>
              </w:rPr>
              <w:t>wskazane słowa</w:t>
            </w: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i wyrażenia dotyczące podróżowania; uzupełnia tekst wyrazami z ramki, dodaje </w:t>
            </w:r>
          </w:p>
          <w:p w:rsidR="00201E7E" w:rsidRPr="00FF2025" w:rsidRDefault="00201E7E" w:rsidP="00201E7E">
            <w:pPr>
              <w:pStyle w:val="TableParagraph"/>
              <w:spacing w:line="204" w:lineRule="exact"/>
              <w:ind w:left="56" w:right="151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do czasowników odpowiednie przyimki</w:t>
            </w:r>
            <w:ins w:id="3986" w:author="AgataGogołkiewicz" w:date="2018-05-20T00:10:00Z">
              <w:r w:rsidR="0024080F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tworząc czasowniki frazalne; uzupełnia dialog, wybierając jeden z dwóch podanych wyrazów</w:t>
            </w:r>
            <w:ins w:id="3987" w:author="AgataGogołkiewicz" w:date="2018-05-20T00:10:00Z">
              <w:r w:rsidR="0024080F" w:rsidRPr="00FF2025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B5EC4" w:rsidRPr="00FF2025" w:rsidDel="00FF2025" w:rsidRDefault="00BB5EC4" w:rsidP="00BB5EC4">
            <w:pPr>
              <w:pStyle w:val="TableParagraph"/>
              <w:spacing w:before="38" w:line="204" w:lineRule="exact"/>
              <w:ind w:left="56" w:right="151"/>
              <w:rPr>
                <w:del w:id="3988" w:author="Aleksandra Roczek" w:date="2018-06-01T14:43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FF2025" w:rsidRDefault="00BB5EC4" w:rsidP="00FF2025">
            <w:pPr>
              <w:pStyle w:val="TableParagraph"/>
              <w:spacing w:before="38" w:line="204" w:lineRule="exact"/>
              <w:ind w:right="151"/>
              <w:rPr>
                <w:ins w:id="3989" w:author="Aleksandra Roczek" w:date="2018-06-01T14:44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Współpracując z kolegami</w:t>
            </w:r>
            <w:ins w:id="3990" w:author="AgataGogołkiewicz" w:date="2018-05-20T00:10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tworzy komunikat</w:t>
            </w:r>
            <w:del w:id="3991" w:author="AgataGogołkiewicz" w:date="2018-05-20T21:44:00Z">
              <w:r w:rsidRPr="00FF2025" w:rsidDel="00785A58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informujący pasażerów </w:t>
            </w:r>
          </w:p>
          <w:p w:rsidR="00FF2025" w:rsidRDefault="00BB5EC4" w:rsidP="00FF2025">
            <w:pPr>
              <w:pStyle w:val="TableParagraph"/>
              <w:spacing w:before="38" w:line="204" w:lineRule="exact"/>
              <w:ind w:right="151"/>
              <w:rPr>
                <w:ins w:id="3992" w:author="Aleksandra Roczek" w:date="2018-06-01T14:44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o tym, że automat biletowy jest n</w:t>
            </w:r>
            <w:r w:rsidR="005D673D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ieczynny; zapisując </w:t>
            </w:r>
            <w:del w:id="3993" w:author="AgataGogołkiewicz" w:date="2018-05-20T21:44:00Z">
              <w:r w:rsidR="005D673D" w:rsidRPr="00FF2025" w:rsidDel="00785A58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go</w:delText>
              </w:r>
            </w:del>
            <w:ins w:id="3994" w:author="AgataGogołkiewicz" w:date="2018-05-20T21:44:00Z">
              <w:r w:rsidR="00785A58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komunikat</w:t>
              </w:r>
            </w:ins>
            <w:ins w:id="3995" w:author="AgataGogołkiewicz" w:date="2018-05-20T00:10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,</w:t>
              </w:r>
            </w:ins>
          </w:p>
          <w:p w:rsidR="00BB5EC4" w:rsidRPr="00FF2025" w:rsidRDefault="005D673D" w:rsidP="00FF2025">
            <w:pPr>
              <w:pStyle w:val="TableParagraph"/>
              <w:spacing w:before="38" w:line="204" w:lineRule="exact"/>
              <w:ind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nie popeł</w:t>
            </w:r>
            <w:r w:rsidR="00BB5EC4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nia błędów</w:t>
            </w:r>
            <w:ins w:id="3996" w:author="AgataGogołkiewicz" w:date="2018-05-20T00:10:00Z">
              <w:r w:rsidR="0024080F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F2025" w:rsidRDefault="00A55386" w:rsidP="00FF2025">
            <w:pPr>
              <w:pStyle w:val="TableParagraph"/>
              <w:spacing w:before="38" w:line="204" w:lineRule="exact"/>
              <w:ind w:right="151"/>
              <w:rPr>
                <w:ins w:id="3997" w:author="Aleksandra Roczek" w:date="2018-06-01T14:43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del w:id="3998" w:author="Aleksandra Roczek" w:date="2018-06-01T14:43:00Z">
              <w:r w:rsidRPr="00FF2025" w:rsidDel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 xml:space="preserve">Zna </w:delText>
              </w:r>
            </w:del>
          </w:p>
          <w:p w:rsidR="00FF2025" w:rsidRDefault="00FF2025" w:rsidP="00FF2025">
            <w:pPr>
              <w:pStyle w:val="TableParagraph"/>
              <w:spacing w:before="38" w:line="204" w:lineRule="exact"/>
              <w:ind w:right="151"/>
              <w:rPr>
                <w:ins w:id="3999" w:author="Aleksandra Roczek" w:date="2018-06-01T14:45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ins w:id="4000" w:author="Aleksandra Roczek" w:date="2018-06-01T14:43:00Z">
              <w:r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Z</w:t>
              </w:r>
              <w:r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 xml:space="preserve">na </w:t>
              </w:r>
            </w:ins>
            <w:r w:rsidR="00A55386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zasady tworzenia strony biernej w czasach </w:t>
            </w:r>
            <w:r w:rsidR="00A55386" w:rsidRPr="00FF2025">
              <w:rPr>
                <w:rFonts w:cstheme="minorHAnsi"/>
                <w:i/>
                <w:color w:val="231F20"/>
                <w:spacing w:val="-2"/>
                <w:w w:val="90"/>
                <w:sz w:val="18"/>
                <w:szCs w:val="18"/>
                <w:lang w:val="pl-PL"/>
              </w:rPr>
              <w:t>Present Perfect</w:t>
            </w:r>
            <w:r w:rsidR="00A55386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i </w:t>
            </w:r>
            <w:r w:rsidR="00A55386" w:rsidRPr="00FF2025">
              <w:rPr>
                <w:rFonts w:cstheme="minorHAnsi"/>
                <w:i/>
                <w:color w:val="231F20"/>
                <w:spacing w:val="-2"/>
                <w:w w:val="90"/>
                <w:sz w:val="18"/>
                <w:szCs w:val="18"/>
                <w:lang w:val="pl-PL"/>
              </w:rPr>
              <w:t>Futre Simple</w:t>
            </w:r>
          </w:p>
          <w:p w:rsidR="00A55386" w:rsidRPr="00FF2025" w:rsidRDefault="00A55386" w:rsidP="00FF2025">
            <w:pPr>
              <w:pStyle w:val="TableParagraph"/>
              <w:spacing w:before="38" w:line="204" w:lineRule="exact"/>
              <w:ind w:right="151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i bezbłędnie wykonuje następujące zadania: uzupełnia luki w zdaniach odpowiednią formą czasowników podanych w nawiasach; kategoryzuje nagrane zdania, dzieląc je na te podane w formie czynnej i biernej, przekształca podane zdania ze strony czynnej na stronę bierną, tłumaczy fragmenty zdań z języka polskiego na język angielski</w:t>
            </w:r>
            <w:ins w:id="4001" w:author="AgataGogołkiewicz" w:date="2018-05-20T00:11:00Z">
              <w:r w:rsidR="00A36E2A" w:rsidRPr="00FF2025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01E7E" w:rsidRPr="00FF2025" w:rsidRDefault="00201E7E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before="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before="5" w:line="204" w:lineRule="exact"/>
              <w:ind w:left="56" w:right="287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F2025" w:rsidRDefault="00201E7E" w:rsidP="00201E7E">
            <w:pPr>
              <w:pStyle w:val="TableParagraph"/>
              <w:spacing w:before="14" w:line="206" w:lineRule="exact"/>
              <w:ind w:left="56"/>
              <w:rPr>
                <w:ins w:id="4002" w:author="Aleksandra Roczek" w:date="2018-06-01T14:44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Zna i poprawnie stosuje szerokie, nieujęte w podręczniku słownictwo związane </w:t>
            </w:r>
          </w:p>
          <w:p w:rsidR="006E0FAF" w:rsidRPr="00FF2025" w:rsidRDefault="00201E7E" w:rsidP="00201E7E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z podróżowaniem</w:t>
            </w:r>
            <w:ins w:id="4003" w:author="AgataGogołkiewicz" w:date="2018-05-20T00:11:00Z">
              <w:r w:rsidR="00E03B3E" w:rsidRPr="00FF2025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FF2025" w:rsidRDefault="006E0FAF">
            <w:pPr>
              <w:pStyle w:val="TableParagraph"/>
              <w:rPr>
                <w:del w:id="4004" w:author="Aleksandra Roczek" w:date="2018-06-01T14:4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F2025" w:rsidDel="00FF2025" w:rsidRDefault="006E0FAF">
            <w:pPr>
              <w:pStyle w:val="TableParagraph"/>
              <w:rPr>
                <w:del w:id="4005" w:author="Aleksandra Roczek" w:date="2018-06-01T14:4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F2025" w:rsidRDefault="00373494" w:rsidP="00FF2025">
            <w:pPr>
              <w:pStyle w:val="TableParagraph"/>
              <w:spacing w:line="216" w:lineRule="exact"/>
              <w:ind w:right="360"/>
              <w:rPr>
                <w:ins w:id="4006" w:author="Aleksandra Roczek" w:date="2018-06-01T14:44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ins w:id="4007" w:author="AgataGogołkiewicz" w:date="2018-05-20T00:11:00Z">
              <w:r w:rsidR="00E03B3E" w:rsidRPr="00FF2025">
                <w:rPr>
                  <w:rFonts w:cstheme="minorHAnsi"/>
                  <w:color w:val="231F20"/>
                  <w:spacing w:val="2"/>
                  <w:w w:val="90"/>
                  <w:sz w:val="18"/>
                  <w:szCs w:val="18"/>
                  <w:lang w:val="pl-PL"/>
                </w:rPr>
                <w:t xml:space="preserve">tworzy </w:t>
              </w:r>
            </w:ins>
            <w:r w:rsidR="00BB5EC4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komunikat</w:t>
            </w:r>
            <w:r w:rsidR="00BB5EC4"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, informujący pasażerów o tym, </w:t>
            </w:r>
          </w:p>
          <w:p w:rsidR="00FF2025" w:rsidRDefault="00BB5EC4" w:rsidP="00FF2025">
            <w:pPr>
              <w:pStyle w:val="TableParagraph"/>
              <w:spacing w:line="216" w:lineRule="exact"/>
              <w:ind w:right="360"/>
              <w:rPr>
                <w:ins w:id="4008" w:author="Aleksandra Roczek" w:date="2018-06-01T14:44:00Z"/>
                <w:rFonts w:cstheme="minorHAnsi"/>
                <w:color w:val="231F20"/>
                <w:spacing w:val="-6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że automat biletowy jest nieczynny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, </w:t>
            </w:r>
            <w:r w:rsidR="00373494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stosującczasowniki niewskazane</w:t>
            </w:r>
          </w:p>
          <w:p w:rsidR="006E0FAF" w:rsidRPr="00FF2025" w:rsidRDefault="00373494" w:rsidP="00FF2025">
            <w:pPr>
              <w:pStyle w:val="TableParagraph"/>
              <w:spacing w:line="216" w:lineRule="exact"/>
              <w:ind w:right="3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wdziale.</w:t>
            </w:r>
          </w:p>
          <w:p w:rsidR="00A55386" w:rsidDel="00FF2025" w:rsidRDefault="00A55386" w:rsidP="00FF2025">
            <w:pPr>
              <w:pStyle w:val="TableParagraph"/>
              <w:spacing w:line="216" w:lineRule="exact"/>
              <w:ind w:right="360"/>
              <w:rPr>
                <w:del w:id="4009" w:author="Aleksandra Roczek" w:date="2018-06-01T14:4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F2025" w:rsidRPr="00FF2025" w:rsidRDefault="00FF2025" w:rsidP="00BB5EC4">
            <w:pPr>
              <w:pStyle w:val="TableParagraph"/>
              <w:spacing w:line="216" w:lineRule="exact"/>
              <w:ind w:left="56" w:right="360"/>
              <w:rPr>
                <w:ins w:id="4010" w:author="Aleksandra Roczek" w:date="2018-06-01T14:4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5386" w:rsidDel="0064330F" w:rsidRDefault="00A55386" w:rsidP="00FF2025">
            <w:pPr>
              <w:pStyle w:val="TableParagraph"/>
              <w:spacing w:line="216" w:lineRule="exact"/>
              <w:ind w:right="360"/>
              <w:rPr>
                <w:del w:id="4011" w:author="Aleksandra Roczek" w:date="2018-06-01T14:4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FF2025" w:rsidRDefault="0064330F" w:rsidP="00BB5EC4">
            <w:pPr>
              <w:pStyle w:val="TableParagraph"/>
              <w:spacing w:line="216" w:lineRule="exact"/>
              <w:ind w:left="56" w:right="360"/>
              <w:rPr>
                <w:ins w:id="4012" w:author="Aleksandra Roczek" w:date="2018-06-06T13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5386" w:rsidRPr="0064330F" w:rsidRDefault="00187809" w:rsidP="00FF2025">
            <w:pPr>
              <w:pStyle w:val="TableParagraph"/>
              <w:spacing w:line="216" w:lineRule="exact"/>
              <w:ind w:right="3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Bezbłędnie p</w:t>
            </w:r>
            <w:r w:rsidR="00A55386"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odaje własne przykłady użycia</w:t>
            </w:r>
            <w:r w:rsidRPr="00FF20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strony biernej we wszystkich poznanych czasach</w:t>
            </w:r>
            <w:ins w:id="4013" w:author="AgataGogołkiewicz" w:date="2018-05-20T00:11:00Z">
              <w:r w:rsidR="00E03B3E" w:rsidRPr="00FF20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B5EC4" w:rsidRPr="00FF2025" w:rsidRDefault="00BB5EC4">
            <w:pPr>
              <w:pStyle w:val="TableParagraph"/>
              <w:spacing w:before="33" w:line="216" w:lineRule="exact"/>
              <w:ind w:left="56" w:right="10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B5EC4" w:rsidRPr="00FF2025" w:rsidRDefault="00BB5EC4">
            <w:pPr>
              <w:pStyle w:val="TableParagraph"/>
              <w:spacing w:before="33" w:line="216" w:lineRule="exact"/>
              <w:ind w:left="56" w:right="10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B5EC4" w:rsidRPr="00FF2025" w:rsidRDefault="00BB5EC4">
            <w:pPr>
              <w:pStyle w:val="TableParagraph"/>
              <w:spacing w:before="33" w:line="216" w:lineRule="exact"/>
              <w:ind w:left="56" w:right="10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B5EC4" w:rsidRPr="00FF2025" w:rsidRDefault="00BB5EC4">
            <w:pPr>
              <w:pStyle w:val="TableParagraph"/>
              <w:spacing w:before="33" w:line="216" w:lineRule="exact"/>
              <w:ind w:left="56" w:right="10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B5EC4" w:rsidRPr="00FF2025" w:rsidRDefault="00BB5EC4">
            <w:pPr>
              <w:pStyle w:val="TableParagraph"/>
              <w:spacing w:before="33" w:line="216" w:lineRule="exact"/>
              <w:ind w:left="56" w:right="10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B5EC4" w:rsidRPr="00FF2025" w:rsidRDefault="00BB5EC4">
            <w:pPr>
              <w:pStyle w:val="TableParagraph"/>
              <w:spacing w:before="33" w:line="216" w:lineRule="exact"/>
              <w:ind w:left="56" w:right="10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B5EC4" w:rsidRPr="00FF2025" w:rsidRDefault="00BB5EC4">
            <w:pPr>
              <w:pStyle w:val="TableParagraph"/>
              <w:spacing w:before="33" w:line="216" w:lineRule="exact"/>
              <w:ind w:left="56" w:right="10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B5EC4" w:rsidRPr="00FF2025" w:rsidRDefault="00BB5EC4">
            <w:pPr>
              <w:pStyle w:val="TableParagraph"/>
              <w:spacing w:before="33" w:line="216" w:lineRule="exact"/>
              <w:ind w:left="56" w:right="10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B5EC4" w:rsidRPr="00FF2025" w:rsidRDefault="00BB5EC4">
            <w:pPr>
              <w:pStyle w:val="TableParagraph"/>
              <w:spacing w:before="33" w:line="216" w:lineRule="exact"/>
              <w:ind w:left="56" w:right="10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FF2025" w:rsidRDefault="006E0FAF">
            <w:pPr>
              <w:pStyle w:val="TableParagraph"/>
              <w:spacing w:before="6" w:line="216" w:lineRule="exact"/>
              <w:ind w:left="56" w:right="14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FF2025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136B58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FF2025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C400AE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2 Road Trip!  Writing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6E0FAF">
            <w:pPr>
              <w:pStyle w:val="TableParagraph"/>
              <w:spacing w:before="7"/>
              <w:ind w:left="2274"/>
              <w:rPr>
                <w:rFonts w:eastAsia="Century Gothic" w:cstheme="minorHAnsi"/>
                <w:sz w:val="20"/>
                <w:szCs w:val="20"/>
                <w:lang w:val="pl-PL"/>
              </w:rPr>
            </w:pP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FF2025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FF2025" w:rsidRDefault="00423AFD">
            <w:pPr>
              <w:pStyle w:val="TableParagraph"/>
              <w:spacing w:line="20" w:lineRule="atLeast"/>
              <w:ind w:left="-1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</w:r>
            <w:r w:rsidRPr="00423AFD"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  <w:pict>
                <v:group id="Group 56" o:spid="_x0000_s1062" style="width:134.75pt;height:.1pt;mso-position-horizontal-relative:char;mso-position-vertical-relative:line" coordsize="269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">
                  <v:group id="Group 57" o:spid="_x0000_s1063" style="position:absolute;left:1;top:1;width:2693;height:2" coordorigin="1,1" coordsize="26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shape id="Freeform 58" o:spid="_x0000_s1064" style="position:absolute;left:1;top: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BfpcQA&#10;AADbAAAADwAAAGRycy9kb3ducmV2LnhtbESP3WrCQBSE7wu+w3KE3tVNtdUYs5EiWIrgv94fsqdJ&#10;aPZsyK4a394tFHo5zMw3TDrvTC2u1LrKsoLXQQSCOLe64kLB6bh8iUE4j6yxtkwK7uRgnvWeUky0&#10;vfGergdfiABhl6CC0vsmkdLlJRl0A9sQB+/btgZ9kG0hdYu3ADe1HEbRWBqsOCyU2NCipPzncDEK&#10;9jJ+366HG32PV2+7Txkt3WVyVuq5333MQHjq/H/4r/2lFYym8Psl/ACZ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QX6XEAAAA2wAAAA8AAAAAAAAAAAAAAAAAmAIAAGRycy9k&#10;b3ducmV2LnhtbFBLBQYAAAAABAAEAPUAAACJAwAAAAA=&#10;" path="m,l2693,e" filled="f" strokecolor="#6dcff6" strokeweight=".03564mm">
                      <v:path arrowok="t" o:connecttype="custom" o:connectlocs="0,0;2693,0" o:connectangles="0,0"/>
                    </v:shape>
                  </v:group>
                  <w10:wrap type="none"/>
                  <w10:anchorlock/>
                </v:group>
              </w:pict>
            </w:r>
          </w:p>
          <w:p w:rsidR="006E0FAF" w:rsidRPr="00FF2025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4014" w:author="AgataGogołkiewicz" w:date="2018-05-20T00:12:00Z">
              <w:r w:rsidR="00E03B3E" w:rsidRPr="00FF2025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FF2025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FF20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4015" w:author="AgataGogołkiewicz" w:date="2018-05-20T00:12:00Z">
              <w:r w:rsidRPr="00FF2025" w:rsidDel="00E03B3E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FF2025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F2025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FF2025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FF2025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5D673D">
        <w:trPr>
          <w:trHeight w:hRule="exact" w:val="751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FF2025" w:rsidRDefault="00C400AE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lastRenderedPageBreak/>
              <w:t>Znajomość środków językowych</w:t>
            </w:r>
          </w:p>
          <w:p w:rsidR="00C400AE" w:rsidRPr="00FF2025" w:rsidRDefault="00C400AE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C400AE" w:rsidRPr="00FF2025" w:rsidRDefault="00C400AE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FA1637" w:rsidRPr="00FF2025" w:rsidRDefault="00FA1637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FA1637" w:rsidRPr="00FF2025" w:rsidRDefault="00FA1637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FA1637" w:rsidRPr="00FF2025" w:rsidRDefault="00FA1637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5D673D" w:rsidRPr="00FF2025" w:rsidRDefault="005D673D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C400AE" w:rsidRPr="00FF2025" w:rsidRDefault="00C400AE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Rozumienie tekstów pisanych</w:t>
            </w:r>
          </w:p>
          <w:p w:rsidR="006173FF" w:rsidRPr="00FF2025" w:rsidRDefault="006173FF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before="13"/>
              <w:ind w:left="56" w:right="603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before="13"/>
              <w:ind w:left="56" w:right="603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Tworzenie wypowiedzi pisemnej</w:t>
            </w:r>
            <w:r w:rsidR="000C0126" w:rsidRPr="00FF2025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 xml:space="preserve"> oraz przetwarzanie 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FF2025" w:rsidDel="00FF2025" w:rsidRDefault="00C400AE">
            <w:pPr>
              <w:pStyle w:val="TableParagraph"/>
              <w:spacing w:line="204" w:lineRule="exact"/>
              <w:ind w:left="56" w:right="610"/>
              <w:rPr>
                <w:del w:id="4016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Myli znaczenie wskazanych czasowników modalnych używanych w tworzeniu zaproszeń</w:t>
            </w:r>
            <w:ins w:id="4017" w:author="AgataGogołkiewicz" w:date="2018-05-20T00:12:00Z">
              <w:r w:rsidR="001113FD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F2025" w:rsidRDefault="00884893" w:rsidP="00FF2025">
            <w:pPr>
              <w:pStyle w:val="TableParagraph"/>
              <w:spacing w:line="204" w:lineRule="exact"/>
              <w:ind w:left="56" w:right="610"/>
              <w:rPr>
                <w:ins w:id="4018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Uzupełnia tekst odpowiedzi na zaproszenie</w:t>
            </w:r>
            <w:ins w:id="4019" w:author="AgataGogołkiewicz" w:date="2018-05-20T00:13:00Z">
              <w:r w:rsidR="001113FD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używając czasowników modalnych </w:t>
            </w:r>
          </w:p>
          <w:p w:rsidR="00884893" w:rsidRPr="00FF2025" w:rsidRDefault="00884893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z ramki; używa słownika dwujęzycznego</w:t>
            </w:r>
            <w:ins w:id="4020" w:author="AgataGogołkiewicz" w:date="2018-05-20T00:13:00Z">
              <w:r w:rsidR="001113FD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A1637" w:rsidRPr="00FF2025" w:rsidRDefault="00FA1637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Przyporządko</w:t>
            </w:r>
            <w:r w:rsidR="005D673D" w:rsidRPr="00FF2025">
              <w:rPr>
                <w:rFonts w:eastAsia="Century Gothic" w:cstheme="minorHAnsi"/>
                <w:sz w:val="18"/>
                <w:szCs w:val="18"/>
                <w:lang w:val="pl-PL"/>
              </w:rPr>
              <w:t>wuje pytania do odpowiedzi</w:t>
            </w:r>
            <w:ins w:id="4021" w:author="AgataGogołkiewicz" w:date="2018-05-20T00:13:00Z">
              <w:r w:rsidR="001113FD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5D673D"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</w:t>
            </w: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ni</w:t>
            </w:r>
            <w:r w:rsidR="005D673D" w:rsidRPr="00FF2025">
              <w:rPr>
                <w:rFonts w:eastAsia="Century Gothic" w:cstheme="minorHAnsi"/>
                <w:sz w:val="18"/>
                <w:szCs w:val="18"/>
                <w:lang w:val="pl-PL"/>
              </w:rPr>
              <w:t>a</w:t>
            </w: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jąc liczne błędy</w:t>
            </w:r>
            <w:ins w:id="4022" w:author="AgataGogołkiewicz" w:date="2018-05-20T00:13:00Z">
              <w:r w:rsidR="001113FD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400AE" w:rsidRPr="00FF2025" w:rsidRDefault="00C400AE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line="204" w:lineRule="exact"/>
              <w:ind w:left="56" w:right="610"/>
              <w:rPr>
                <w:ins w:id="4023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line="204" w:lineRule="exact"/>
              <w:ind w:left="56" w:right="610"/>
              <w:rPr>
                <w:ins w:id="4024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line="204" w:lineRule="exact"/>
              <w:ind w:left="56" w:right="610"/>
              <w:rPr>
                <w:ins w:id="4025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line="204" w:lineRule="exact"/>
              <w:ind w:left="56" w:right="610"/>
              <w:rPr>
                <w:ins w:id="4026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400AE" w:rsidRPr="00FF2025" w:rsidRDefault="00C400AE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Odpowiada na pytania do tekstu zaproszenia i </w:t>
            </w:r>
            <w:ins w:id="4027" w:author="AgataGogołkiewicz" w:date="2018-05-20T00:16:00Z">
              <w:r w:rsidR="00CB5E96" w:rsidRPr="00FF2025">
                <w:rPr>
                  <w:sz w:val="18"/>
                  <w:szCs w:val="18"/>
                  <w:lang w:val="pl-PL"/>
                </w:rPr>
                <w:t>udziela</w:t>
              </w:r>
            </w:ins>
            <w:r w:rsidRPr="00FF2025">
              <w:rPr>
                <w:sz w:val="18"/>
                <w:szCs w:val="18"/>
                <w:lang w:val="pl-PL"/>
              </w:rPr>
              <w:t>odpowiedzi</w:t>
            </w: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na zaproszenie</w:t>
            </w:r>
            <w:r w:rsidR="00884893" w:rsidRPr="00FF2025">
              <w:rPr>
                <w:rFonts w:eastAsia="Century Gothic" w:cstheme="minorHAnsi"/>
                <w:sz w:val="18"/>
                <w:szCs w:val="18"/>
                <w:lang w:val="pl-PL"/>
              </w:rPr>
              <w:t>, wskazuje w tekście określone informacje; wykonując zadania</w:t>
            </w:r>
            <w:ins w:id="4028" w:author="AgataGogołkiewicz" w:date="2018-05-20T00:13:00Z">
              <w:r w:rsidR="001113FD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884893"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korzysta z pomocy kolegi</w:t>
            </w:r>
            <w:ins w:id="4029" w:author="AgataGogołkiewicz" w:date="2018-05-20T00:13:00Z">
              <w:r w:rsidR="001113FD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="00884893"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lub nauczyciela</w:t>
            </w:r>
            <w:ins w:id="4030" w:author="AgataGogołkiewicz" w:date="2018-05-20T00:13:00Z">
              <w:r w:rsidR="001113FD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173FF" w:rsidRPr="00FF2025" w:rsidRDefault="006173FF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6173FF" w:rsidP="00FF2025">
            <w:pPr>
              <w:pStyle w:val="TableParagraph"/>
              <w:spacing w:line="204" w:lineRule="exact"/>
              <w:ind w:left="56" w:right="610"/>
              <w:rPr>
                <w:ins w:id="4031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Z pomocą kolegi</w:t>
            </w:r>
            <w:ins w:id="4032" w:author="AgataGogołkiewicz" w:date="2018-05-20T00:13:00Z">
              <w:r w:rsidR="001113FD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tworzy tekst </w:t>
            </w:r>
            <w:del w:id="4033" w:author="Aleksandra Roczek" w:date="2018-06-01T14:47:00Z">
              <w:r w:rsidRPr="00FF2025" w:rsidDel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zaproszenia </w:delText>
              </w:r>
            </w:del>
            <w:ins w:id="4034" w:author="Aleksandra Roczek" w:date="2018-06-01T14:47:00Z">
              <w:r w:rsidR="00FF2025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zaproszenia</w:t>
              </w:r>
            </w:ins>
          </w:p>
          <w:p w:rsidR="006173FF" w:rsidRPr="00FF2025" w:rsidRDefault="006173FF" w:rsidP="00FF2025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odpowiedzi na zaproszenie; </w:t>
            </w:r>
            <w:del w:id="4035" w:author="AgataGogołkiewicz" w:date="2018-05-20T14:36:00Z">
              <w:r w:rsidRPr="00FF2025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4036" w:author="AgataGogołkiewicz" w:date="2018-05-20T14:36:00Z">
              <w:r w:rsidR="00EC170A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liczne błędy</w:t>
            </w:r>
            <w:ins w:id="4037" w:author="AgataGogołkiewicz" w:date="2018-05-20T00:13:00Z">
              <w:r w:rsidR="001113FD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F2025" w:rsidRDefault="00C400AE">
            <w:pPr>
              <w:pStyle w:val="TableParagraph"/>
              <w:spacing w:line="204" w:lineRule="exact"/>
              <w:ind w:left="56" w:right="610"/>
              <w:rPr>
                <w:ins w:id="4038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 xml:space="preserve">Zna znaczenie </w:t>
            </w: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czasowników modalnych używanych </w:t>
            </w:r>
          </w:p>
          <w:p w:rsidR="00FF2025" w:rsidRDefault="00C400AE">
            <w:pPr>
              <w:pStyle w:val="TableParagraph"/>
              <w:spacing w:line="204" w:lineRule="exact"/>
              <w:ind w:left="56" w:right="610"/>
              <w:rPr>
                <w:ins w:id="4039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w tworzeniu zaproszeń</w:t>
            </w:r>
            <w:r w:rsidR="00884893"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, </w:t>
            </w:r>
          </w:p>
          <w:p w:rsidR="00FF2025" w:rsidRDefault="00884893">
            <w:pPr>
              <w:pStyle w:val="TableParagraph"/>
              <w:spacing w:line="204" w:lineRule="exact"/>
              <w:ind w:left="56" w:right="610"/>
              <w:rPr>
                <w:ins w:id="4040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ale uzupełniając nimi luki </w:t>
            </w:r>
          </w:p>
          <w:p w:rsidR="00884893" w:rsidRPr="00FF2025" w:rsidDel="00FF2025" w:rsidRDefault="00884893">
            <w:pPr>
              <w:pStyle w:val="TableParagraph"/>
              <w:spacing w:line="204" w:lineRule="exact"/>
              <w:ind w:left="56" w:right="610"/>
              <w:rPr>
                <w:del w:id="4041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w zdaniach</w:t>
            </w:r>
            <w:ins w:id="4042" w:author="AgataGogołkiewicz" w:date="2018-05-20T00:14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del w:id="4043" w:author="AgataGogołkiewicz" w:date="2018-05-20T14:36:00Z">
              <w:r w:rsidR="00C400AE" w:rsidRPr="00FF2025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4044" w:author="AgataGogołkiewicz" w:date="2018-05-20T14:36:00Z">
              <w:r w:rsidR="00EC170A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="00C400AE" w:rsidRPr="00FF2025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4045" w:author="AgataGogołkiewicz" w:date="2018-05-20T00:14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A1637" w:rsidRPr="00FF2025" w:rsidRDefault="00FA1637" w:rsidP="00FF2025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Przyporządko</w:t>
            </w:r>
            <w:r w:rsidR="005D673D" w:rsidRPr="00FF2025">
              <w:rPr>
                <w:rFonts w:eastAsia="Century Gothic" w:cstheme="minorHAnsi"/>
                <w:sz w:val="18"/>
                <w:szCs w:val="18"/>
                <w:lang w:val="pl-PL"/>
              </w:rPr>
              <w:t>wuje pytania do odpowiedzi</w:t>
            </w:r>
            <w:ins w:id="4046" w:author="AgataGogołkiewicz" w:date="2018-05-20T00:14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5D673D"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</w:t>
            </w: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ni</w:t>
            </w:r>
            <w:r w:rsidR="005D673D" w:rsidRPr="00FF2025">
              <w:rPr>
                <w:rFonts w:eastAsia="Century Gothic" w:cstheme="minorHAnsi"/>
                <w:sz w:val="18"/>
                <w:szCs w:val="18"/>
                <w:lang w:val="pl-PL"/>
              </w:rPr>
              <w:t>a</w:t>
            </w: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jąc błędy</w:t>
            </w:r>
            <w:ins w:id="4047" w:author="AgataGogołkiewicz" w:date="2018-05-20T00:14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884893" w:rsidRPr="00FF2025" w:rsidRDefault="00884893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A1637" w:rsidRPr="00FF2025" w:rsidRDefault="00FA1637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A1637" w:rsidRPr="00FF2025" w:rsidRDefault="00FA1637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line="204" w:lineRule="exact"/>
              <w:ind w:left="56" w:right="610"/>
              <w:rPr>
                <w:ins w:id="4048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line="204" w:lineRule="exact"/>
              <w:ind w:left="56" w:right="610"/>
              <w:rPr>
                <w:ins w:id="4049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884893">
            <w:pPr>
              <w:pStyle w:val="TableParagraph"/>
              <w:spacing w:line="204" w:lineRule="exact"/>
              <w:ind w:left="56" w:right="610"/>
              <w:rPr>
                <w:ins w:id="4050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Odpowiada na pytania </w:t>
            </w:r>
          </w:p>
          <w:p w:rsidR="00FF2025" w:rsidRDefault="00884893">
            <w:pPr>
              <w:pStyle w:val="TableParagraph"/>
              <w:spacing w:line="204" w:lineRule="exact"/>
              <w:ind w:left="56" w:right="610"/>
              <w:rPr>
                <w:ins w:id="4051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 tekstu zaproszenia </w:t>
            </w:r>
          </w:p>
          <w:p w:rsidR="00FF2025" w:rsidRDefault="00884893">
            <w:pPr>
              <w:pStyle w:val="TableParagraph"/>
              <w:spacing w:line="204" w:lineRule="exact"/>
              <w:ind w:left="56" w:right="610"/>
              <w:rPr>
                <w:ins w:id="4052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</w:t>
            </w:r>
            <w:ins w:id="4053" w:author="AgataGogołkiewicz" w:date="2018-05-20T00:17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udziela </w:t>
              </w:r>
            </w:ins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odpowiedzi na zaproszenie, wskazuje </w:t>
            </w:r>
          </w:p>
          <w:p w:rsidR="00884893" w:rsidRPr="00FF2025" w:rsidRDefault="00884893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w tekście określone informacje; wykonując zadania</w:t>
            </w:r>
            <w:ins w:id="4054" w:author="AgataGogołkiewicz" w:date="2018-05-20T00:14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popełnia błędy</w:t>
            </w:r>
            <w:ins w:id="4055" w:author="AgataGogołkiewicz" w:date="2018-05-20T00:14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173FF" w:rsidRPr="00FF2025" w:rsidRDefault="006173FF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 w:rsidP="00EC170A">
            <w:pPr>
              <w:pStyle w:val="TableParagraph"/>
              <w:spacing w:line="204" w:lineRule="exact"/>
              <w:ind w:left="56" w:right="610"/>
              <w:rPr>
                <w:ins w:id="4056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173FF" w:rsidRPr="00FF2025" w:rsidRDefault="006173FF" w:rsidP="00EC170A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Samodzielnie tworzy tekst zaproszenia i odpowiedzi na zaproszenie, </w:t>
            </w:r>
            <w:del w:id="4057" w:author="AgataGogołkiewicz" w:date="2018-05-20T14:36:00Z">
              <w:r w:rsidRPr="00FF2025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popłeniając </w:delText>
              </w:r>
            </w:del>
            <w:ins w:id="4058" w:author="AgataGogołkiewicz" w:date="2018-05-20T14:36:00Z">
              <w:r w:rsidR="00EC170A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popełniając </w:t>
              </w:r>
            </w:ins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4059" w:author="AgataGogołkiewicz" w:date="2018-05-20T00:14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F2025" w:rsidRDefault="00C400AE">
            <w:pPr>
              <w:pStyle w:val="TableParagraph"/>
              <w:spacing w:line="204" w:lineRule="exact"/>
              <w:ind w:left="56" w:right="477"/>
              <w:rPr>
                <w:ins w:id="4060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 xml:space="preserve">Zna znaczenie </w:t>
            </w: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czasowników modalnych używanych </w:t>
            </w:r>
          </w:p>
          <w:p w:rsidR="00FF2025" w:rsidRDefault="00C400AE">
            <w:pPr>
              <w:pStyle w:val="TableParagraph"/>
              <w:spacing w:line="204" w:lineRule="exact"/>
              <w:ind w:left="56" w:right="477"/>
              <w:rPr>
                <w:ins w:id="4061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tworzeniu zaproszeń; </w:t>
            </w:r>
            <w:r w:rsidR="00884893"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uzupełniając nimi luki </w:t>
            </w:r>
          </w:p>
          <w:p w:rsidR="006E0FAF" w:rsidRPr="00FF2025" w:rsidDel="00FF2025" w:rsidRDefault="00884893">
            <w:pPr>
              <w:pStyle w:val="TableParagraph"/>
              <w:spacing w:line="204" w:lineRule="exact"/>
              <w:ind w:left="56" w:right="477"/>
              <w:rPr>
                <w:del w:id="4062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w zdaniach</w:t>
            </w:r>
            <w:ins w:id="4063" w:author="AgataGogołkiewicz" w:date="2018-05-20T00:14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C400AE"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rzadko </w:t>
            </w:r>
            <w:del w:id="4064" w:author="AgataGogołkiewicz" w:date="2018-05-20T14:36:00Z">
              <w:r w:rsidR="00C400AE" w:rsidRPr="00FF2025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4065" w:author="AgataGogołkiewicz" w:date="2018-05-20T14:36:00Z">
              <w:r w:rsidR="00EC170A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="00C400AE" w:rsidRPr="00FF2025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4066" w:author="AgataGogołkiewicz" w:date="2018-05-20T00:14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A1637" w:rsidRPr="00FF2025" w:rsidRDefault="00FA1637" w:rsidP="00FF2025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Przyporządko</w:t>
            </w:r>
            <w:r w:rsidR="005D673D" w:rsidRPr="00FF2025">
              <w:rPr>
                <w:rFonts w:eastAsia="Century Gothic" w:cstheme="minorHAnsi"/>
                <w:sz w:val="18"/>
                <w:szCs w:val="18"/>
                <w:lang w:val="pl-PL"/>
              </w:rPr>
              <w:t>wuje pytania do odpowiedzi</w:t>
            </w:r>
            <w:ins w:id="4067" w:author="AgataGogołkiewicz" w:date="2018-05-20T00:15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5D673D"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</w:t>
            </w: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ni</w:t>
            </w:r>
            <w:r w:rsidR="005D673D" w:rsidRPr="00FF2025">
              <w:rPr>
                <w:rFonts w:eastAsia="Century Gothic" w:cstheme="minorHAnsi"/>
                <w:sz w:val="18"/>
                <w:szCs w:val="18"/>
                <w:lang w:val="pl-PL"/>
              </w:rPr>
              <w:t>a</w:t>
            </w: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jąc sporadycznie błędy</w:t>
            </w:r>
            <w:ins w:id="4068" w:author="AgataGogołkiewicz" w:date="2018-05-20T00:15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884893" w:rsidRPr="00FF2025" w:rsidRDefault="00884893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line="204" w:lineRule="exact"/>
              <w:ind w:left="56" w:right="477"/>
              <w:rPr>
                <w:ins w:id="4069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884893">
            <w:pPr>
              <w:pStyle w:val="TableParagraph"/>
              <w:spacing w:line="204" w:lineRule="exact"/>
              <w:ind w:left="56" w:right="477"/>
              <w:rPr>
                <w:ins w:id="4070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Odpowiada na pytania </w:t>
            </w:r>
          </w:p>
          <w:p w:rsidR="00FF2025" w:rsidRDefault="00884893" w:rsidP="00FF2025">
            <w:pPr>
              <w:pStyle w:val="TableParagraph"/>
              <w:spacing w:line="204" w:lineRule="exact"/>
              <w:ind w:left="56" w:right="477"/>
              <w:rPr>
                <w:ins w:id="4071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 tekstu zaproszenia </w:t>
            </w:r>
          </w:p>
          <w:p w:rsidR="00FF2025" w:rsidRDefault="00884893" w:rsidP="00FF2025">
            <w:pPr>
              <w:pStyle w:val="TableParagraph"/>
              <w:spacing w:line="204" w:lineRule="exact"/>
              <w:ind w:left="56" w:right="477"/>
              <w:rPr>
                <w:ins w:id="4072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</w:t>
            </w:r>
            <w:ins w:id="4073" w:author="AgataGogołkiewicz" w:date="2018-05-20T00:17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udziela </w:t>
              </w:r>
            </w:ins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odpowiedzi na zaproszenie, wskazuje </w:t>
            </w:r>
          </w:p>
          <w:p w:rsidR="00884893" w:rsidRPr="00FF2025" w:rsidRDefault="00884893" w:rsidP="00FF2025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w tekście określone informacje; wykonując zadania</w:t>
            </w:r>
            <w:ins w:id="4074" w:author="AgataGogołkiewicz" w:date="2018-05-20T00:15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popełnia nieliczne błędy</w:t>
            </w:r>
            <w:ins w:id="4075" w:author="AgataGogołkiewicz" w:date="2018-05-20T00:15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173FF" w:rsidRPr="00FF2025" w:rsidRDefault="006173FF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line="204" w:lineRule="exact"/>
              <w:ind w:left="56" w:right="477"/>
              <w:rPr>
                <w:ins w:id="4076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line="204" w:lineRule="exact"/>
              <w:ind w:left="56" w:right="477"/>
              <w:rPr>
                <w:ins w:id="4077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6173FF">
            <w:pPr>
              <w:pStyle w:val="TableParagraph"/>
              <w:spacing w:line="204" w:lineRule="exact"/>
              <w:ind w:left="56" w:right="477"/>
              <w:rPr>
                <w:ins w:id="4078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Samodzielnie i na ogół poprawnie tworzy tekst zaproszenia i odpowiedzi </w:t>
            </w:r>
          </w:p>
          <w:p w:rsidR="006173FF" w:rsidRPr="00FF2025" w:rsidRDefault="006173FF">
            <w:pPr>
              <w:pStyle w:val="TableParagraph"/>
              <w:spacing w:line="204" w:lineRule="exact"/>
              <w:ind w:left="56" w:right="47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na zaproszenie</w:t>
            </w:r>
            <w:ins w:id="4079" w:author="AgataGogołkiewicz" w:date="2018-05-20T00:15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F2025" w:rsidRDefault="00C400AE">
            <w:pPr>
              <w:pStyle w:val="TableParagraph"/>
              <w:spacing w:before="5" w:line="204" w:lineRule="exact"/>
              <w:ind w:left="56" w:right="239"/>
              <w:jc w:val="both"/>
              <w:rPr>
                <w:ins w:id="4080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 xml:space="preserve">Zna znaczenie </w:t>
            </w: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czasowników modalnych używanych </w:t>
            </w:r>
          </w:p>
          <w:p w:rsidR="00FF2025" w:rsidRDefault="00C400AE">
            <w:pPr>
              <w:pStyle w:val="TableParagraph"/>
              <w:spacing w:before="5" w:line="204" w:lineRule="exact"/>
              <w:ind w:left="56" w:right="239"/>
              <w:jc w:val="both"/>
              <w:rPr>
                <w:ins w:id="4081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tworzeniu zaproszeń </w:t>
            </w:r>
          </w:p>
          <w:p w:rsidR="006E0FAF" w:rsidRPr="00FF2025" w:rsidRDefault="00C400AE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i poprawnie je stosuje</w:t>
            </w:r>
            <w:ins w:id="4082" w:author="AgataGogołkiewicz" w:date="2018-05-20T00:15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884893"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uzupełniając nimi luki w tekście</w:t>
            </w:r>
            <w:ins w:id="4083" w:author="AgataGogołkiewicz" w:date="2018-05-20T00:15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A1637" w:rsidRPr="00FF2025" w:rsidRDefault="00FA1637" w:rsidP="00FA1637">
            <w:pPr>
              <w:pStyle w:val="TableParagraph"/>
              <w:spacing w:line="204" w:lineRule="exact"/>
              <w:ind w:left="56" w:right="61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Przyporządkowuje pytania do odpowiedzi</w:t>
            </w:r>
            <w:ins w:id="4084" w:author="AgataGogołkiewicz" w:date="2018-05-20T00:15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nie popełniając błę</w:t>
            </w:r>
            <w:r w:rsidR="006173FF" w:rsidRPr="00FF2025">
              <w:rPr>
                <w:rFonts w:eastAsia="Century Gothic" w:cstheme="minorHAnsi"/>
                <w:sz w:val="18"/>
                <w:szCs w:val="18"/>
                <w:lang w:val="pl-PL"/>
              </w:rPr>
              <w:t>dów</w:t>
            </w:r>
            <w:ins w:id="4085" w:author="AgataGogołkiewicz" w:date="2018-05-20T00:15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884893" w:rsidRPr="00FF2025" w:rsidRDefault="00884893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84893" w:rsidRPr="00FF2025" w:rsidRDefault="00884893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before="5" w:line="204" w:lineRule="exact"/>
              <w:ind w:left="56" w:right="239"/>
              <w:jc w:val="both"/>
              <w:rPr>
                <w:ins w:id="4086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884893">
            <w:pPr>
              <w:pStyle w:val="TableParagraph"/>
              <w:spacing w:before="5" w:line="204" w:lineRule="exact"/>
              <w:ind w:left="56" w:right="239"/>
              <w:jc w:val="both"/>
              <w:rPr>
                <w:ins w:id="4087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Odpowiada na pytania do tekstu zaproszenia i </w:t>
            </w:r>
            <w:ins w:id="4088" w:author="AgataGogołkiewicz" w:date="2018-05-20T00:17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udziela </w:t>
              </w:r>
            </w:ins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odpowiedzi na zaproszenie, wskazuje </w:t>
            </w:r>
          </w:p>
          <w:p w:rsidR="00884893" w:rsidRPr="00FF2025" w:rsidRDefault="00884893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tekście określone informacje; wykonuje </w:t>
            </w:r>
            <w:r w:rsidR="005D673D"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te </w:t>
            </w: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zadania bezbłędnie</w:t>
            </w:r>
            <w:ins w:id="4089" w:author="AgataGogołkiewicz" w:date="2018-05-20T00:16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173FF" w:rsidRPr="00FF2025" w:rsidRDefault="006173FF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before="5" w:line="204" w:lineRule="exact"/>
              <w:ind w:left="56" w:right="239"/>
              <w:jc w:val="both"/>
              <w:rPr>
                <w:ins w:id="4090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F2025" w:rsidRDefault="00FF2025">
            <w:pPr>
              <w:pStyle w:val="TableParagraph"/>
              <w:spacing w:before="5" w:line="204" w:lineRule="exact"/>
              <w:ind w:left="56" w:right="239"/>
              <w:jc w:val="both"/>
              <w:rPr>
                <w:ins w:id="4091" w:author="Aleksandra Roczek" w:date="2018-06-01T14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173FF" w:rsidRPr="00FF2025" w:rsidRDefault="006173FF">
            <w:pPr>
              <w:pStyle w:val="TableParagraph"/>
              <w:spacing w:before="5" w:line="204" w:lineRule="exact"/>
              <w:ind w:left="56" w:right="23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Samodzielnie i poprawnie tworzy tekst zaproszenia i odpowiedzi na zaproszenie</w:t>
            </w:r>
            <w:ins w:id="4092" w:author="AgataGogołkiewicz" w:date="2018-05-20T00:16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FF2025" w:rsidRDefault="006E0FAF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4093" w:author="Aleksandra Roczek" w:date="2018-06-06T13:15:00Z"/>
                <w:rFonts w:eastAsia="Century Gothic" w:cstheme="minorHAnsi"/>
                <w:sz w:val="18"/>
                <w:szCs w:val="18"/>
                <w:lang w:val="pl-PL"/>
              </w:rPr>
            </w:pPr>
            <w:ins w:id="4094" w:author="Aleksandra Roczek" w:date="2018-06-06T13:15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4095" w:author="Aleksandra Roczek" w:date="2018-06-06T13:15:00Z"/>
                <w:rFonts w:eastAsia="Century Gothic" w:cstheme="minorHAnsi"/>
                <w:sz w:val="18"/>
                <w:szCs w:val="18"/>
                <w:lang w:val="pl-PL"/>
              </w:rPr>
            </w:pPr>
            <w:ins w:id="4096" w:author="Aleksandra Roczek" w:date="2018-06-06T13:15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C0126" w:rsidRPr="00FF2025" w:rsidDel="0064330F" w:rsidRDefault="000C0126">
            <w:pPr>
              <w:pStyle w:val="TableParagraph"/>
              <w:spacing w:before="12"/>
              <w:ind w:left="56"/>
              <w:rPr>
                <w:del w:id="4097" w:author="Aleksandra Roczek" w:date="2018-06-06T13:1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FF2025" w:rsidRDefault="000C0126" w:rsidP="0064330F">
            <w:pPr>
              <w:pStyle w:val="TableParagraph"/>
              <w:spacing w:before="12"/>
              <w:rPr>
                <w:ins w:id="4098" w:author="Aleksandra Roczek" w:date="2018-06-01T14:47:00Z"/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Samodzielnie i bezbłędnie tworzy tekst zaproszenia i odpowiedzi </w:t>
            </w:r>
          </w:p>
          <w:p w:rsidR="000C0126" w:rsidRPr="00FF2025" w:rsidRDefault="000C0126">
            <w:pPr>
              <w:pStyle w:val="TableParagraph"/>
              <w:spacing w:before="12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F2025">
              <w:rPr>
                <w:rFonts w:eastAsia="Century Gothic" w:cstheme="minorHAnsi"/>
                <w:sz w:val="18"/>
                <w:szCs w:val="18"/>
                <w:lang w:val="pl-PL"/>
              </w:rPr>
              <w:t>na zaproszenie, stosując bogate słownictwo</w:t>
            </w:r>
            <w:ins w:id="4099" w:author="AgataGogołkiewicz" w:date="2018-05-20T00:16:00Z">
              <w:r w:rsidR="00CB5E96" w:rsidRPr="00FF20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</w:tr>
    </w:tbl>
    <w:p w:rsidR="006E0FAF" w:rsidRPr="00210660" w:rsidRDefault="006E0FAF">
      <w:pPr>
        <w:rPr>
          <w:rFonts w:eastAsia="Century Gothic" w:cstheme="minorHAnsi"/>
          <w:sz w:val="18"/>
          <w:szCs w:val="18"/>
          <w:lang w:val="pl-PL"/>
        </w:rPr>
        <w:sectPr w:rsidR="006E0FAF" w:rsidRPr="00210660">
          <w:pgSz w:w="16840" w:h="11910" w:orient="landscape"/>
          <w:pgMar w:top="84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3"/>
        <w:rPr>
          <w:rFonts w:eastAsia="Times New Roman" w:cstheme="minorHAnsi"/>
          <w:sz w:val="24"/>
          <w:szCs w:val="24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E0FAF" w:rsidRPr="00210660" w:rsidRDefault="006E0FAF">
      <w:pPr>
        <w:rPr>
          <w:rFonts w:eastAsia="Century Gothic" w:cstheme="minorHAnsi"/>
          <w:sz w:val="18"/>
          <w:szCs w:val="18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3"/>
        <w:rPr>
          <w:rFonts w:eastAsia="Times New Roman" w:cstheme="minorHAnsi"/>
          <w:sz w:val="6"/>
          <w:szCs w:val="6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0974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pl-PL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pl-PL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Explorer</w:t>
            </w:r>
            <w:r w:rsidR="00136B58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8</w:t>
            </w:r>
            <w:r w:rsidRPr="00A04EA1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pl-PL"/>
              </w:rPr>
              <w:t>Kryteriaocenianiazjęzykaangielskiego</w:t>
            </w:r>
            <w:del w:id="4100" w:author="Aleksandra Roczek" w:date="2018-06-01T14:48:00Z">
              <w:r w:rsidRPr="00A04EA1" w:rsidDel="00A04EA1">
                <w:rPr>
                  <w:rFonts w:eastAsia="Century Gothic" w:cstheme="minorHAnsi"/>
                  <w:b/>
                  <w:color w:val="FFFFFF"/>
                  <w:w w:val="95"/>
                  <w:sz w:val="20"/>
                  <w:szCs w:val="20"/>
                  <w:lang w:val="pl-PL"/>
                </w:rPr>
                <w:tab/>
              </w:r>
            </w:del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UNIT2–</w:t>
            </w:r>
            <w:r w:rsidR="00CE2101" w:rsidRPr="00210660">
              <w:rPr>
                <w:rFonts w:eastAsia="Century Gothic" w:cstheme="minorHAnsi"/>
                <w:color w:val="FFFFFF"/>
                <w:spacing w:val="-1"/>
                <w:sz w:val="20"/>
                <w:szCs w:val="20"/>
                <w:lang w:val="pl-PL"/>
              </w:rPr>
              <w:t>Road Trip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 xml:space="preserve">!  </w:t>
            </w: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>SKILLS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CHECKPOINT2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04EA1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04EA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A04EA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A04EA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10660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A04EA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A04EA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A04E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A04E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A04E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A04E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A04E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A04E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A04E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8027D7">
        <w:trPr>
          <w:trHeight w:hRule="exact" w:val="99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E2101" w:rsidRPr="00A04EA1" w:rsidRDefault="00CE2101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lastRenderedPageBreak/>
              <w:t>Rozumienie wypowiedzi ustnych</w:t>
            </w:r>
          </w:p>
          <w:p w:rsidR="00CE2101" w:rsidRPr="00A04EA1" w:rsidRDefault="00CE2101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 funkcji językowych</w:t>
            </w:r>
          </w:p>
          <w:p w:rsidR="00CE2101" w:rsidRPr="00A04EA1" w:rsidRDefault="00CE2101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5075B6" w:rsidRPr="00A04EA1" w:rsidRDefault="005075B6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5075B6" w:rsidRPr="00A04EA1" w:rsidRDefault="005075B6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del w:id="4101" w:author="AgataGogołkiewicz" w:date="2018-05-20T00:22:00Z">
              <w:r w:rsidRPr="00A04EA1" w:rsidDel="00CB5E96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 xml:space="preserve">Rzoumienie </w:delText>
              </w:r>
            </w:del>
            <w:ins w:id="4102" w:author="AgataGogołkiewicz" w:date="2018-05-20T00:22:00Z">
              <w:r w:rsidR="00CB5E96" w:rsidRPr="00A04EA1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t xml:space="preserve">Rozumienie </w:t>
              </w:r>
            </w:ins>
            <w:r w:rsidRPr="00A04E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tekstów pisanych oraz przetwarzanie językowe</w:t>
            </w:r>
          </w:p>
          <w:p w:rsidR="00CE2101" w:rsidRPr="00A04EA1" w:rsidRDefault="00CE2101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E0FAF" w:rsidRPr="00A04EA1" w:rsidRDefault="00373494">
            <w:pPr>
              <w:pStyle w:val="TableParagraph"/>
              <w:spacing w:before="15"/>
              <w:ind w:left="56" w:right="658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A04EA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językowych(słownictwo</w:t>
            </w:r>
          </w:p>
          <w:p w:rsidR="008027D7" w:rsidRPr="00A04EA1" w:rsidRDefault="00373494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igramatyka)</w:t>
            </w:r>
            <w:r w:rsidR="008027D7" w:rsidRPr="00A04E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 i przetwarzanie językowe</w:t>
            </w:r>
          </w:p>
          <w:p w:rsidR="008027D7" w:rsidRPr="00A04EA1" w:rsidRDefault="008027D7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8027D7" w:rsidRPr="00A04EA1" w:rsidRDefault="008027D7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8027D7" w:rsidRPr="00A04EA1" w:rsidRDefault="008027D7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8027D7" w:rsidRPr="00A04EA1" w:rsidRDefault="008027D7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A04EA1" w:rsidRDefault="00373494" w:rsidP="008027D7">
            <w:pPr>
              <w:pStyle w:val="TableParagraph"/>
              <w:spacing w:line="260" w:lineRule="auto"/>
              <w:ind w:left="56" w:right="579" w:hanging="1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Tworzenie</w:t>
            </w:r>
            <w:r w:rsidRPr="00A04EA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wypowiedzi</w:t>
            </w:r>
            <w:r w:rsidRPr="00A04EA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  <w:p w:rsidR="006E0FAF" w:rsidRPr="00A04EA1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>
            <w:pPr>
              <w:pStyle w:val="TableParagraph"/>
              <w:spacing w:line="205" w:lineRule="exact"/>
              <w:ind w:left="57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E2101" w:rsidRPr="00A04EA1" w:rsidRDefault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podstawie informacji podanych w nagraniu</w:t>
            </w:r>
            <w:del w:id="4103" w:author="AgataGogołkiewicz" w:date="2018-05-20T00:24:00Z">
              <w:r w:rsidRPr="00A04EA1" w:rsidDel="001443B9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 podanych wypowiedz</w:t>
            </w:r>
            <w:r w:rsidR="005D673D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wybiera właściwą; popeł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liczne błędy</w:t>
            </w:r>
            <w:ins w:id="4104" w:author="AgataGogołkiewicz" w:date="2018-05-20T00:24:00Z">
              <w:r w:rsidR="001443B9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każdej z opisanych sytuacji</w:t>
            </w:r>
            <w:del w:id="4105" w:author="AgataGogołkiewicz" w:date="2018-05-20T00:26:00Z">
              <w:r w:rsidRPr="00A04EA1" w:rsidDel="00F318F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dobiera reakcję oraz uzupełnia luki w dialogu, często się myląc</w:t>
            </w:r>
            <w:ins w:id="4106" w:author="AgataGogołkiewicz" w:date="2018-05-20T00:24:00Z">
              <w:r w:rsidR="001443B9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04EA1" w:rsidRDefault="005075B6">
            <w:pPr>
              <w:pStyle w:val="TableParagraph"/>
              <w:spacing w:before="22" w:line="204" w:lineRule="exact"/>
              <w:ind w:left="56" w:right="418"/>
              <w:rPr>
                <w:ins w:id="4107" w:author="Aleksandra Roczek" w:date="2018-06-01T14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podanych odpowiedzi wybiera właściwą, zgodną z treścią tekstów; na podstawie tekstu uzupełnia luki w e-mai</w:t>
            </w:r>
            <w:r w:rsidR="008027D7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lu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; </w:t>
            </w:r>
          </w:p>
          <w:p w:rsidR="00A04EA1" w:rsidRDefault="005075B6">
            <w:pPr>
              <w:pStyle w:val="TableParagraph"/>
              <w:spacing w:before="22" w:line="204" w:lineRule="exact"/>
              <w:ind w:left="56" w:right="418"/>
              <w:rPr>
                <w:ins w:id="4108" w:author="Aleksandra Roczek" w:date="2018-06-01T14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 problem ze zrozumieniem tekstów</w:t>
            </w:r>
            <w:r w:rsidR="008027D7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; 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zad</w:t>
            </w:r>
            <w:r w:rsidR="008027D7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ania wykonuje </w:t>
            </w:r>
          </w:p>
          <w:p w:rsidR="00CE2101" w:rsidRPr="00A04EA1" w:rsidRDefault="008027D7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pomocą nauczyciela lub kolegi</w:t>
            </w:r>
            <w:ins w:id="4109" w:author="AgataGogołkiewicz" w:date="2018-05-20T00:25:00Z">
              <w:r w:rsidR="001443B9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</w:t>
              </w:r>
            </w:ins>
            <w:ins w:id="4110" w:author="AgataGogołkiewicz" w:date="2018-05-20T00:32:00Z">
              <w:r w:rsidR="00C34E1B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</w:t>
              </w:r>
            </w:ins>
            <w:ins w:id="4111" w:author="AgataGogołkiewicz" w:date="2018-05-20T00:25:00Z">
              <w:r w:rsidR="001443B9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nki.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04EA1" w:rsidRDefault="00373494" w:rsidP="008027D7">
            <w:pPr>
              <w:pStyle w:val="TableParagraph"/>
              <w:spacing w:before="22" w:line="204" w:lineRule="exact"/>
              <w:ind w:left="56" w:right="418"/>
              <w:rPr>
                <w:ins w:id="4112" w:author="Aleksandra Roczek" w:date="2018-06-01T14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Uzupełnia</w:t>
            </w:r>
            <w:r w:rsidR="008027D7" w:rsidRPr="00A04EA1">
              <w:rPr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 xml:space="preserve">luki w </w:t>
            </w:r>
            <w:r w:rsidR="008027D7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opisie ilustracji oraz tłumaczy fragmenty zdań </w:t>
            </w:r>
          </w:p>
          <w:p w:rsidR="006E0FAF" w:rsidRPr="00A04EA1" w:rsidRDefault="008027D7" w:rsidP="008027D7">
            <w:pPr>
              <w:pStyle w:val="TableParagraph"/>
              <w:spacing w:before="22" w:line="204" w:lineRule="exact"/>
              <w:ind w:left="56" w:right="41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języka polskiego na język angielski, korzystając ze słownika dwujęzycznego</w:t>
            </w:r>
            <w:r w:rsidR="00373494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;popełnialiczne</w:t>
            </w:r>
            <w:r w:rsidR="00373494" w:rsidRPr="00A04EA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A04E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A04EA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373494">
            <w:pPr>
              <w:pStyle w:val="TableParagraph"/>
              <w:spacing w:line="204" w:lineRule="exact"/>
              <w:ind w:left="57" w:right="159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F12563" w:rsidRPr="00A04EA1" w:rsidRDefault="00F12563">
            <w:pPr>
              <w:pStyle w:val="TableParagraph"/>
              <w:spacing w:line="204" w:lineRule="exact"/>
              <w:ind w:left="57" w:right="159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12563" w:rsidRPr="00A04EA1" w:rsidRDefault="00F12563">
            <w:pPr>
              <w:pStyle w:val="TableParagraph"/>
              <w:spacing w:line="204" w:lineRule="exact"/>
              <w:ind w:left="57" w:right="159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04EA1" w:rsidRDefault="00A04EA1">
            <w:pPr>
              <w:pStyle w:val="TableParagraph"/>
              <w:spacing w:line="204" w:lineRule="exact"/>
              <w:ind w:left="57" w:right="159"/>
              <w:rPr>
                <w:ins w:id="4113" w:author="Aleksandra Roczek" w:date="2018-06-01T14:48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04EA1" w:rsidRDefault="00A04EA1">
            <w:pPr>
              <w:pStyle w:val="TableParagraph"/>
              <w:spacing w:line="204" w:lineRule="exact"/>
              <w:ind w:left="57" w:right="159"/>
              <w:rPr>
                <w:ins w:id="4114" w:author="Aleksandra Roczek" w:date="2018-06-01T14:48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12563" w:rsidRPr="00A04EA1" w:rsidRDefault="00F12563" w:rsidP="00A04EA1">
            <w:pPr>
              <w:pStyle w:val="TableParagraph"/>
              <w:spacing w:line="204" w:lineRule="exact"/>
              <w:ind w:right="15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Korzystając z pomocy kolegi</w:t>
            </w:r>
            <w:ins w:id="4115" w:author="AgataGogołkiewicz" w:date="2018-05-20T00:25:00Z">
              <w:r w:rsidR="001443B9" w:rsidRPr="00A04EA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A04E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lub nauczyciela</w:t>
            </w:r>
            <w:ins w:id="4116" w:author="AgataGogołkiewicz" w:date="2018-05-20T00:35:00Z">
              <w:r w:rsidR="00B8666F" w:rsidRPr="00A04EA1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04E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pisze </w:t>
            </w:r>
            <w:r w:rsidRPr="00A04E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e-mail, odpowiadając na zaproszenie</w:t>
            </w:r>
            <w:ins w:id="4117" w:author="AgataGogołkiewicz" w:date="2018-05-20T00:25:00Z">
              <w:r w:rsidR="001443B9" w:rsidRPr="00A04EA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E2101" w:rsidRPr="00A04EA1" w:rsidRDefault="00CE2101" w:rsidP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podstawie informacji podanych w nagraniu</w:t>
            </w:r>
            <w:del w:id="4118" w:author="AgataGogołkiewicz" w:date="2018-05-20T00:26:00Z">
              <w:r w:rsidRPr="00A04EA1" w:rsidDel="001443B9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 podanych wy</w:t>
            </w:r>
            <w:r w:rsidR="005D673D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powiedzi wybiera właściwą; popeł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4119" w:author="AgataGogołkiewicz" w:date="2018-05-20T00:26:00Z">
              <w:r w:rsidR="001443B9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 w:rsidP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każdej z opisanych sytuacji</w:t>
            </w:r>
            <w:del w:id="4120" w:author="AgataGogołkiewicz" w:date="2018-05-20T00:27:00Z">
              <w:r w:rsidRPr="00A04EA1" w:rsidDel="00F318F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dobiera reakcję oraz uzupełnia luki w dialogu,popełniając błędy</w:t>
            </w:r>
            <w:ins w:id="4121" w:author="AgataGogołkiewicz" w:date="2018-05-20T00:27:00Z">
              <w:r w:rsidR="00F318F2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8027D7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podanych odpowiedzi wybiera właściwą, zgodną z treścią tekstów; na podstawie tekstu uzupełnia luki w</w:t>
            </w:r>
            <w:r w:rsidR="005D673D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e-mailu; w zadaniach tych popeł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4122" w:author="AgataGogołkiewicz" w:date="2018-05-20T00:27:00Z">
              <w:r w:rsidR="00F318F2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04EA1" w:rsidRDefault="00A04EA1" w:rsidP="008027D7">
            <w:pPr>
              <w:pStyle w:val="TableParagraph"/>
              <w:spacing w:before="22" w:line="204" w:lineRule="exact"/>
              <w:ind w:left="56" w:right="418"/>
              <w:rPr>
                <w:ins w:id="4123" w:author="Aleksandra Roczek" w:date="2018-06-01T14:4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04EA1" w:rsidRDefault="008027D7" w:rsidP="008027D7">
            <w:pPr>
              <w:pStyle w:val="TableParagraph"/>
              <w:spacing w:before="22" w:line="204" w:lineRule="exact"/>
              <w:ind w:left="56" w:right="418"/>
              <w:rPr>
                <w:ins w:id="4124" w:author="Aleksandra Roczek" w:date="2018-06-01T14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Uzupełnia</w:t>
            </w:r>
            <w:r w:rsidRPr="00A04EA1">
              <w:rPr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 xml:space="preserve"> luki w 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opisie ilustracji oraz tłumaczy fragmenty zdań </w:t>
            </w:r>
          </w:p>
          <w:p w:rsidR="008027D7" w:rsidRPr="00A04EA1" w:rsidRDefault="008027D7" w:rsidP="008027D7">
            <w:pPr>
              <w:pStyle w:val="TableParagraph"/>
              <w:spacing w:before="22" w:line="204" w:lineRule="exact"/>
              <w:ind w:left="56" w:right="41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języka polskiego na język angielski,popełniając</w:t>
            </w:r>
            <w:r w:rsidRPr="00A04EA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A04E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027D7" w:rsidRPr="00A04EA1" w:rsidRDefault="008027D7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027D7" w:rsidRPr="00A04EA1" w:rsidRDefault="008027D7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A04EA1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8027D7" w:rsidRPr="00A04EA1" w:rsidRDefault="008027D7" w:rsidP="008027D7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A04EA1" w:rsidRDefault="00A04EA1" w:rsidP="008027D7">
            <w:pPr>
              <w:pStyle w:val="TableParagraph"/>
              <w:spacing w:line="206" w:lineRule="exact"/>
              <w:ind w:left="57"/>
              <w:rPr>
                <w:ins w:id="4125" w:author="Aleksandra Roczek" w:date="2018-06-01T14:48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A04EA1" w:rsidRDefault="00A04EA1" w:rsidP="008027D7">
            <w:pPr>
              <w:pStyle w:val="TableParagraph"/>
              <w:spacing w:line="206" w:lineRule="exact"/>
              <w:ind w:left="57"/>
              <w:rPr>
                <w:ins w:id="4126" w:author="Aleksandra Roczek" w:date="2018-06-01T14:48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A04EA1" w:rsidRDefault="00373494" w:rsidP="00A04EA1">
            <w:pPr>
              <w:pStyle w:val="TableParagraph"/>
              <w:spacing w:line="206" w:lineRule="exact"/>
              <w:rPr>
                <w:ins w:id="4127" w:author="Aleksandra Roczek" w:date="2018-06-01T14:49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Pisze</w:t>
            </w:r>
            <w:r w:rsidR="008027D7" w:rsidRPr="00A04E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e-mail, odpowiadając </w:t>
            </w:r>
          </w:p>
          <w:p w:rsidR="006E0FAF" w:rsidRPr="00A04EA1" w:rsidRDefault="008027D7" w:rsidP="00A04EA1">
            <w:pPr>
              <w:pStyle w:val="TableParagraph"/>
              <w:spacing w:line="206" w:lineRule="exact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 zaproszenie</w:t>
            </w:r>
            <w:r w:rsidR="00373494" w:rsidRPr="00A04EA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,alebłędy</w:t>
            </w:r>
            <w:r w:rsidR="00373494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zakłócająkomunikacjęwczęści</w:t>
            </w:r>
            <w:r w:rsidR="00373494" w:rsidRPr="00A04E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tekstu.</w:t>
            </w:r>
          </w:p>
          <w:p w:rsidR="006E0FAF" w:rsidRPr="00A04EA1" w:rsidRDefault="006E0FAF">
            <w:pPr>
              <w:pStyle w:val="TableParagraph"/>
              <w:spacing w:before="38" w:line="204" w:lineRule="exact"/>
              <w:ind w:left="57" w:right="67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E2101" w:rsidRPr="00A04EA1" w:rsidRDefault="00CE2101" w:rsidP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podstawie informacji podanych w nagraniu</w:t>
            </w:r>
            <w:del w:id="4128" w:author="AgataGogołkiewicz" w:date="2018-05-20T00:27:00Z">
              <w:r w:rsidRPr="00A04EA1" w:rsidDel="00C34E1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 podanych wy</w:t>
            </w:r>
            <w:r w:rsidR="005D673D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powiedzi wybiera właściwą; popeł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nieliczne błędy</w:t>
            </w:r>
            <w:ins w:id="4129" w:author="AgataGogołkiewicz" w:date="2018-05-20T00:27:00Z">
              <w:r w:rsidR="00C34E1B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jc w:val="bot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jc w:val="bot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 w:rsidP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każdej z opisanych sytuacji</w:t>
            </w:r>
            <w:del w:id="4130" w:author="AgataGogołkiewicz" w:date="2018-05-20T00:28:00Z">
              <w:r w:rsidRPr="00A04EA1" w:rsidDel="00C34E1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dobiera reakcję</w:t>
            </w:r>
            <w:del w:id="4131" w:author="AgataGogołkiewicz" w:date="2018-05-20T00:28:00Z">
              <w:r w:rsidRPr="00A04EA1" w:rsidDel="00C34E1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uzupełnia luki w dialogu, rzadko popełniając błędy</w:t>
            </w:r>
            <w:ins w:id="4132" w:author="AgataGogołkiewicz" w:date="2018-05-20T00:28:00Z">
              <w:r w:rsidR="00C34E1B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jc w:val="bot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Del="00A04EA1" w:rsidRDefault="00CE2101">
            <w:pPr>
              <w:pStyle w:val="TableParagraph"/>
              <w:spacing w:before="22" w:line="204" w:lineRule="exact"/>
              <w:ind w:left="56" w:right="544"/>
              <w:jc w:val="both"/>
              <w:rPr>
                <w:del w:id="4133" w:author="Aleksandra Roczek" w:date="2018-06-01T14:49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04EA1" w:rsidRDefault="008027D7" w:rsidP="00A04EA1">
            <w:pPr>
              <w:pStyle w:val="TableParagraph"/>
              <w:spacing w:before="22" w:line="204" w:lineRule="exact"/>
              <w:ind w:right="544"/>
              <w:jc w:val="both"/>
              <w:rPr>
                <w:ins w:id="4134" w:author="Aleksandra Roczek" w:date="2018-06-01T14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Na ogół poprawnie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 podanych odpowiedzi wybiera właściwą, zgodną z treścią tekstów; </w:t>
            </w:r>
          </w:p>
          <w:p w:rsidR="00CE2101" w:rsidRPr="00A04EA1" w:rsidRDefault="008027D7" w:rsidP="00A04EA1">
            <w:pPr>
              <w:pStyle w:val="TableParagraph"/>
              <w:spacing w:before="22" w:line="204" w:lineRule="exact"/>
              <w:ind w:right="544"/>
              <w:jc w:val="bot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podstawie tekstu uzupełnia luki w e-mailu</w:t>
            </w:r>
            <w:ins w:id="4135" w:author="AgataGogołkiewicz" w:date="2018-05-20T00:28:00Z">
              <w:r w:rsidR="00C34E1B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jc w:val="bot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jc w:val="bot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jc w:val="bot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jc w:val="bot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04EA1" w:rsidRDefault="00A04EA1">
            <w:pPr>
              <w:pStyle w:val="TableParagraph"/>
              <w:spacing w:before="22" w:line="204" w:lineRule="exact"/>
              <w:ind w:left="56" w:right="544"/>
              <w:jc w:val="both"/>
              <w:rPr>
                <w:ins w:id="4136" w:author="Aleksandra Roczek" w:date="2018-06-01T14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04EA1" w:rsidRDefault="008027D7">
            <w:pPr>
              <w:pStyle w:val="TableParagraph"/>
              <w:spacing w:before="22" w:line="204" w:lineRule="exact"/>
              <w:ind w:left="56" w:right="544"/>
              <w:jc w:val="both"/>
              <w:rPr>
                <w:ins w:id="4137" w:author="Aleksandra Roczek" w:date="2018-06-01T14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Uzupełnia</w:t>
            </w:r>
            <w:r w:rsidRPr="00A04EA1">
              <w:rPr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 xml:space="preserve"> luki w 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opisie ilustracji oraz tłumaczy fragmenty zdań </w:t>
            </w:r>
            <w:del w:id="4138" w:author="Aleksandra Roczek" w:date="2018-06-01T14:49:00Z">
              <w:r w:rsidRPr="00A04EA1" w:rsidDel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 </w:delText>
              </w:r>
            </w:del>
          </w:p>
          <w:p w:rsidR="00CE2101" w:rsidRPr="00A04EA1" w:rsidRDefault="00A04EA1">
            <w:pPr>
              <w:pStyle w:val="TableParagraph"/>
              <w:spacing w:before="22" w:line="204" w:lineRule="exact"/>
              <w:ind w:left="56" w:right="544"/>
              <w:jc w:val="bot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ins w:id="4139" w:author="Aleksandra Roczek" w:date="2018-06-01T14:49:00Z">
              <w:r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</w:t>
              </w:r>
            </w:ins>
            <w:r w:rsidR="008027D7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języka polskiego na język angielski,popełniając</w:t>
            </w:r>
            <w:r w:rsidR="008027D7" w:rsidRPr="00A04EA1">
              <w:rPr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 xml:space="preserve"> nieliczne </w:t>
            </w:r>
            <w:r w:rsidR="008027D7" w:rsidRPr="00A04EA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ins w:id="4140" w:author="AgataGogołkiewicz" w:date="2018-05-20T00:33:00Z">
              <w:r w:rsidR="00C34E1B" w:rsidRPr="00A04EA1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jc w:val="bot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jc w:val="bot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A04EA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12563" w:rsidRPr="00A04EA1" w:rsidRDefault="00F12563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12563" w:rsidRPr="00A04EA1" w:rsidRDefault="00F12563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12563" w:rsidRPr="00A04EA1" w:rsidRDefault="00F12563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12563" w:rsidRPr="00A04EA1" w:rsidRDefault="00F12563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A04EA1" w:rsidRDefault="00F12563">
            <w:pPr>
              <w:pStyle w:val="TableParagraph"/>
              <w:spacing w:before="5" w:line="204" w:lineRule="exact"/>
              <w:ind w:left="57" w:right="71"/>
              <w:rPr>
                <w:ins w:id="4141" w:author="Aleksandra Roczek" w:date="2018-06-01T14:49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Piszee-mail, odpowiadając </w:t>
            </w:r>
          </w:p>
          <w:p w:rsidR="00A04EA1" w:rsidRDefault="00F12563">
            <w:pPr>
              <w:pStyle w:val="TableParagraph"/>
              <w:spacing w:before="5" w:line="204" w:lineRule="exact"/>
              <w:ind w:left="57" w:right="71"/>
              <w:rPr>
                <w:ins w:id="4142" w:author="Aleksandra Roczek" w:date="2018-06-01T14:50:00Z"/>
                <w:rFonts w:cstheme="minorHAnsi"/>
                <w:color w:val="231F20"/>
                <w:spacing w:val="-17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 zaproszenie</w:t>
            </w:r>
            <w:r w:rsidR="00373494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;nielicznebłędy</w:t>
            </w:r>
          </w:p>
          <w:p w:rsidR="006E0FAF" w:rsidRPr="00A04EA1" w:rsidRDefault="00373494">
            <w:pPr>
              <w:pStyle w:val="TableParagraph"/>
              <w:spacing w:before="5" w:line="204" w:lineRule="exact"/>
              <w:ind w:left="57" w:right="7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niezakłócająkomunikacji.</w:t>
            </w:r>
          </w:p>
          <w:p w:rsidR="006E0FAF" w:rsidRPr="00A04EA1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373494">
            <w:pPr>
              <w:pStyle w:val="TableParagraph"/>
              <w:spacing w:line="201" w:lineRule="exact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E2101" w:rsidRPr="00A04EA1" w:rsidRDefault="00CE2101" w:rsidP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podstawie informacji podanych w nagraniu</w:t>
            </w:r>
            <w:del w:id="4143" w:author="AgataGogołkiewicz" w:date="2018-05-20T21:52:00Z">
              <w:r w:rsidRPr="00A04EA1" w:rsidDel="0019083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 podanych wypowi</w:t>
            </w:r>
            <w:r w:rsidR="005D673D"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edzi wybiera właściwą; nie popeł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błędów</w:t>
            </w:r>
            <w:ins w:id="4144" w:author="AgataGogołkiewicz" w:date="2018-05-20T00:33:00Z">
              <w:r w:rsidR="00C34E1B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04EA1" w:rsidRDefault="00CE2101" w:rsidP="00CE2101">
            <w:pPr>
              <w:pStyle w:val="TableParagraph"/>
              <w:spacing w:before="22" w:line="204" w:lineRule="exact"/>
              <w:ind w:left="56" w:right="418"/>
              <w:rPr>
                <w:ins w:id="4145" w:author="Aleksandra Roczek" w:date="2018-06-01T14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każdej z opisanych sytuacji</w:t>
            </w:r>
            <w:del w:id="4146" w:author="AgataGogołkiewicz" w:date="2018-05-20T21:52:00Z">
              <w:r w:rsidRPr="00A04EA1" w:rsidDel="0019083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poprawnie dobiera reakcję </w:t>
            </w:r>
          </w:p>
          <w:p w:rsidR="00CE2101" w:rsidRPr="00A04EA1" w:rsidRDefault="00CE2101" w:rsidP="00CE2101">
            <w:pPr>
              <w:pStyle w:val="TableParagraph"/>
              <w:spacing w:before="22" w:line="204" w:lineRule="exact"/>
              <w:ind w:left="56" w:right="4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oraz uzupełnia luki w dialogu</w:t>
            </w:r>
            <w:ins w:id="4147" w:author="AgataGogołkiewicz" w:date="2018-05-20T00:33:00Z">
              <w:r w:rsidR="00C34E1B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  <w:del w:id="4148" w:author="AgataGogołkiewicz" w:date="2018-05-20T00:33:00Z">
              <w:r w:rsidRPr="00A04EA1" w:rsidDel="00C34E1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04EA1" w:rsidRDefault="008027D7">
            <w:pPr>
              <w:pStyle w:val="TableParagraph"/>
              <w:spacing w:before="22" w:line="204" w:lineRule="exact"/>
              <w:ind w:left="56" w:right="544"/>
              <w:rPr>
                <w:ins w:id="4149" w:author="Aleksandra Roczek" w:date="2018-06-01T14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Bezbłędnie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 podanych odpowiedzi wybiera właściwą, zgodną z treścią tekstów; </w:t>
            </w:r>
          </w:p>
          <w:p w:rsidR="00CE2101" w:rsidRPr="00A04EA1" w:rsidRDefault="008027D7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podstawie tekstu uzupełnia luki w e-mailu</w:t>
            </w:r>
            <w:ins w:id="4150" w:author="AgataGogołkiewicz" w:date="2018-05-20T00:33:00Z">
              <w:r w:rsidR="003C3985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04EA1" w:rsidRDefault="00A04EA1">
            <w:pPr>
              <w:pStyle w:val="TableParagraph"/>
              <w:spacing w:before="22" w:line="204" w:lineRule="exact"/>
              <w:ind w:left="56" w:right="544"/>
              <w:rPr>
                <w:ins w:id="4151" w:author="Aleksandra Roczek" w:date="2018-06-01T14:4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8027D7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Poprawnie uzupełnia</w:t>
            </w:r>
            <w:r w:rsidRPr="00A04EA1">
              <w:rPr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 xml:space="preserve"> luki w 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opisie ilustracji oraz tłumaczy fragmenty zdań z języka polskiego na język angielski</w:t>
            </w:r>
            <w:ins w:id="4152" w:author="AgataGogołkiewicz" w:date="2018-05-20T00:34:00Z">
              <w:r w:rsidR="003C3985" w:rsidRPr="00A04EA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E2101" w:rsidRPr="00A04EA1" w:rsidRDefault="00CE2101">
            <w:pPr>
              <w:pStyle w:val="TableParagraph"/>
              <w:spacing w:before="22" w:line="204" w:lineRule="exact"/>
              <w:ind w:left="56" w:right="54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A04EA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A04EA1" w:rsidRDefault="00A04EA1">
            <w:pPr>
              <w:pStyle w:val="TableParagraph"/>
              <w:spacing w:line="204" w:lineRule="exact"/>
              <w:ind w:left="57" w:right="271"/>
              <w:rPr>
                <w:ins w:id="4153" w:author="Aleksandra Roczek" w:date="2018-06-01T14:48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04EA1" w:rsidRDefault="00A04EA1">
            <w:pPr>
              <w:pStyle w:val="TableParagraph"/>
              <w:spacing w:line="204" w:lineRule="exact"/>
              <w:ind w:left="57" w:right="271"/>
              <w:rPr>
                <w:ins w:id="4154" w:author="Aleksandra Roczek" w:date="2018-06-01T14:48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A04EA1" w:rsidRDefault="00373494" w:rsidP="00A04EA1">
            <w:pPr>
              <w:pStyle w:val="TableParagraph"/>
              <w:spacing w:line="204" w:lineRule="exact"/>
              <w:ind w:right="27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ins w:id="4155" w:author="AgataGogołkiewicz" w:date="2018-05-20T00:34:00Z">
              <w:r w:rsidR="00B8666F" w:rsidRPr="00A04EA1">
                <w:rPr>
                  <w:rFonts w:cstheme="minorHAnsi"/>
                  <w:color w:val="231F20"/>
                  <w:spacing w:val="14"/>
                  <w:w w:val="90"/>
                  <w:sz w:val="18"/>
                  <w:szCs w:val="18"/>
                  <w:lang w:val="pl-PL"/>
                </w:rPr>
                <w:t xml:space="preserve">pisze </w:t>
              </w:r>
            </w:ins>
            <w:r w:rsidR="00F12563" w:rsidRPr="00A04E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e-mail, odpowiadając na zaproszenie</w:t>
            </w:r>
            <w:ins w:id="4156" w:author="AgataGogołkiewicz" w:date="2018-05-20T00:34:00Z">
              <w:r w:rsidR="00B8666F" w:rsidRPr="00A04EA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A04EA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>
            <w:pPr>
              <w:pStyle w:val="TableParagraph"/>
              <w:spacing w:line="204" w:lineRule="exact"/>
              <w:ind w:left="57" w:right="9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57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58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59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60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61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62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63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64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65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66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67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 w:rsidP="003B639A">
            <w:pPr>
              <w:pStyle w:val="TableParagraph"/>
              <w:spacing w:before="14"/>
              <w:rPr>
                <w:del w:id="4168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Del="003B639A" w:rsidRDefault="00CE2101">
            <w:pPr>
              <w:pStyle w:val="TableParagraph"/>
              <w:spacing w:before="14"/>
              <w:ind w:left="56"/>
              <w:rPr>
                <w:del w:id="4169" w:author="Aleksandra Roczek" w:date="2018-06-01T14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E2101" w:rsidRPr="00A04EA1" w:rsidRDefault="00CE2101" w:rsidP="003B639A">
            <w:pPr>
              <w:pStyle w:val="TableParagraph"/>
              <w:spacing w:before="14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E0FAF" w:rsidRPr="00A04EA1" w:rsidRDefault="00373494" w:rsidP="00A04EA1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04EA1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A04EA1" w:rsidRDefault="006E0FAF" w:rsidP="00A04EA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 w:rsidP="00A04EA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 w:rsidP="00A04EA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 w:rsidP="00A04EA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373494" w:rsidP="00A04EA1">
            <w:pPr>
              <w:pStyle w:val="TableParagraph"/>
              <w:spacing w:before="113"/>
              <w:ind w:left="57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04EA1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A04EA1" w:rsidRDefault="006E0FAF" w:rsidP="00A04EA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 w:rsidP="00A04EA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 w:rsidP="00A04EA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 w:rsidP="00A04EA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 w:rsidP="00A04EA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373494" w:rsidP="00A04EA1">
            <w:pPr>
              <w:pStyle w:val="TableParagraph"/>
              <w:spacing w:before="133"/>
              <w:ind w:left="57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04EA1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A04EA1" w:rsidRDefault="006E0FAF" w:rsidP="00A04EA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04EA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Del="003B639A" w:rsidRDefault="006E0FAF" w:rsidP="00A04EA1">
            <w:pPr>
              <w:pStyle w:val="TableParagraph"/>
              <w:spacing w:before="121" w:line="204" w:lineRule="exact"/>
              <w:ind w:right="270"/>
              <w:rPr>
                <w:del w:id="4170" w:author="Aleksandra Roczek" w:date="2018-06-01T14:48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71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72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73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74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Pr="00A04EA1" w:rsidRDefault="003B639A" w:rsidP="003B639A">
            <w:pPr>
              <w:pStyle w:val="TableParagraph"/>
              <w:spacing w:before="133"/>
              <w:ind w:left="57"/>
              <w:jc w:val="center"/>
              <w:rPr>
                <w:ins w:id="4175" w:author="Aleksandra Roczek" w:date="2018-06-01T14:50:00Z"/>
                <w:rFonts w:eastAsia="Century Gothic" w:cstheme="minorHAnsi"/>
                <w:sz w:val="18"/>
                <w:szCs w:val="18"/>
                <w:lang w:val="pl-PL"/>
              </w:rPr>
            </w:pPr>
            <w:ins w:id="4176" w:author="Aleksandra Roczek" w:date="2018-06-01T14:50:00Z">
              <w:r w:rsidRPr="00A04EA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3B639A" w:rsidRDefault="003B639A">
            <w:pPr>
              <w:pStyle w:val="TableParagraph"/>
              <w:rPr>
                <w:ins w:id="4177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78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79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80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81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82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83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84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B639A" w:rsidRDefault="003B639A">
            <w:pPr>
              <w:pStyle w:val="TableParagraph"/>
              <w:rPr>
                <w:ins w:id="4185" w:author="Aleksandra Roczek" w:date="2018-06-01T14:5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12563" w:rsidRPr="00A04EA1" w:rsidDel="00A04EA1" w:rsidRDefault="00F12563">
            <w:pPr>
              <w:pStyle w:val="TableParagraph"/>
              <w:spacing w:before="121" w:line="204" w:lineRule="exact"/>
              <w:ind w:left="57" w:right="270"/>
              <w:rPr>
                <w:del w:id="4186" w:author="Aleksandra Roczek" w:date="2018-06-01T14:48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12563" w:rsidRPr="00A04EA1" w:rsidDel="00A04EA1" w:rsidRDefault="00F12563">
            <w:pPr>
              <w:pStyle w:val="TableParagraph"/>
              <w:spacing w:before="121" w:line="204" w:lineRule="exact"/>
              <w:ind w:left="57" w:right="270"/>
              <w:rPr>
                <w:del w:id="4187" w:author="Aleksandra Roczek" w:date="2018-06-01T14:48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A04EA1" w:rsidRDefault="00373494" w:rsidP="00A04EA1">
            <w:pPr>
              <w:pStyle w:val="TableParagraph"/>
              <w:spacing w:before="121" w:line="204" w:lineRule="exact"/>
              <w:ind w:right="27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04EA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ins w:id="4188" w:author="AgataGogołkiewicz" w:date="2018-05-20T00:34:00Z">
              <w:r w:rsidR="00B8666F" w:rsidRPr="00A04EA1">
                <w:rPr>
                  <w:rFonts w:cstheme="minorHAnsi"/>
                  <w:color w:val="231F20"/>
                  <w:spacing w:val="14"/>
                  <w:w w:val="90"/>
                  <w:sz w:val="18"/>
                  <w:szCs w:val="18"/>
                  <w:lang w:val="pl-PL"/>
                </w:rPr>
                <w:t xml:space="preserve">pisze </w:t>
              </w:r>
            </w:ins>
            <w:r w:rsidR="00F12563" w:rsidRPr="00A04EA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e-mail, odpowiadając na zaproszenie</w:t>
            </w:r>
            <w:r w:rsidRPr="00A04EA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,stosującbogatesłownictwo</w:t>
            </w:r>
            <w:del w:id="4189" w:author="AgataGogołkiewicz" w:date="2018-05-20T00:34:00Z">
              <w:r w:rsidRPr="00A04EA1" w:rsidDel="00B8666F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Pr="00A04EA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wykraczającepoza</w:t>
            </w:r>
            <w:r w:rsidRPr="00A04EA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ramydanegodziału.</w:t>
            </w:r>
          </w:p>
          <w:p w:rsidR="006E0FAF" w:rsidRPr="00A04EA1" w:rsidRDefault="006E0FAF">
            <w:pPr>
              <w:pStyle w:val="TableParagraph"/>
              <w:spacing w:before="30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</w:pPr>
    </w:p>
    <w:p w:rsidR="0063435D" w:rsidRPr="00210660" w:rsidRDefault="0063435D">
      <w:pPr>
        <w:rPr>
          <w:rFonts w:eastAsia="Century Gothic" w:cstheme="minorHAnsi"/>
          <w:sz w:val="17"/>
          <w:szCs w:val="17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3435D" w:rsidRPr="00210660" w:rsidTr="0099195C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3435D" w:rsidRPr="00210660" w:rsidRDefault="0063435D" w:rsidP="0099195C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lastRenderedPageBreak/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3435D" w:rsidRPr="00BE48E4" w:rsidRDefault="0063435D" w:rsidP="0099195C">
            <w:pPr>
              <w:pStyle w:val="TableParagraph"/>
              <w:spacing w:before="7"/>
              <w:ind w:left="56"/>
              <w:rPr>
                <w:rFonts w:eastAsia="Century Gothic" w:cstheme="minorHAnsi"/>
                <w:b/>
                <w:sz w:val="20"/>
                <w:szCs w:val="20"/>
                <w:lang w:val="pl-PL"/>
              </w:rPr>
            </w:pPr>
            <w:r w:rsidRPr="00BE48E4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ins w:id="4190" w:author="Aleksandra Roczek" w:date="2018-06-01T15:05:00Z">
              <w:r w:rsidR="00BE48E4" w:rsidRPr="00BE48E4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  <w:lang w:val="pl-PL"/>
                </w:rPr>
                <w:t>Explorers’Club1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3435D" w:rsidRPr="00210660" w:rsidRDefault="0063435D" w:rsidP="0099195C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3435D" w:rsidRPr="00210660" w:rsidRDefault="0063435D" w:rsidP="0099195C">
            <w:pPr>
              <w:pStyle w:val="TableParagraph"/>
              <w:spacing w:before="7"/>
              <w:ind w:left="1132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>Explorers’Club1</w:t>
            </w:r>
          </w:p>
        </w:tc>
      </w:tr>
      <w:tr w:rsidR="0063435D" w:rsidRPr="00210660" w:rsidTr="0099195C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3435D" w:rsidRPr="00BE48E4" w:rsidRDefault="0063435D" w:rsidP="0099195C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BE48E4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BE48E4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3435D" w:rsidRPr="00BE48E4" w:rsidRDefault="0063435D" w:rsidP="0099195C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3435D" w:rsidRPr="00BE48E4" w:rsidRDefault="0063435D" w:rsidP="0099195C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BE48E4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3435D" w:rsidRPr="00BE48E4" w:rsidRDefault="0063435D" w:rsidP="0099195C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BE48E4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4191" w:author="AgataGogołkiewicz" w:date="2018-05-20T00:35:00Z">
              <w:r w:rsidR="00B8666F" w:rsidRPr="00BE48E4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3435D" w:rsidRPr="00BE48E4" w:rsidRDefault="0063435D" w:rsidP="0099195C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BE48E4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BE48E4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3435D" w:rsidRPr="00BE48E4" w:rsidRDefault="0063435D" w:rsidP="0099195C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4192" w:author="AgataGogołkiewicz" w:date="2018-05-20T00:35:00Z">
              <w:r w:rsidRPr="00BE48E4" w:rsidDel="00B8666F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3435D" w:rsidRPr="00BE48E4" w:rsidRDefault="0063435D" w:rsidP="0099195C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BE48E4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3435D" w:rsidRPr="00BE48E4" w:rsidRDefault="0063435D" w:rsidP="0099195C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3435D" w:rsidRPr="00BE48E4" w:rsidRDefault="0063435D" w:rsidP="0099195C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BE48E4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3435D" w:rsidRPr="009C0547" w:rsidTr="00EF6EB3">
        <w:trPr>
          <w:trHeight w:hRule="exact" w:val="646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BE48E4" w:rsidRDefault="0063435D" w:rsidP="0099195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Rozumienie wypowiedzi ustnych</w:t>
            </w:r>
          </w:p>
          <w:p w:rsidR="00D33BB0" w:rsidRPr="00BE48E4" w:rsidRDefault="00D33BB0" w:rsidP="0099195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BE48E4" w:rsidRDefault="00BE48E4" w:rsidP="0099195C">
            <w:pPr>
              <w:pStyle w:val="TableParagraph"/>
              <w:spacing w:before="15"/>
              <w:ind w:left="56"/>
              <w:rPr>
                <w:ins w:id="4193" w:author="Aleksandra Roczek" w:date="2018-06-01T15:05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Tworzenie wypowiedzi ustnych</w:t>
            </w:r>
          </w:p>
          <w:p w:rsidR="00D33BB0" w:rsidRPr="00BE48E4" w:rsidRDefault="00D33BB0" w:rsidP="0099195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D33BB0" w:rsidRPr="00BE48E4" w:rsidRDefault="009A4E5B" w:rsidP="0099195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del w:id="4194" w:author="AgataGogołkiewicz" w:date="2018-05-20T00:22:00Z">
              <w:r w:rsidRPr="00BE48E4" w:rsidDel="00CB5E96">
                <w:rPr>
                  <w:rFonts w:cstheme="minorHAnsi"/>
                  <w:b/>
                  <w:color w:val="231F20"/>
                  <w:spacing w:val="-2"/>
                  <w:sz w:val="18"/>
                  <w:szCs w:val="18"/>
                  <w:lang w:val="pl-PL"/>
                </w:rPr>
                <w:delText xml:space="preserve">Rzoumienie </w:delText>
              </w:r>
            </w:del>
            <w:ins w:id="4195" w:author="AgataGogołkiewicz" w:date="2018-05-20T00:22:00Z">
              <w:r w:rsidR="00CB5E96" w:rsidRPr="00BE48E4">
                <w:rPr>
                  <w:rFonts w:cstheme="minorHAnsi"/>
                  <w:b/>
                  <w:color w:val="231F20"/>
                  <w:spacing w:val="-2"/>
                  <w:sz w:val="18"/>
                  <w:szCs w:val="18"/>
                  <w:lang w:val="pl-PL"/>
                </w:rPr>
                <w:t xml:space="preserve">Rozumienie </w:t>
              </w:r>
            </w:ins>
            <w:r w:rsidR="00D33BB0" w:rsidRPr="00BE48E4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wypowiedzi pisemnych</w:t>
            </w:r>
          </w:p>
          <w:p w:rsidR="006D6235" w:rsidRPr="00BE48E4" w:rsidRDefault="006D6235" w:rsidP="0099195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6D6235" w:rsidRPr="00BE48E4" w:rsidRDefault="006D6235" w:rsidP="0099195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6D6235" w:rsidRPr="00BE48E4" w:rsidRDefault="006D6235" w:rsidP="0099195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 xml:space="preserve">Przetwarzanie wypowiedzi </w:t>
            </w:r>
          </w:p>
          <w:p w:rsidR="00D33BB0" w:rsidRPr="00BE48E4" w:rsidRDefault="00D33BB0" w:rsidP="0099195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D33BB0" w:rsidRPr="00BE48E4" w:rsidRDefault="00EF6EB3" w:rsidP="0099195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del w:id="4196" w:author="AgataGogołkiewicz" w:date="2018-05-20T00:35:00Z">
              <w:r w:rsidRPr="00BE48E4" w:rsidDel="00B8666F">
                <w:rPr>
                  <w:rFonts w:eastAsia="Tahoma" w:cstheme="minorHAnsi"/>
                  <w:b/>
                  <w:sz w:val="18"/>
                  <w:szCs w:val="18"/>
                  <w:lang w:val="pl-PL"/>
                </w:rPr>
                <w:delText xml:space="preserve">Uczen </w:delText>
              </w:r>
            </w:del>
            <w:ins w:id="4197" w:author="AgataGogołkiewicz" w:date="2018-05-20T00:35:00Z">
              <w:r w:rsidR="00B8666F" w:rsidRPr="00BE48E4">
                <w:rPr>
                  <w:rFonts w:eastAsia="Tahoma" w:cstheme="minorHAnsi"/>
                  <w:b/>
                  <w:sz w:val="18"/>
                  <w:szCs w:val="18"/>
                  <w:lang w:val="pl-PL"/>
                </w:rPr>
                <w:t xml:space="preserve">Uczeń </w:t>
              </w:r>
            </w:ins>
            <w:r w:rsidRPr="00BE48E4">
              <w:rPr>
                <w:rFonts w:eastAsia="Tahoma" w:cstheme="minorHAnsi"/>
                <w:b/>
                <w:sz w:val="18"/>
                <w:szCs w:val="18"/>
                <w:lang w:val="pl-PL"/>
              </w:rPr>
              <w:t>współdziała w grupie; tworzenie wypowiedzi ustnych oraz przetwarzanie językowe</w:t>
            </w:r>
          </w:p>
          <w:p w:rsidR="00EF6EB3" w:rsidDel="00BE48E4" w:rsidRDefault="00EF6EB3" w:rsidP="00BE48E4">
            <w:pPr>
              <w:pStyle w:val="TableParagraph"/>
              <w:spacing w:before="15"/>
              <w:rPr>
                <w:del w:id="4198" w:author="Aleksandra Roczek" w:date="2018-06-01T15:05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E48E4" w:rsidRPr="00BE48E4" w:rsidRDefault="00BE48E4" w:rsidP="0099195C">
            <w:pPr>
              <w:pStyle w:val="TableParagraph"/>
              <w:spacing w:before="15"/>
              <w:ind w:left="56"/>
              <w:rPr>
                <w:ins w:id="4199" w:author="Aleksandra Roczek" w:date="2018-06-01T15:05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EF6EB3" w:rsidRPr="00BE48E4" w:rsidDel="00BE48E4" w:rsidRDefault="00EF6EB3" w:rsidP="0099195C">
            <w:pPr>
              <w:pStyle w:val="TableParagraph"/>
              <w:spacing w:before="15"/>
              <w:ind w:left="56"/>
              <w:rPr>
                <w:del w:id="4200" w:author="Aleksandra Roczek" w:date="2018-06-01T15:05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EF6EB3" w:rsidRPr="00BE48E4" w:rsidRDefault="00EF6EB3" w:rsidP="00BE48E4">
            <w:pPr>
              <w:pStyle w:val="TableParagraph"/>
              <w:spacing w:before="15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BE48E4">
              <w:rPr>
                <w:rFonts w:eastAsia="Tahoma" w:cstheme="minorHAnsi"/>
                <w:b/>
                <w:sz w:val="18"/>
                <w:szCs w:val="18"/>
                <w:lang w:val="pl-PL"/>
              </w:rPr>
              <w:t>Tworzenie wypowiedzi pisemnych</w:t>
            </w:r>
          </w:p>
          <w:p w:rsidR="00EF6EB3" w:rsidRPr="00BE48E4" w:rsidRDefault="00EF6EB3" w:rsidP="0099195C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BE48E4" w:rsidRDefault="00D33BB0" w:rsidP="0099195C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Nie zawsze rozumie nagranie. </w:t>
            </w:r>
            <w:r w:rsidR="0063435D"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Zpomocąnauczycielalubkolegi</w:t>
            </w:r>
            <w:ins w:id="4201" w:author="AgataGogołkiewicz" w:date="2018-05-20T00:39:00Z">
              <w:r w:rsidR="009B2382" w:rsidRP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="0063435D"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odpowiadanapytaniaotwarte do treści nagrania</w:t>
            </w:r>
            <w:ins w:id="4202" w:author="AgataGogołkiewicz" w:date="2018-05-20T00:39:00Z">
              <w:r w:rsidR="009B2382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D33BB0" w:rsidRPr="00BE48E4" w:rsidRDefault="00D33BB0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Zpomocąnauczycielalubkolegi</w:t>
            </w:r>
            <w:ins w:id="4203" w:author="AgataGogołkiewicz" w:date="2018-05-20T00:39:00Z">
              <w:r w:rsidR="009B2382" w:rsidRP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odpowiadanapytaniaotwarte, popełniając liczne błędy</w:t>
            </w:r>
            <w:ins w:id="4204" w:author="AgataGogołkiewicz" w:date="2018-05-20T00:40:00Z">
              <w:r w:rsidR="009B2382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D33BB0" w:rsidRPr="00BE48E4" w:rsidRDefault="00D33BB0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E48E4">
              <w:rPr>
                <w:rFonts w:eastAsia="Century Gothic" w:cstheme="minorHAnsi"/>
                <w:sz w:val="18"/>
                <w:szCs w:val="18"/>
                <w:lang w:val="pl-PL"/>
              </w:rPr>
              <w:t>Odpowi</w:t>
            </w:r>
            <w:r w:rsidR="00042914" w:rsidRPr="00BE48E4">
              <w:rPr>
                <w:rFonts w:eastAsia="Century Gothic" w:cstheme="minorHAnsi"/>
                <w:sz w:val="18"/>
                <w:szCs w:val="18"/>
                <w:lang w:val="pl-PL"/>
              </w:rPr>
              <w:t>ada na pytania do tekstu; popeł</w:t>
            </w:r>
            <w:r w:rsidRPr="00BE48E4">
              <w:rPr>
                <w:rFonts w:eastAsia="Century Gothic" w:cstheme="minorHAnsi"/>
                <w:sz w:val="18"/>
                <w:szCs w:val="18"/>
                <w:lang w:val="pl-PL"/>
              </w:rPr>
              <w:t>nia liczne błędy</w:t>
            </w:r>
            <w:ins w:id="4205" w:author="AgataGogołkiewicz" w:date="2018-05-20T00:40:00Z">
              <w:r w:rsidR="009B2382" w:rsidRPr="00BE48E4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D6235" w:rsidRPr="00BE48E4" w:rsidRDefault="006D6235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D6235" w:rsidRPr="00BE48E4" w:rsidRDefault="006D6235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D6235" w:rsidRPr="00BE48E4" w:rsidRDefault="006D6235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D6235" w:rsidRPr="00BE48E4" w:rsidRDefault="006D6235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E48E4" w:rsidRDefault="006D6235" w:rsidP="0099195C">
            <w:pPr>
              <w:pStyle w:val="TableParagraph"/>
              <w:spacing w:line="191" w:lineRule="exact"/>
              <w:ind w:left="56"/>
              <w:rPr>
                <w:ins w:id="4206" w:author="Aleksandra Roczek" w:date="2018-06-01T15:08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P</w:t>
            </w:r>
            <w:r w:rsidRPr="00BE48E4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rzy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pomocykolegi</w:t>
            </w:r>
            <w:del w:id="4207" w:author="AgataGogołkiewicz" w:date="2018-05-20T00:40:00Z">
              <w:r w:rsidRPr="00BE48E4" w:rsidDel="009B23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ins w:id="4208" w:author="AgataGogołkiewicz" w:date="2018-05-20T00:40:00Z">
              <w:r w:rsidR="009B2382" w:rsidRP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przedstawia wjęzykuangielskimdane</w:t>
            </w:r>
          </w:p>
          <w:p w:rsidR="006D6235" w:rsidRPr="00BE48E4" w:rsidRDefault="006D6235" w:rsidP="0099195C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</w:t>
            </w:r>
            <w:r w:rsidR="00EF6EB3"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wykresu</w:t>
            </w:r>
            <w:r w:rsidR="00EF6EB3"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;wwypowiedzi tejpopełnialiczne</w:t>
            </w:r>
            <w:r w:rsidR="00EF6EB3" w:rsidRPr="00BE48E4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ins w:id="4209" w:author="AgataGogołkiewicz" w:date="2018-05-20T00:40:00Z">
              <w:r w:rsidR="009B2382" w:rsidRPr="00BE48E4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F6EB3" w:rsidRPr="00BE48E4" w:rsidRDefault="00EF6EB3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BE48E4" w:rsidRDefault="00EF6EB3" w:rsidP="0099195C">
            <w:pPr>
              <w:pStyle w:val="TableParagraph"/>
              <w:spacing w:line="191" w:lineRule="exact"/>
              <w:ind w:left="56"/>
              <w:rPr>
                <w:ins w:id="4210" w:author="Aleksandra Roczek" w:date="2018-06-01T15:09:00Z"/>
                <w:rFonts w:cstheme="minorHAnsi"/>
                <w:color w:val="231F20"/>
                <w:spacing w:val="-22"/>
                <w:w w:val="90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Napodstawiepodanych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przykładów, przy pomocy kolegów</w:t>
            </w:r>
            <w:ins w:id="4211" w:author="AgataGogołkiewicz" w:date="2018-05-20T00:40:00Z">
              <w:r w:rsidR="009B2382" w:rsidRP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/koleżanek</w:t>
              </w:r>
            </w:ins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,pyta</w:t>
            </w:r>
          </w:p>
          <w:p w:rsidR="00EF6EB3" w:rsidRPr="00BE48E4" w:rsidRDefault="00EF6EB3" w:rsidP="0099195C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iodpowiada</w:t>
            </w: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napytania dotyczące ogólnie znanych przepisów prawnych, popełniając liczne błędy</w:t>
            </w:r>
            <w:ins w:id="4212" w:author="AgataGogołkiewicz" w:date="2018-05-20T00:40:00Z">
              <w:r w:rsidR="009B2382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3B3E02" w:rsidRPr="00BE48E4" w:rsidRDefault="003B3E02" w:rsidP="0099195C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BE48E4" w:rsidRDefault="00BE48E4" w:rsidP="0099195C">
            <w:pPr>
              <w:pStyle w:val="TableParagraph"/>
              <w:spacing w:line="191" w:lineRule="exact"/>
              <w:ind w:left="56"/>
              <w:rPr>
                <w:ins w:id="4213" w:author="Aleksandra Roczek" w:date="2018-06-01T15:06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BE48E4" w:rsidRDefault="003B3E02" w:rsidP="0099195C">
            <w:pPr>
              <w:pStyle w:val="TableParagraph"/>
              <w:spacing w:line="191" w:lineRule="exact"/>
              <w:ind w:left="56"/>
              <w:rPr>
                <w:ins w:id="4214" w:author="Aleksandra Roczek" w:date="2018-06-01T15:1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Korzystając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zpomocynauczyciela</w:t>
            </w:r>
          </w:p>
          <w:p w:rsidR="00FE53B7" w:rsidRDefault="003B3E02" w:rsidP="0099195C">
            <w:pPr>
              <w:pStyle w:val="TableParagraph"/>
              <w:spacing w:line="191" w:lineRule="exact"/>
              <w:ind w:left="56"/>
              <w:rPr>
                <w:ins w:id="4215" w:author="Aleksandra Roczek" w:date="2018-06-01T15:14:00Z"/>
                <w:rFonts w:cstheme="minorHAnsi"/>
                <w:color w:val="231F20"/>
                <w:spacing w:val="-17"/>
                <w:w w:val="9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lubkolegi</w:t>
            </w:r>
            <w:ins w:id="4216" w:author="AgataGogołkiewicz" w:date="2018-05-20T21:54:00Z">
              <w:r w:rsidR="0019083A" w:rsidRPr="00BE48E4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/koleżanki</w:t>
              </w:r>
            </w:ins>
            <w:r w:rsidRPr="00BE48E4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,pisze</w:t>
            </w:r>
            <w:ins w:id="4217" w:author="Aleksandra Roczek" w:date="2018-06-01T15:08:00Z">
              <w:r w:rsidR="00BE48E4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skrypt</w:t>
              </w:r>
            </w:ins>
            <w:del w:id="4218" w:author="Aleksandra Roczek" w:date="2018-06-01T15:08:00Z">
              <w:r w:rsidRPr="00BE48E4" w:rsidDel="00BE48E4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>tekst</w:delText>
              </w:r>
            </w:del>
          </w:p>
          <w:p w:rsidR="003B3E02" w:rsidRPr="00FE53B7" w:rsidRDefault="003B3E02" w:rsidP="00FE53B7">
            <w:pPr>
              <w:pStyle w:val="TableParagraph"/>
              <w:spacing w:line="191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navlog</w:t>
            </w: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dotyczącyulubionego wydarzenia,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alelicznebłędyzakłócają</w:t>
            </w:r>
            <w:r w:rsidR="00042914"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komunikację</w:t>
            </w:r>
            <w:ins w:id="4219" w:author="AgataGogołkiewicz" w:date="2018-05-20T00:41:00Z">
              <w:r w:rsidR="009B2382" w:rsidRP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BE48E4" w:rsidRDefault="009B5B62" w:rsidP="0099195C">
            <w:pPr>
              <w:pStyle w:val="TableParagraph"/>
              <w:spacing w:before="14"/>
              <w:ind w:left="56"/>
              <w:rPr>
                <w:ins w:id="4220" w:author="Aleksandra Roczek" w:date="2018-06-01T15:09:00Z"/>
                <w:rFonts w:cstheme="minorHAnsi"/>
                <w:color w:val="231F20"/>
                <w:spacing w:val="16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 ogół rozumie nagranie; o</w:t>
            </w:r>
            <w:r w:rsidR="0063435D"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dpowiada</w:t>
            </w:r>
          </w:p>
          <w:p w:rsidR="0063435D" w:rsidRPr="00BE48E4" w:rsidRDefault="0063435D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napytaniaotwarte, popełniając błędy</w:t>
            </w:r>
            <w:ins w:id="4221" w:author="AgataGogołkiewicz" w:date="2018-05-20T00:41:00Z">
              <w:r w:rsidR="00100F67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Odpowiadanapytaniaotwarte, popełniając błędy</w:t>
            </w:r>
            <w:ins w:id="4222" w:author="AgataGogołkiewicz" w:date="2018-05-20T00:41:00Z">
              <w:r w:rsidR="00100F67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E48E4">
              <w:rPr>
                <w:rFonts w:eastAsia="Century Gothic" w:cstheme="minorHAnsi"/>
                <w:sz w:val="18"/>
                <w:szCs w:val="18"/>
                <w:lang w:val="pl-PL"/>
              </w:rPr>
              <w:t>Odpowi</w:t>
            </w:r>
            <w:r w:rsidR="00042914" w:rsidRPr="00BE48E4">
              <w:rPr>
                <w:rFonts w:eastAsia="Century Gothic" w:cstheme="minorHAnsi"/>
                <w:sz w:val="18"/>
                <w:szCs w:val="18"/>
                <w:lang w:val="pl-PL"/>
              </w:rPr>
              <w:t>ada na pytania do tekstu</w:t>
            </w:r>
            <w:del w:id="4223" w:author="AgataGogołkiewicz" w:date="2018-05-20T00:41:00Z">
              <w:r w:rsidR="00042914" w:rsidRPr="00BE48E4" w:rsidDel="00100F67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;</w:delText>
              </w:r>
            </w:del>
            <w:ins w:id="4224" w:author="AgataGogołkiewicz" w:date="2018-05-20T00:41:00Z">
              <w:r w:rsidR="00100F67" w:rsidRPr="00BE48E4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042914" w:rsidRPr="00BE48E4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</w:t>
            </w:r>
            <w:r w:rsidRPr="00BE48E4">
              <w:rPr>
                <w:rFonts w:eastAsia="Century Gothic" w:cstheme="minorHAnsi"/>
                <w:sz w:val="18"/>
                <w:szCs w:val="18"/>
                <w:lang w:val="pl-PL"/>
              </w:rPr>
              <w:t>niając błędy</w:t>
            </w:r>
            <w:ins w:id="4225" w:author="AgataGogołkiewicz" w:date="2018-05-20T00:41:00Z">
              <w:r w:rsidR="00100F67" w:rsidRPr="00BE48E4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Del="00BE48E4" w:rsidRDefault="00EF6EB3" w:rsidP="0099195C">
            <w:pPr>
              <w:pStyle w:val="TableParagraph"/>
              <w:spacing w:before="14"/>
              <w:ind w:left="56"/>
              <w:rPr>
                <w:del w:id="4226" w:author="Aleksandra Roczek" w:date="2018-06-01T15:0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E48E4" w:rsidRDefault="00EF6EB3" w:rsidP="00BE48E4">
            <w:pPr>
              <w:pStyle w:val="TableParagraph"/>
              <w:spacing w:before="14"/>
              <w:rPr>
                <w:ins w:id="4227" w:author="Aleksandra Roczek" w:date="2018-06-01T15:0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Przedstawia wjęzykuangielskimdane</w:t>
            </w:r>
          </w:p>
          <w:p w:rsidR="00EF6EB3" w:rsidRPr="00BE48E4" w:rsidRDefault="00EF6EB3" w:rsidP="00BE48E4">
            <w:pPr>
              <w:pStyle w:val="TableParagraph"/>
              <w:spacing w:before="14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zwykresu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;wwypowiedzi tejpopełnia</w:t>
            </w:r>
            <w:r w:rsidRPr="00BE48E4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ins w:id="4228" w:author="AgataGogołkiewicz" w:date="2018-05-20T00:42:00Z">
              <w:r w:rsidR="00100F67" w:rsidRPr="00BE48E4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Napodstawiepodanych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przykładów</w:t>
            </w:r>
            <w:del w:id="4229" w:author="AgataGogołkiewicz" w:date="2018-05-20T00:42:00Z">
              <w:r w:rsidRPr="00BE48E4" w:rsidDel="00100F6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pytaiodpowiada</w:t>
            </w: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napytania dotyczące ogólnie znanych przepisów prawnych, popełniając błędy</w:t>
            </w:r>
            <w:ins w:id="4230" w:author="AgataGogołkiewicz" w:date="2018-05-20T00:42:00Z">
              <w:r w:rsidR="00100F67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3B3E02" w:rsidRPr="00BE48E4" w:rsidRDefault="003B3E02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E48E4" w:rsidRDefault="00BE48E4" w:rsidP="0099195C">
            <w:pPr>
              <w:pStyle w:val="TableParagraph"/>
              <w:spacing w:before="14"/>
              <w:ind w:left="56"/>
              <w:rPr>
                <w:ins w:id="4231" w:author="Aleksandra Roczek" w:date="2018-06-01T15:06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BE48E4" w:rsidRDefault="003B3E02" w:rsidP="0099195C">
            <w:pPr>
              <w:pStyle w:val="TableParagraph"/>
              <w:spacing w:before="14"/>
              <w:ind w:left="56"/>
              <w:rPr>
                <w:ins w:id="4232" w:author="Aleksandra Roczek" w:date="2018-06-01T15:14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Posługując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sięplanem,pisze</w:t>
            </w:r>
            <w:ins w:id="4233" w:author="Aleksandra Roczek" w:date="2018-06-01T15:08:00Z">
              <w:r w:rsid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skrypt</w:t>
              </w:r>
            </w:ins>
            <w:del w:id="4234" w:author="Aleksandra Roczek" w:date="2018-06-01T15:08:00Z">
              <w:r w:rsidRPr="00BE48E4" w:rsidDel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tekst</w:delText>
              </w:r>
            </w:del>
          </w:p>
          <w:p w:rsidR="003B3E02" w:rsidRPr="00BE48E4" w:rsidRDefault="003B3E02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navlogdotyczącyulubionego wydarzenia,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alebłędyzakłócają komunikację</w:t>
            </w:r>
            <w:ins w:id="4235" w:author="AgataGogołkiewicz" w:date="2018-05-20T00:42:00Z">
              <w:r w:rsidR="00100F67" w:rsidRP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BE48E4" w:rsidRDefault="009B5B62" w:rsidP="0099195C">
            <w:pPr>
              <w:pStyle w:val="TableParagraph"/>
              <w:spacing w:before="14"/>
              <w:ind w:left="56"/>
              <w:rPr>
                <w:ins w:id="4236" w:author="Aleksandra Roczek" w:date="2018-06-01T15:14:00Z"/>
                <w:rFonts w:cstheme="minorHAnsi"/>
                <w:color w:val="231F20"/>
                <w:spacing w:val="16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Rzozumie nagranie; o</w:t>
            </w:r>
            <w:r w:rsidR="0063435D"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dpowiada</w:t>
            </w:r>
          </w:p>
          <w:p w:rsidR="0063435D" w:rsidRPr="00BE48E4" w:rsidRDefault="0063435D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napytaniaotwarte, </w:t>
            </w:r>
            <w:del w:id="4237" w:author="AgataGogołkiewicz" w:date="2018-05-20T14:36:00Z">
              <w:r w:rsidRPr="00BE48E4" w:rsidDel="00EC170A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popłeniając </w:delText>
              </w:r>
            </w:del>
            <w:ins w:id="4238" w:author="AgataGogołkiewicz" w:date="2018-05-20T14:36:00Z">
              <w:r w:rsidR="00EC170A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popełniając </w:t>
              </w:r>
            </w:ins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niel</w:t>
            </w:r>
            <w:del w:id="4239" w:author="AgataGogołkiewicz" w:date="2018-05-20T00:42:00Z">
              <w:r w:rsidRPr="00BE48E4" w:rsidDel="00100F6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z</w:delText>
              </w:r>
            </w:del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iczne błędy</w:t>
            </w:r>
            <w:ins w:id="4240" w:author="AgataGogołkiewicz" w:date="2018-05-20T00:42:00Z">
              <w:r w:rsidR="00100F67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33BB0" w:rsidRPr="00BE48E4" w:rsidDel="00BE48E4" w:rsidRDefault="00D33BB0" w:rsidP="0099195C">
            <w:pPr>
              <w:pStyle w:val="TableParagraph"/>
              <w:spacing w:before="14"/>
              <w:ind w:left="56"/>
              <w:rPr>
                <w:del w:id="4241" w:author="Aleksandra Roczek" w:date="2018-06-01T15:0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33BB0" w:rsidRPr="00BE48E4" w:rsidRDefault="00D33BB0" w:rsidP="00BE48E4">
            <w:pPr>
              <w:pStyle w:val="TableParagraph"/>
              <w:spacing w:before="14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Odpowiadanapytaniaotwarte, popełniając nieliczne błędy</w:t>
            </w:r>
            <w:ins w:id="4242" w:author="AgataGogołkiewicz" w:date="2018-05-20T00:42:00Z">
              <w:r w:rsidR="00100F67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E48E4">
              <w:rPr>
                <w:rFonts w:eastAsia="Century Gothic" w:cstheme="minorHAnsi"/>
                <w:sz w:val="18"/>
                <w:szCs w:val="18"/>
                <w:lang w:val="pl-PL"/>
              </w:rPr>
              <w:t>Odpowiada na pyta</w:t>
            </w:r>
            <w:r w:rsidR="00042914" w:rsidRPr="00BE48E4">
              <w:rPr>
                <w:rFonts w:eastAsia="Century Gothic" w:cstheme="minorHAnsi"/>
                <w:sz w:val="18"/>
                <w:szCs w:val="18"/>
                <w:lang w:val="pl-PL"/>
              </w:rPr>
              <w:t>nia do tekstu; na ogół nie popeł</w:t>
            </w:r>
            <w:r w:rsidRPr="00BE48E4">
              <w:rPr>
                <w:rFonts w:eastAsia="Century Gothic" w:cstheme="minorHAnsi"/>
                <w:sz w:val="18"/>
                <w:szCs w:val="18"/>
                <w:lang w:val="pl-PL"/>
              </w:rPr>
              <w:t>nia błędów</w:t>
            </w:r>
            <w:ins w:id="4243" w:author="AgataGogołkiewicz" w:date="2018-05-20T00:43:00Z">
              <w:r w:rsidR="00100F67" w:rsidRPr="00BE48E4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Przedstawia wjęzykuangielskimdane</w:t>
            </w: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zwykresu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;wwypowiedzi tej</w:t>
            </w:r>
            <w:r w:rsidRPr="00BE48E4">
              <w:rPr>
                <w:rFonts w:cstheme="minorHAnsi"/>
                <w:color w:val="231F20"/>
                <w:spacing w:val="-17"/>
                <w:w w:val="90"/>
                <w:sz w:val="18"/>
                <w:szCs w:val="18"/>
                <w:lang w:val="pl-PL"/>
              </w:rPr>
              <w:t xml:space="preserve"> rzadko 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</w:t>
            </w:r>
            <w:r w:rsidRPr="00BE48E4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ins w:id="4244" w:author="AgataGogołkiewicz" w:date="2018-05-20T00:43:00Z">
              <w:r w:rsidR="00100F67" w:rsidRPr="00BE48E4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Napodstawiepodanych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przykładów</w:t>
            </w:r>
            <w:del w:id="4245" w:author="AgataGogołkiewicz" w:date="2018-05-20T21:57:00Z">
              <w:r w:rsidRPr="00BE48E4" w:rsidDel="0019083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pytaiodpowiada</w:t>
            </w: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napytania dotyczące ogólnie znanych przepisów prawnych, sporadycznie popełniając błędy</w:t>
            </w:r>
            <w:ins w:id="4246" w:author="AgataGogołkiewicz" w:date="2018-05-20T00:43:00Z">
              <w:r w:rsidR="00100F67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3B3E02" w:rsidRPr="00BE48E4" w:rsidRDefault="003B3E02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E48E4" w:rsidRDefault="00BE48E4" w:rsidP="0019083A">
            <w:pPr>
              <w:pStyle w:val="TableParagraph"/>
              <w:spacing w:before="14"/>
              <w:ind w:left="56"/>
              <w:rPr>
                <w:ins w:id="4247" w:author="Aleksandra Roczek" w:date="2018-06-01T15:06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3B3E02" w:rsidRPr="00BE48E4" w:rsidRDefault="003B3E02" w:rsidP="0019083A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Posługując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sięplanem,pisze</w:t>
            </w:r>
            <w:ins w:id="4248" w:author="Aleksandra Roczek" w:date="2018-06-01T15:08:00Z">
              <w:r w:rsid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skrypt</w:t>
              </w:r>
            </w:ins>
            <w:del w:id="4249" w:author="Aleksandra Roczek" w:date="2018-06-01T15:08:00Z">
              <w:r w:rsidRPr="00BE48E4" w:rsidDel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tekst</w:delText>
              </w:r>
            </w:del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navlogdotyczącyulubionego wydarzenia,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alebłędy niezakłócają komunikacji</w:t>
            </w:r>
            <w:ins w:id="4250" w:author="AgataGogołkiewicz" w:date="2018-05-20T00:43:00Z">
              <w:r w:rsidR="00100F67" w:rsidRP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BE48E4" w:rsidRDefault="009B5B62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Rzozumie nagranie; </w:t>
            </w:r>
            <w:r w:rsidRPr="00BE48E4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</w:t>
            </w:r>
            <w:r w:rsidR="0063435D" w:rsidRPr="00BE48E4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oprawnie</w:t>
            </w:r>
            <w:r w:rsidR="0063435D"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odpowiadanapytania </w:t>
            </w:r>
            <w:del w:id="4251" w:author="AgataGogołkiewicz" w:date="2018-05-20T21:57:00Z">
              <w:r w:rsidR="0063435D" w:rsidRPr="00BE48E4" w:rsidDel="0019083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 </w:delText>
              </w:r>
            </w:del>
            <w:del w:id="4252" w:author="AgataGogołkiewicz" w:date="2018-05-20T00:43:00Z">
              <w:r w:rsidR="0063435D" w:rsidRPr="00BE48E4" w:rsidDel="00100F6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pyta minia</w:delText>
              </w:r>
            </w:del>
            <w:r w:rsidR="0063435D"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otwarte</w:t>
            </w:r>
            <w:ins w:id="4253" w:author="AgataGogołkiewicz" w:date="2018-05-20T00:43:00Z">
              <w:r w:rsidR="00100F67" w:rsidRP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Poprawnie odpowiadanapytaniaotwarte</w:t>
            </w:r>
            <w:ins w:id="4254" w:author="AgataGogołkiewicz" w:date="2018-05-20T00:44:00Z">
              <w:r w:rsidR="00100F67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33BB0" w:rsidRPr="00BE48E4" w:rsidRDefault="00D33BB0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E48E4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Odpowiada </w:t>
            </w:r>
            <w:r w:rsidR="00042914" w:rsidRPr="00BE48E4">
              <w:rPr>
                <w:rFonts w:eastAsia="Century Gothic" w:cstheme="minorHAnsi"/>
                <w:sz w:val="18"/>
                <w:szCs w:val="18"/>
                <w:lang w:val="pl-PL"/>
              </w:rPr>
              <w:t>na pytania do tekstu; nie popeł</w:t>
            </w:r>
            <w:r w:rsidRPr="00BE48E4">
              <w:rPr>
                <w:rFonts w:eastAsia="Century Gothic" w:cstheme="minorHAnsi"/>
                <w:sz w:val="18"/>
                <w:szCs w:val="18"/>
                <w:lang w:val="pl-PL"/>
              </w:rPr>
              <w:t>nia błędów</w:t>
            </w:r>
            <w:ins w:id="4255" w:author="AgataGogołkiewicz" w:date="2018-05-20T00:44:00Z">
              <w:r w:rsidR="00100F67" w:rsidRPr="00BE48E4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Del="00BE48E4" w:rsidRDefault="00EF6EB3" w:rsidP="0099195C">
            <w:pPr>
              <w:pStyle w:val="TableParagraph"/>
              <w:spacing w:before="14"/>
              <w:ind w:left="56"/>
              <w:rPr>
                <w:del w:id="4256" w:author="Aleksandra Roczek" w:date="2018-06-01T15:0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BE48E4">
            <w:pPr>
              <w:pStyle w:val="TableParagraph"/>
              <w:spacing w:before="14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Bezbłędnie przedstawia wjęzykuangielskimdane</w:t>
            </w: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zwykresu</w:t>
            </w:r>
            <w:ins w:id="4257" w:author="AgataGogołkiewicz" w:date="2018-05-20T00:44:00Z">
              <w:r w:rsidR="00100F67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F6EB3" w:rsidRPr="00BE48E4" w:rsidRDefault="00EF6EB3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Napodstawiepodanych</w:t>
            </w: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przykładów</w:t>
            </w:r>
            <w:del w:id="4258" w:author="AgataGogołkiewicz" w:date="2018-05-20T00:44:00Z">
              <w:r w:rsidRPr="00BE48E4" w:rsidDel="00AB6E99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pytaiodpowiada</w:t>
            </w:r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napytania dotyczące ogólnie znanych przepisów prawnych, nie popełniając błędów</w:t>
            </w:r>
            <w:ins w:id="4259" w:author="AgataGogołkiewicz" w:date="2018-05-20T00:44:00Z">
              <w:r w:rsidR="00CE3CDF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3B3E02" w:rsidRPr="00BE48E4" w:rsidRDefault="003B3E02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E48E4" w:rsidRDefault="00BE48E4" w:rsidP="00CE3CDF">
            <w:pPr>
              <w:pStyle w:val="TableParagraph"/>
              <w:spacing w:before="14"/>
              <w:ind w:left="56"/>
              <w:rPr>
                <w:ins w:id="4260" w:author="Aleksandra Roczek" w:date="2018-06-01T15:0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3E02" w:rsidRPr="00BE48E4" w:rsidRDefault="003B3E02" w:rsidP="00CE3CD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Samodzielnieipoprawnie pisze</w:t>
            </w:r>
            <w:ins w:id="4261" w:author="Aleksandra Roczek" w:date="2018-06-01T15:08:00Z">
              <w:r w:rsid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skrypt</w:t>
              </w:r>
            </w:ins>
            <w:del w:id="4262" w:author="Aleksandra Roczek" w:date="2018-06-01T15:08:00Z">
              <w:r w:rsidRPr="00BE48E4" w:rsidDel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tekst</w:delText>
              </w:r>
            </w:del>
            <w:r w:rsidRPr="00BE48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navlogdotyczącyulubionego wydarzenia</w:t>
            </w:r>
            <w:del w:id="4263" w:author="AgataGogołkiewicz" w:date="2018-05-20T00:44:00Z">
              <w:r w:rsidRPr="00BE48E4" w:rsidDel="00CE3CDF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ins w:id="4264" w:author="AgataGogołkiewicz" w:date="2018-05-20T00:44:00Z">
              <w:r w:rsidR="00CE3CDF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BE48E4" w:rsidRDefault="0063435D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FE53B7" w:rsidDel="00FE53B7" w:rsidRDefault="00FE53B7" w:rsidP="00FE53B7">
            <w:pPr>
              <w:pStyle w:val="TableParagraph"/>
              <w:spacing w:before="133"/>
              <w:ind w:left="57"/>
              <w:jc w:val="center"/>
              <w:rPr>
                <w:del w:id="4265" w:author="Aleksandra Roczek" w:date="2018-06-01T15:15:00Z"/>
                <w:rFonts w:eastAsia="Century Gothic" w:cstheme="minorHAnsi"/>
                <w:sz w:val="18"/>
                <w:szCs w:val="18"/>
                <w:lang w:val="pl-PL"/>
              </w:rPr>
            </w:pPr>
            <w:ins w:id="4266" w:author="Aleksandra Roczek" w:date="2018-06-01T15:15:00Z">
              <w:r w:rsidRPr="00A04EA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3B3E02" w:rsidRPr="00BE48E4" w:rsidRDefault="003B3E02" w:rsidP="00FE53B7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RDefault="003B3E02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FE53B7" w:rsidRPr="00A04EA1" w:rsidRDefault="00FE53B7" w:rsidP="00FE53B7">
            <w:pPr>
              <w:pStyle w:val="TableParagraph"/>
              <w:spacing w:before="133"/>
              <w:ind w:left="57"/>
              <w:jc w:val="center"/>
              <w:rPr>
                <w:ins w:id="4267" w:author="Aleksandra Roczek" w:date="2018-06-01T15:15:00Z"/>
                <w:rFonts w:eastAsia="Century Gothic" w:cstheme="minorHAnsi"/>
                <w:sz w:val="18"/>
                <w:szCs w:val="18"/>
                <w:lang w:val="pl-PL"/>
              </w:rPr>
            </w:pPr>
            <w:ins w:id="4268" w:author="Aleksandra Roczek" w:date="2018-06-01T15:15:00Z">
              <w:r w:rsidRPr="00A04EA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3B3E02" w:rsidRPr="00BE48E4" w:rsidDel="00FE53B7" w:rsidRDefault="003B3E02" w:rsidP="0099195C">
            <w:pPr>
              <w:pStyle w:val="TableParagraph"/>
              <w:spacing w:before="14"/>
              <w:ind w:left="56"/>
              <w:rPr>
                <w:del w:id="4269" w:author="Aleksandra Roczek" w:date="2018-06-01T15:1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RDefault="003B3E02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Del="00FE53B7" w:rsidRDefault="003B3E02" w:rsidP="0099195C">
            <w:pPr>
              <w:pStyle w:val="TableParagraph"/>
              <w:spacing w:before="14"/>
              <w:ind w:left="56"/>
              <w:rPr>
                <w:del w:id="4270" w:author="Aleksandra Roczek" w:date="2018-06-01T15:1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RDefault="003B3E02" w:rsidP="00FE53B7">
            <w:pPr>
              <w:pStyle w:val="TableParagraph"/>
              <w:spacing w:before="14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FE53B7" w:rsidRPr="00A04EA1" w:rsidRDefault="00FE53B7" w:rsidP="00FE53B7">
            <w:pPr>
              <w:pStyle w:val="TableParagraph"/>
              <w:spacing w:before="133"/>
              <w:ind w:left="57"/>
              <w:jc w:val="center"/>
              <w:rPr>
                <w:ins w:id="4271" w:author="Aleksandra Roczek" w:date="2018-06-01T15:15:00Z"/>
                <w:rFonts w:eastAsia="Century Gothic" w:cstheme="minorHAnsi"/>
                <w:sz w:val="18"/>
                <w:szCs w:val="18"/>
                <w:lang w:val="pl-PL"/>
              </w:rPr>
            </w:pPr>
            <w:ins w:id="4272" w:author="Aleksandra Roczek" w:date="2018-06-01T15:15:00Z">
              <w:r w:rsidRPr="00A04EA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3B3E02" w:rsidRPr="00BE48E4" w:rsidDel="00FE53B7" w:rsidRDefault="003B3E02" w:rsidP="0099195C">
            <w:pPr>
              <w:pStyle w:val="TableParagraph"/>
              <w:spacing w:before="14"/>
              <w:ind w:left="56"/>
              <w:rPr>
                <w:del w:id="4273" w:author="Aleksandra Roczek" w:date="2018-06-01T15:1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RDefault="003B3E02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RDefault="003B3E02" w:rsidP="0099195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Del="00FE53B7" w:rsidRDefault="003B3E02" w:rsidP="00FE53B7">
            <w:pPr>
              <w:pStyle w:val="TableParagraph"/>
              <w:spacing w:before="14"/>
              <w:ind w:left="56"/>
              <w:jc w:val="center"/>
              <w:rPr>
                <w:del w:id="4274" w:author="Aleksandra Roczek" w:date="2018-06-01T15:1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Del="00FE53B7" w:rsidRDefault="003B3E02" w:rsidP="00FE53B7">
            <w:pPr>
              <w:pStyle w:val="TableParagraph"/>
              <w:spacing w:before="14"/>
              <w:ind w:left="56"/>
              <w:rPr>
                <w:del w:id="4275" w:author="Aleksandra Roczek" w:date="2018-06-01T15:1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Del="00FE53B7" w:rsidRDefault="003B3E02" w:rsidP="00FE53B7">
            <w:pPr>
              <w:pStyle w:val="TableParagraph"/>
              <w:spacing w:before="14"/>
              <w:rPr>
                <w:del w:id="4276" w:author="Aleksandra Roczek" w:date="2018-06-01T15:1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Del="00FE53B7" w:rsidRDefault="003B3E02" w:rsidP="00FE53B7">
            <w:pPr>
              <w:pStyle w:val="TableParagraph"/>
              <w:spacing w:before="14"/>
              <w:rPr>
                <w:del w:id="4277" w:author="Aleksandra Roczek" w:date="2018-06-01T15:1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Del="00FE53B7" w:rsidRDefault="003B3E02" w:rsidP="00FE53B7">
            <w:pPr>
              <w:pStyle w:val="TableParagraph"/>
              <w:spacing w:before="14"/>
              <w:rPr>
                <w:del w:id="4278" w:author="Aleksandra Roczek" w:date="2018-06-01T15:1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Del="00FE53B7" w:rsidRDefault="003B3E02" w:rsidP="0099195C">
            <w:pPr>
              <w:pStyle w:val="TableParagraph"/>
              <w:spacing w:before="14"/>
              <w:ind w:left="56"/>
              <w:rPr>
                <w:del w:id="4279" w:author="Aleksandra Roczek" w:date="2018-06-01T15:1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RDefault="003B3E02" w:rsidP="00FE53B7">
            <w:pPr>
              <w:pStyle w:val="TableParagraph"/>
              <w:spacing w:before="14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FE53B7" w:rsidRPr="00A04EA1" w:rsidRDefault="00FE53B7" w:rsidP="00FE53B7">
            <w:pPr>
              <w:pStyle w:val="TableParagraph"/>
              <w:spacing w:before="133"/>
              <w:ind w:left="57"/>
              <w:jc w:val="center"/>
              <w:rPr>
                <w:ins w:id="4280" w:author="Aleksandra Roczek" w:date="2018-06-01T15:15:00Z"/>
                <w:rFonts w:eastAsia="Century Gothic" w:cstheme="minorHAnsi"/>
                <w:sz w:val="18"/>
                <w:szCs w:val="18"/>
                <w:lang w:val="pl-PL"/>
              </w:rPr>
            </w:pPr>
            <w:ins w:id="4281" w:author="Aleksandra Roczek" w:date="2018-06-01T15:15:00Z">
              <w:r w:rsidRPr="00A04EA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3B3E02" w:rsidRPr="00BE48E4" w:rsidDel="00FE53B7" w:rsidRDefault="003B3E02" w:rsidP="0099195C">
            <w:pPr>
              <w:pStyle w:val="TableParagraph"/>
              <w:spacing w:before="14"/>
              <w:ind w:left="56"/>
              <w:rPr>
                <w:del w:id="4282" w:author="Aleksandra Roczek" w:date="2018-06-01T15:1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B3E02" w:rsidRPr="00BE48E4" w:rsidRDefault="003B3E02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3E02" w:rsidRPr="00BE48E4" w:rsidRDefault="003B3E02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3E02" w:rsidRPr="00BE48E4" w:rsidRDefault="003B3E02" w:rsidP="0099195C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3E02" w:rsidDel="00BE48E4" w:rsidRDefault="003B3E02" w:rsidP="00BE48E4">
            <w:pPr>
              <w:pStyle w:val="TableParagraph"/>
              <w:spacing w:before="14"/>
              <w:rPr>
                <w:del w:id="4283" w:author="Aleksandra Roczek" w:date="2018-06-01T15:0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E48E4" w:rsidRDefault="00BE48E4" w:rsidP="00BE48E4">
            <w:pPr>
              <w:pStyle w:val="TableParagraph"/>
              <w:spacing w:before="14"/>
              <w:rPr>
                <w:ins w:id="4284" w:author="Aleksandra Roczek" w:date="2018-06-01T15:0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E53B7" w:rsidRPr="00A04EA1" w:rsidRDefault="00FE53B7" w:rsidP="00FE53B7">
            <w:pPr>
              <w:pStyle w:val="TableParagraph"/>
              <w:spacing w:before="133"/>
              <w:ind w:left="57"/>
              <w:jc w:val="center"/>
              <w:rPr>
                <w:ins w:id="4285" w:author="Aleksandra Roczek" w:date="2018-06-01T15:16:00Z"/>
                <w:rFonts w:eastAsia="Century Gothic" w:cstheme="minorHAnsi"/>
                <w:sz w:val="18"/>
                <w:szCs w:val="18"/>
                <w:lang w:val="pl-PL"/>
              </w:rPr>
            </w:pPr>
            <w:ins w:id="4286" w:author="Aleksandra Roczek" w:date="2018-06-01T15:16:00Z">
              <w:r w:rsidRPr="00A04EA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3B3E02" w:rsidDel="00FE53B7" w:rsidRDefault="003B3E02" w:rsidP="0099195C">
            <w:pPr>
              <w:pStyle w:val="TableParagraph"/>
              <w:spacing w:before="14"/>
              <w:ind w:left="56"/>
              <w:rPr>
                <w:del w:id="4287" w:author="Aleksandra Roczek" w:date="2018-06-01T15:0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E53B7" w:rsidRDefault="00FE53B7" w:rsidP="0099195C">
            <w:pPr>
              <w:pStyle w:val="TableParagraph"/>
              <w:spacing w:before="14"/>
              <w:ind w:left="56"/>
              <w:rPr>
                <w:ins w:id="4288" w:author="Aleksandra Roczek" w:date="2018-06-01T15:1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E53B7" w:rsidRDefault="00FE53B7" w:rsidP="0099195C">
            <w:pPr>
              <w:pStyle w:val="TableParagraph"/>
              <w:spacing w:before="14"/>
              <w:ind w:left="56"/>
              <w:rPr>
                <w:ins w:id="4289" w:author="Aleksandra Roczek" w:date="2018-06-01T15:1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E53B7" w:rsidRDefault="00FE53B7" w:rsidP="0099195C">
            <w:pPr>
              <w:pStyle w:val="TableParagraph"/>
              <w:spacing w:before="14"/>
              <w:ind w:left="56"/>
              <w:rPr>
                <w:ins w:id="4290" w:author="Aleksandra Roczek" w:date="2018-06-01T15:1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E53B7" w:rsidRDefault="00FE53B7" w:rsidP="0099195C">
            <w:pPr>
              <w:pStyle w:val="TableParagraph"/>
              <w:spacing w:before="14"/>
              <w:ind w:left="56"/>
              <w:rPr>
                <w:ins w:id="4291" w:author="Aleksandra Roczek" w:date="2018-06-01T15:1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3E02" w:rsidDel="00FE53B7" w:rsidRDefault="003B3E02" w:rsidP="00FE53B7">
            <w:pPr>
              <w:pStyle w:val="TableParagraph"/>
              <w:spacing w:before="14"/>
              <w:rPr>
                <w:del w:id="4292" w:author="Aleksandra Roczek" w:date="2018-06-01T15:0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E53B7" w:rsidRPr="00BE48E4" w:rsidRDefault="00FE53B7" w:rsidP="00FE53B7">
            <w:pPr>
              <w:pStyle w:val="TableParagraph"/>
              <w:spacing w:before="14"/>
              <w:rPr>
                <w:ins w:id="4293" w:author="Aleksandra Roczek" w:date="2018-06-01T15:1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B3E02" w:rsidRPr="00BE48E4" w:rsidRDefault="003B3E02" w:rsidP="00BE48E4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Samodzielnieipoprawnie</w:t>
            </w:r>
            <w:ins w:id="4294" w:author="AgataGogołkiewicz" w:date="2018-05-20T00:45:00Z">
              <w:r w:rsidR="00CE3CDF" w:rsidRP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pisze</w:t>
              </w:r>
            </w:ins>
            <w:ins w:id="4295" w:author="Aleksandra Roczek" w:date="2018-06-01T15:08:00Z">
              <w:r w:rsid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skrypt</w:t>
              </w:r>
            </w:ins>
            <w:ins w:id="4296" w:author="AgataGogołkiewicz" w:date="2018-05-20T00:45:00Z">
              <w:del w:id="4297" w:author="Aleksandra Roczek" w:date="2018-06-01T15:08:00Z">
                <w:r w:rsidR="00CE3CDF" w:rsidRPr="00BE48E4" w:rsidDel="00BE48E4">
                  <w:rPr>
                    <w:rFonts w:cstheme="minorHAnsi"/>
                    <w:color w:val="231F20"/>
                    <w:w w:val="90"/>
                    <w:sz w:val="18"/>
                    <w:szCs w:val="18"/>
                    <w:lang w:val="pl-PL"/>
                  </w:rPr>
                  <w:delText>tekst</w:delText>
                </w:r>
              </w:del>
              <w:r w:rsidR="00CE3CDF" w:rsidRPr="00BE48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 navlogdotyczącyulubionego wydarzenia</w:t>
              </w:r>
            </w:ins>
            <w:r w:rsidRPr="00BE48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stosując bogate słownictwo i struktury gramatyczne</w:t>
            </w:r>
            <w:ins w:id="4298" w:author="AgataGogołkiewicz" w:date="2018-05-20T00:45:00Z">
              <w:r w:rsidR="00CE3CDF" w:rsidRPr="00BE48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  <w:del w:id="4299" w:author="AgataGogołkiewicz" w:date="2018-05-20T00:45:00Z">
              <w:r w:rsidRPr="00BE48E4" w:rsidDel="00CE3CDF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  piszetekst</w:delText>
              </w:r>
              <w:r w:rsidRPr="00BE48E4" w:rsidDel="00CE3CDF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navlogdotyczącyulubionego wydarzenia</w:delText>
              </w:r>
            </w:del>
          </w:p>
        </w:tc>
      </w:tr>
      <w:tr w:rsidR="0063435D" w:rsidRPr="00210660" w:rsidTr="0099195C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D33BB0" w:rsidRPr="00210660" w:rsidRDefault="00D33BB0" w:rsidP="0099195C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D33BB0" w:rsidRPr="00210660" w:rsidRDefault="00D33BB0" w:rsidP="0099195C">
            <w:pPr>
              <w:pStyle w:val="TableParagraph"/>
              <w:spacing w:line="189" w:lineRule="exact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63435D" w:rsidRPr="00210660" w:rsidRDefault="0063435D" w:rsidP="0099195C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</w:rPr>
            </w:pPr>
            <w:r w:rsidRPr="00210660">
              <w:rPr>
                <w:rFonts w:cstheme="minorHAnsi"/>
                <w:b/>
                <w:color w:val="231F20"/>
                <w:sz w:val="17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210660" w:rsidRDefault="0063435D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210660" w:rsidRDefault="0063435D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rPr>
                <w:rFonts w:cstheme="minorHAnsi"/>
                <w:lang w:val="pl-PL"/>
              </w:rPr>
            </w:pPr>
          </w:p>
        </w:tc>
      </w:tr>
      <w:tr w:rsidR="0063435D" w:rsidRPr="00210660" w:rsidTr="0099195C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210660" w:rsidRDefault="0063435D" w:rsidP="0099195C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210660" w:rsidRDefault="0063435D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210660" w:rsidRDefault="0063435D" w:rsidP="0099195C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rPr>
                <w:rFonts w:cstheme="minorHAnsi"/>
              </w:rPr>
            </w:pPr>
          </w:p>
        </w:tc>
      </w:tr>
      <w:tr w:rsidR="0063435D" w:rsidRPr="00210660" w:rsidTr="0099195C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210660" w:rsidRDefault="0063435D" w:rsidP="0099195C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210660" w:rsidRDefault="0063435D" w:rsidP="0099195C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210660" w:rsidRDefault="0063435D" w:rsidP="0099195C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rPr>
                <w:rFonts w:cstheme="minorHAnsi"/>
              </w:rPr>
            </w:pPr>
          </w:p>
        </w:tc>
      </w:tr>
      <w:tr w:rsidR="0063435D" w:rsidRPr="00210660" w:rsidTr="00042914">
        <w:trPr>
          <w:trHeight w:hRule="exact" w:val="49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210660" w:rsidRDefault="0063435D" w:rsidP="0099195C">
            <w:pPr>
              <w:pStyle w:val="TableParagraph"/>
              <w:spacing w:before="2"/>
              <w:ind w:left="56"/>
              <w:rPr>
                <w:rFonts w:eastAsia="Tahoma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pStyle w:val="TableParagraph"/>
              <w:spacing w:before="1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210660" w:rsidRDefault="0063435D" w:rsidP="0099195C">
            <w:pPr>
              <w:pStyle w:val="TableParagraph"/>
              <w:spacing w:before="1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pStyle w:val="TableParagraph"/>
              <w:spacing w:before="1"/>
              <w:ind w:left="56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435D" w:rsidRPr="00210660" w:rsidRDefault="0063435D" w:rsidP="0099195C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435D" w:rsidRPr="00210660" w:rsidRDefault="0063435D" w:rsidP="0099195C">
            <w:pPr>
              <w:pStyle w:val="TableParagraph"/>
              <w:spacing w:before="1"/>
              <w:ind w:left="57"/>
              <w:rPr>
                <w:rFonts w:eastAsia="Century Gothic" w:cstheme="minorHAnsi"/>
                <w:sz w:val="17"/>
                <w:szCs w:val="17"/>
              </w:rPr>
            </w:pPr>
          </w:p>
        </w:tc>
      </w:tr>
    </w:tbl>
    <w:p w:rsidR="0063435D" w:rsidRPr="00210660" w:rsidRDefault="0063435D">
      <w:pPr>
        <w:rPr>
          <w:rFonts w:eastAsia="Century Gothic" w:cstheme="minorHAnsi"/>
          <w:sz w:val="17"/>
          <w:szCs w:val="17"/>
        </w:rPr>
        <w:sectPr w:rsidR="0063435D" w:rsidRPr="00210660">
          <w:pgSz w:w="16840" w:h="11910" w:orient="landscape"/>
          <w:pgMar w:top="84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8"/>
        <w:rPr>
          <w:rFonts w:eastAsia="Times New Roman" w:cstheme="minorHAnsi"/>
          <w:sz w:val="7"/>
          <w:szCs w:val="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136B58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FE53B7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99195C" w:rsidRPr="00210660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UNIT2–</w:t>
            </w:r>
            <w:r w:rsidR="0099195C" w:rsidRPr="00210660">
              <w:rPr>
                <w:rFonts w:eastAsia="Century Gothic" w:cstheme="minorHAnsi"/>
                <w:color w:val="FFFFFF"/>
                <w:spacing w:val="-1"/>
                <w:sz w:val="20"/>
                <w:szCs w:val="20"/>
                <w:lang w:val="pl-PL"/>
              </w:rPr>
              <w:t>Road Trip</w:t>
            </w:r>
            <w:r w:rsidR="0099195C" w:rsidRPr="00210660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!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2407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REVIEW2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FE53B7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FE53B7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FE53B7" w:rsidRDefault="00423AFD">
            <w:pPr>
              <w:pStyle w:val="TableParagraph"/>
              <w:spacing w:line="20" w:lineRule="atLeast"/>
              <w:ind w:left="-1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</w:r>
            <w:r w:rsidRPr="00423AFD"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  <w:pict>
                <v:group id="Group 53" o:spid="_x0000_s1059" style="width:134.75pt;height:.15pt;mso-position-horizontal-relative:char;mso-position-vertical-relative:line" coordsize="2695,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">
                  <v:group id="Group 54" o:spid="_x0000_s1060" style="position:absolute;left:1;top:1;width:2693;height:2" coordorigin="1,1" coordsize="26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shape id="Freeform 55" o:spid="_x0000_s1061" style="position:absolute;left:1;top: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L18QA&#10;AADbAAAADwAAAGRycy9kb3ducmV2LnhtbESPzWrDMBCE74W8g9hAb41ct0mMGyWUgksp5D+9L9bW&#10;NrVWxpId5+2rQCDHYWa+YRarwdSip9ZVlhU8TyIQxLnVFRcKTsfsKQHhPLLG2jIpuJCD1XL0sMBU&#10;2zPvqT/4QgQIuxQVlN43qZQuL8mgm9iGOHi/tjXog2wLqVs8B7ipZRxFM2mw4rBQYkMfJeV/h84o&#10;2Mtkul3HG31Jvl93nzLKXDf/UepxPLy/gfA0+Hv41v7SCl5mcP0Sf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Py9fEAAAA2wAAAA8AAAAAAAAAAAAAAAAAmAIAAGRycy9k&#10;b3ducmV2LnhtbFBLBQYAAAAABAAEAPUAAACJAwAAAAA=&#10;" path="m,l2693,e" filled="f" strokecolor="#6dcff6" strokeweight=".03564mm">
                      <v:path arrowok="t" o:connecttype="custom" o:connectlocs="0,0;2693,0" o:connectangles="0,0"/>
                    </v:shape>
                  </v:group>
                  <w10:wrap type="none"/>
                  <w10:anchorlock/>
                </v:group>
              </w:pict>
            </w:r>
          </w:p>
          <w:p w:rsidR="006E0FAF" w:rsidRPr="00FE53B7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4300" w:author="AgataGogołkiewicz" w:date="2018-05-20T00:46:00Z">
              <w:r w:rsidR="00CE3CDF" w:rsidRPr="00FE53B7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FE53B7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4301" w:author="AgataGogołkiewicz" w:date="2018-05-20T00:47:00Z">
              <w:r w:rsidRPr="00FE53B7" w:rsidDel="00CE3CDF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FE53B7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FE53B7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FE53B7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FE53B7" w:rsidRDefault="006E0FA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FE53B7" w:rsidDel="00CE3CDF" w:rsidRDefault="00373494" w:rsidP="00CE3CDF">
            <w:pPr>
              <w:pStyle w:val="TableParagraph"/>
              <w:spacing w:before="22" w:line="204" w:lineRule="exact"/>
              <w:ind w:left="56" w:right="66"/>
              <w:rPr>
                <w:del w:id="4302" w:author="AgataGogołkiewicz" w:date="2018-05-20T00:47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FE53B7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FE53B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6E0FAF" w:rsidRPr="00FE53B7" w:rsidRDefault="00373494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iustnej,popełniającliczne</w:t>
            </w:r>
            <w:r w:rsidRPr="00FE53B7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FE53B7" w:rsidDel="00CE3CDF" w:rsidRDefault="00373494" w:rsidP="00CE3CDF">
            <w:pPr>
              <w:pStyle w:val="TableParagraph"/>
              <w:spacing w:before="22" w:line="204" w:lineRule="exact"/>
              <w:ind w:left="56" w:right="66"/>
              <w:rPr>
                <w:del w:id="4303" w:author="AgataGogołkiewicz" w:date="2018-05-20T00:47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FE53B7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FE53B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6E0FAF" w:rsidRPr="00FE53B7" w:rsidRDefault="00373494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</w:rPr>
              <w:t>iustnej,popełniając</w:t>
            </w:r>
            <w:r w:rsidRPr="00FE53B7">
              <w:rPr>
                <w:rFonts w:cstheme="minorHAnsi"/>
                <w:color w:val="231F20"/>
                <w:spacing w:val="-4"/>
                <w:w w:val="90"/>
                <w:sz w:val="18"/>
                <w:szCs w:val="18"/>
              </w:rPr>
              <w:t>błędy</w:t>
            </w:r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E53B7" w:rsidRDefault="00373494">
            <w:pPr>
              <w:pStyle w:val="TableParagraph"/>
              <w:spacing w:line="204" w:lineRule="exact"/>
              <w:ind w:left="56" w:right="455"/>
              <w:rPr>
                <w:ins w:id="4304" w:author="Aleksandra Roczek" w:date="2018-06-01T15:16:00Z"/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FE53B7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FE53B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</w:t>
            </w:r>
          </w:p>
          <w:p w:rsidR="006E0FAF" w:rsidRPr="00FE53B7" w:rsidDel="00CE3CDF" w:rsidRDefault="00373494" w:rsidP="00CE3CDF">
            <w:pPr>
              <w:pStyle w:val="TableParagraph"/>
              <w:spacing w:before="22" w:line="204" w:lineRule="exact"/>
              <w:ind w:left="56" w:right="66"/>
              <w:rPr>
                <w:del w:id="4305" w:author="AgataGogołkiewicz" w:date="2018-05-20T00:47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</w:t>
            </w:r>
          </w:p>
          <w:p w:rsidR="006E0FAF" w:rsidRPr="00FE53B7" w:rsidRDefault="00373494">
            <w:pPr>
              <w:pStyle w:val="TableParagraph"/>
              <w:spacing w:line="204" w:lineRule="exact"/>
              <w:ind w:left="56" w:right="45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iustnej,popełniającnieliczne</w:t>
            </w:r>
            <w:r w:rsidRPr="00FE53B7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Pr="00FE53B7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Del="00FE53B7" w:rsidRDefault="00373494">
            <w:pPr>
              <w:pStyle w:val="TableParagraph"/>
              <w:spacing w:before="14" w:line="206" w:lineRule="exact"/>
              <w:ind w:left="56"/>
              <w:rPr>
                <w:del w:id="4306" w:author="AgataGogołkiewicz" w:date="2018-05-20T00:4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wykonujezadania</w:t>
            </w:r>
          </w:p>
          <w:p w:rsidR="00FE53B7" w:rsidRPr="00FE53B7" w:rsidRDefault="00FE53B7">
            <w:pPr>
              <w:pStyle w:val="TableParagraph"/>
              <w:spacing w:before="14" w:line="206" w:lineRule="exact"/>
              <w:ind w:left="56"/>
              <w:rPr>
                <w:ins w:id="4307" w:author="Aleksandra Roczek" w:date="2018-06-01T15:1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Del="00FE53B7" w:rsidRDefault="00373494">
            <w:pPr>
              <w:pStyle w:val="TableParagraph"/>
              <w:spacing w:line="204" w:lineRule="exact"/>
              <w:ind w:left="56" w:right="246"/>
              <w:rPr>
                <w:del w:id="4308" w:author="AgataGogołkiewicz" w:date="2018-05-20T00:4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zzakresuznajomościsłownictwa,gramatyki,rozumieniatekstu</w:t>
            </w:r>
          </w:p>
          <w:p w:rsidR="00FE53B7" w:rsidRPr="00FE53B7" w:rsidRDefault="00FE53B7" w:rsidP="00CE3CDF">
            <w:pPr>
              <w:pStyle w:val="TableParagraph"/>
              <w:spacing w:before="14" w:line="206" w:lineRule="exact"/>
              <w:ind w:left="56"/>
              <w:rPr>
                <w:ins w:id="4309" w:author="Aleksandra Roczek" w:date="2018-06-01T15:1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FE53B7" w:rsidRDefault="00373494">
            <w:pPr>
              <w:pStyle w:val="TableParagraph"/>
              <w:spacing w:line="204" w:lineRule="exact"/>
              <w:ind w:left="56" w:right="24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</w:t>
            </w:r>
            <w:r w:rsidRPr="00FE53B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pisemnejiustnej.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FE53B7" w:rsidRDefault="00373494">
            <w:pPr>
              <w:pStyle w:val="TableParagraph"/>
              <w:spacing w:before="22" w:line="204" w:lineRule="exact"/>
              <w:ind w:left="56" w:right="6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Poprawnie</w:t>
            </w: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wykonujedodatkowe</w:t>
            </w: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zadaniaowyższymstopniu </w:t>
            </w:r>
            <w:r w:rsidRPr="00FE53B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trudnościzzakresuznajomości</w:t>
            </w: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słownictwa,gramatyki,rozumieniatekstuzesłuchu,tworzeniawypowiedzipisemnejiustnej.</w:t>
            </w: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801"/>
      </w:tblGrid>
      <w:tr w:rsidR="006E0FAF" w:rsidRPr="00210660" w:rsidTr="0064330F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136B58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FE53B7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9A4E5B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3 It’sRainingCats&amp; Dogs</w:t>
            </w:r>
          </w:p>
        </w:tc>
        <w:tc>
          <w:tcPr>
            <w:tcW w:w="5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915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OPENER/READING</w:t>
            </w:r>
          </w:p>
        </w:tc>
      </w:tr>
      <w:tr w:rsidR="006E0FAF" w:rsidRPr="00210660" w:rsidTr="0064330F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FE53B7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FE53B7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FE53B7" w:rsidRDefault="00423AFD">
            <w:pPr>
              <w:pStyle w:val="TableParagraph"/>
              <w:spacing w:line="20" w:lineRule="atLeast"/>
              <w:ind w:left="-1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</w:r>
            <w:r w:rsidRPr="00423AFD"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  <w:pict>
                <v:group id="Group 50" o:spid="_x0000_s1056" style="width:134.75pt;height:.1pt;mso-position-horizontal-relative:char;mso-position-vertical-relative:line" coordsize="269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">
                  <v:group id="Group 51" o:spid="_x0000_s1057" style="position:absolute;left:1;top:1;width:2693;height:2" coordorigin="1,1" coordsize="26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shape id="Freeform 52" o:spid="_x0000_s1058" style="position:absolute;left:1;top: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oT8IA&#10;AADbAAAADwAAAGRycy9kb3ducmV2LnhtbESPW4vCMBSE3wX/QzjCvmnqvVSjLAsui7DefT80x7Zs&#10;c1KaqPXfbwTBx2FmvmHmy8aU4ka1Kywr6PciEMSp1QVnCk7HVTcG4TyyxtIyKXiQg+Wi3Zpjou2d&#10;93Q7+EwECLsEFeTeV4mULs3JoOvZijh4F1sb9EHWmdQ13gPclHIQRRNpsOCwkGNFXzmlf4erUbCX&#10;8Xj7O9joR7we7b5ltHLX6Vmpj07zOQPhqfHv8Kv9oxUMh/D8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eGhPwgAAANsAAAAPAAAAAAAAAAAAAAAAAJgCAABkcnMvZG93&#10;bnJldi54bWxQSwUGAAAAAAQABAD1AAAAhwMAAAAA&#10;" path="m,l2693,e" filled="f" strokecolor="#6dcff6" strokeweight=".03564mm">
                      <v:path arrowok="t" o:connecttype="custom" o:connectlocs="0,0;2693,0" o:connectangles="0,0"/>
                    </v:shape>
                  </v:group>
                  <w10:wrap type="none"/>
                  <w10:anchorlock/>
                </v:group>
              </w:pict>
            </w:r>
          </w:p>
          <w:p w:rsidR="006E0FAF" w:rsidRPr="00FE53B7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4310" w:author="AgataGogołkiewicz" w:date="2018-05-20T00:48:00Z">
              <w:r w:rsidR="00CE3CDF" w:rsidRPr="00FE53B7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FE53B7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4311" w:author="AgataGogołkiewicz" w:date="2018-05-20T00:48:00Z">
              <w:r w:rsidRPr="00FE53B7" w:rsidDel="00CE3CDF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FE53B7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FE53B7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FE53B7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64330F">
        <w:trPr>
          <w:trHeight w:hRule="exact" w:val="411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FE53B7" w:rsidRDefault="0037349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FE53B7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  <w:r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(leksyka)</w:t>
            </w:r>
            <w:r w:rsidR="0099195C"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 oraz przetwarzanie językowe</w:t>
            </w:r>
          </w:p>
          <w:p w:rsidR="0099195C" w:rsidRPr="00FE53B7" w:rsidRDefault="0099195C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A284E" w:rsidRPr="00FE53B7" w:rsidRDefault="006A284E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A284E" w:rsidRPr="00FE53B7" w:rsidRDefault="006A284E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99195C" w:rsidRPr="00FE53B7" w:rsidRDefault="0099195C">
            <w:pPr>
              <w:pStyle w:val="TableParagraph"/>
              <w:spacing w:before="15"/>
              <w:ind w:left="56" w:right="689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Rozumienie tekstów pisanych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E53B7" w:rsidRDefault="0099195C">
            <w:pPr>
              <w:pStyle w:val="TableParagraph"/>
              <w:spacing w:before="22" w:line="204" w:lineRule="exact"/>
              <w:ind w:left="56" w:right="68"/>
              <w:rPr>
                <w:ins w:id="4312" w:author="Aleksandra Roczek" w:date="2018-06-01T15:1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Przyporządkowuje wyrazy związane </w:t>
            </w:r>
          </w:p>
          <w:p w:rsidR="00FE53B7" w:rsidRDefault="0099195C">
            <w:pPr>
              <w:pStyle w:val="TableParagraph"/>
              <w:spacing w:before="22" w:line="204" w:lineRule="exact"/>
              <w:ind w:left="56" w:right="68"/>
              <w:rPr>
                <w:ins w:id="4313" w:author="Aleksandra Roczek" w:date="2018-06-01T15:17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warunkami pogodowymi do ilustracji</w:t>
            </w:r>
            <w:r w:rsidR="00373494"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</w:t>
            </w: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dopasowuje wyrazy </w:t>
            </w:r>
          </w:p>
          <w:p w:rsidR="00FE53B7" w:rsidRDefault="0099195C">
            <w:pPr>
              <w:pStyle w:val="TableParagraph"/>
              <w:spacing w:before="22" w:line="204" w:lineRule="exact"/>
              <w:ind w:left="56" w:right="68"/>
              <w:rPr>
                <w:ins w:id="4314" w:author="Aleksandra Roczek" w:date="2018-06-01T15:17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z tekstu do definicji, kategoryzując na te </w:t>
            </w:r>
            <w:del w:id="4315" w:author="AgataGogołkiewicz" w:date="2018-05-20T22:06:00Z">
              <w:r w:rsidRPr="00FE53B7" w:rsidDel="0092501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delText xml:space="preserve">z </w:delText>
              </w:r>
            </w:del>
            <w:ins w:id="4316" w:author="AgataGogołkiewicz" w:date="2018-05-20T22:06:00Z">
              <w:r w:rsidR="00925017" w:rsidRPr="00FE53B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t xml:space="preserve">o </w:t>
              </w:r>
            </w:ins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pozytywnym i negatywnym </w:t>
            </w:r>
            <w:del w:id="4317" w:author="AgataGogołkiewicz" w:date="2018-05-20T22:06:00Z">
              <w:r w:rsidRPr="00FE53B7" w:rsidDel="0092501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delText>znaczeniem</w:delText>
              </w:r>
            </w:del>
            <w:ins w:id="4318" w:author="AgataGogołkiewicz" w:date="2018-05-20T22:06:00Z">
              <w:r w:rsidR="00925017" w:rsidRPr="00FE53B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t>znaczeniu</w:t>
              </w:r>
            </w:ins>
            <w:r w:rsidR="006A284E"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, uzupełnia nimi luki </w:t>
            </w:r>
          </w:p>
          <w:p w:rsidR="006E0FAF" w:rsidRPr="00FE53B7" w:rsidRDefault="006A284E">
            <w:pPr>
              <w:pStyle w:val="TableParagraph"/>
              <w:spacing w:before="22" w:line="204" w:lineRule="exact"/>
              <w:ind w:left="56" w:right="6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>w zdaniach</w:t>
            </w:r>
            <w:r w:rsidR="0099195C"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; </w:t>
            </w:r>
            <w:del w:id="4319" w:author="AgataGogołkiewicz" w:date="2018-05-20T22:05:00Z">
              <w:r w:rsidR="00373494" w:rsidRPr="00FE53B7" w:rsidDel="0092501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korzystaj</w:delText>
              </w:r>
              <w:r w:rsidR="0099195C" w:rsidRPr="00FE53B7" w:rsidDel="0092501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a</w:delText>
              </w:r>
            </w:del>
            <w:ins w:id="4320" w:author="AgataGogołkiewicz" w:date="2018-05-20T22:05:00Z">
              <w:r w:rsidR="00925017" w:rsidRPr="00FE53B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korzysta</w:t>
              </w:r>
            </w:ins>
            <w:r w:rsidR="00373494"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zesłownika;popełnialiczne</w:t>
            </w:r>
            <w:r w:rsidR="00373494" w:rsidRPr="00FE53B7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99195C" w:rsidRPr="00FE53B7" w:rsidRDefault="0099195C">
            <w:pPr>
              <w:pStyle w:val="TableParagraph"/>
              <w:spacing w:before="22" w:line="204" w:lineRule="exact"/>
              <w:ind w:left="56" w:right="6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E53B7" w:rsidRDefault="00FE53B7">
            <w:pPr>
              <w:pStyle w:val="TableParagraph"/>
              <w:spacing w:before="22" w:line="204" w:lineRule="exact"/>
              <w:ind w:left="56" w:right="68"/>
              <w:rPr>
                <w:ins w:id="4321" w:author="Aleksandra Roczek" w:date="2018-06-01T15:18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99195C" w:rsidRPr="00FE53B7" w:rsidRDefault="006A284E">
            <w:pPr>
              <w:pStyle w:val="TableParagraph"/>
              <w:spacing w:before="22" w:line="204" w:lineRule="exact"/>
              <w:ind w:left="56" w:right="6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Ma problemy ze zrozumieniem tekstu; odpowiada na pytania do tekstu (pytania otwarte i test wyboru), korzystając z pomocy kolegi</w:t>
            </w:r>
            <w:ins w:id="4322" w:author="AgataGogołkiewicz" w:date="2018-05-20T00:49:00Z">
              <w:r w:rsidR="00E91681" w:rsidRPr="00FE53B7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/koleżanki.</w:t>
              </w:r>
            </w:ins>
          </w:p>
          <w:p w:rsidR="0099195C" w:rsidRPr="00FE53B7" w:rsidRDefault="0099195C">
            <w:pPr>
              <w:pStyle w:val="TableParagraph"/>
              <w:spacing w:before="22" w:line="204" w:lineRule="exact"/>
              <w:ind w:left="56" w:right="6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99195C" w:rsidRPr="00FE53B7" w:rsidRDefault="0099195C">
            <w:pPr>
              <w:pStyle w:val="TableParagraph"/>
              <w:spacing w:before="22" w:line="204" w:lineRule="exact"/>
              <w:ind w:left="56" w:right="6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E53B7" w:rsidRDefault="0099195C">
            <w:pPr>
              <w:pStyle w:val="TableParagraph"/>
              <w:spacing w:before="22" w:line="204" w:lineRule="exact"/>
              <w:ind w:left="56" w:right="91"/>
              <w:rPr>
                <w:ins w:id="4323" w:author="Aleksandra Roczek" w:date="2018-06-01T15:1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Przyporządkowuje wyrazy związane </w:t>
            </w:r>
          </w:p>
          <w:p w:rsidR="00FE53B7" w:rsidRDefault="0099195C">
            <w:pPr>
              <w:pStyle w:val="TableParagraph"/>
              <w:spacing w:before="22" w:line="204" w:lineRule="exact"/>
              <w:ind w:left="56" w:right="91"/>
              <w:rPr>
                <w:ins w:id="4324" w:author="Aleksandra Roczek" w:date="2018-06-01T15:1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 warunkami pogodowymi </w:t>
            </w:r>
          </w:p>
          <w:p w:rsidR="00FE53B7" w:rsidRDefault="0099195C">
            <w:pPr>
              <w:pStyle w:val="TableParagraph"/>
              <w:spacing w:before="22" w:line="204" w:lineRule="exact"/>
              <w:ind w:left="56" w:right="91"/>
              <w:rPr>
                <w:ins w:id="4325" w:author="Aleksandra Roczek" w:date="2018-06-01T15:17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ilustracji</w:t>
            </w:r>
            <w:r w:rsidR="00373494"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</w:t>
            </w: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dopasowuje wyrazy </w:t>
            </w:r>
          </w:p>
          <w:p w:rsidR="00FE53B7" w:rsidRDefault="0099195C">
            <w:pPr>
              <w:pStyle w:val="TableParagraph"/>
              <w:spacing w:before="22" w:line="204" w:lineRule="exact"/>
              <w:ind w:left="56" w:right="91"/>
              <w:rPr>
                <w:ins w:id="4326" w:author="Aleksandra Roczek" w:date="2018-06-01T15:17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z tekstu do definicji, kategoryzując na te </w:t>
            </w:r>
          </w:p>
          <w:p w:rsidR="00FE53B7" w:rsidRDefault="0099195C">
            <w:pPr>
              <w:pStyle w:val="TableParagraph"/>
              <w:spacing w:before="22" w:line="204" w:lineRule="exact"/>
              <w:ind w:left="56" w:right="91"/>
              <w:rPr>
                <w:ins w:id="4327" w:author="Aleksandra Roczek" w:date="2018-06-01T15:17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del w:id="4328" w:author="AgataGogołkiewicz" w:date="2018-05-20T22:06:00Z">
              <w:r w:rsidRPr="00FE53B7" w:rsidDel="0092501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delText xml:space="preserve">z </w:delText>
              </w:r>
            </w:del>
            <w:ins w:id="4329" w:author="AgataGogołkiewicz" w:date="2018-05-20T22:06:00Z">
              <w:r w:rsidR="00925017" w:rsidRPr="00FE53B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t xml:space="preserve">o </w:t>
              </w:r>
            </w:ins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pozytywnym i negatywnym </w:t>
            </w:r>
            <w:del w:id="4330" w:author="AgataGogołkiewicz" w:date="2018-05-20T22:06:00Z">
              <w:r w:rsidRPr="00FE53B7" w:rsidDel="0092501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delText>znaczeniem</w:delText>
              </w:r>
            </w:del>
            <w:ins w:id="4331" w:author="AgataGogołkiewicz" w:date="2018-05-20T22:06:00Z">
              <w:r w:rsidR="00925017" w:rsidRPr="00FE53B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t>znaczeniu</w:t>
              </w:r>
            </w:ins>
            <w:r w:rsidR="006A284E"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, uzupełnia nimi luki </w:t>
            </w:r>
          </w:p>
          <w:p w:rsidR="006E0FAF" w:rsidRPr="00FE53B7" w:rsidRDefault="006A284E">
            <w:pPr>
              <w:pStyle w:val="TableParagraph"/>
              <w:spacing w:before="22" w:line="204" w:lineRule="exact"/>
              <w:ind w:left="56" w:right="91"/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>w zdaniach,</w:t>
            </w:r>
            <w:r w:rsidR="00373494"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popełniając</w:t>
            </w:r>
            <w:r w:rsidR="00373494" w:rsidRPr="00FE53B7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="00373494" w:rsidRPr="00FE53B7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  <w:p w:rsidR="006A284E" w:rsidRPr="00FE53B7" w:rsidRDefault="006A284E">
            <w:pPr>
              <w:pStyle w:val="TableParagraph"/>
              <w:spacing w:before="22" w:line="204" w:lineRule="exact"/>
              <w:ind w:left="56" w:right="9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A284E" w:rsidRPr="00FE53B7" w:rsidRDefault="006A284E">
            <w:pPr>
              <w:pStyle w:val="TableParagraph"/>
              <w:spacing w:before="22" w:line="204" w:lineRule="exact"/>
              <w:ind w:left="56" w:right="9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FE53B7" w:rsidP="00EC170A">
            <w:pPr>
              <w:pStyle w:val="TableParagraph"/>
              <w:spacing w:before="22" w:line="204" w:lineRule="exact"/>
              <w:ind w:left="56" w:right="91"/>
              <w:rPr>
                <w:ins w:id="4332" w:author="Aleksandra Roczek" w:date="2018-06-01T15:18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A284E" w:rsidRPr="00FE53B7" w:rsidRDefault="006A284E" w:rsidP="00EC170A">
            <w:pPr>
              <w:pStyle w:val="TableParagraph"/>
              <w:spacing w:before="22" w:line="204" w:lineRule="exact"/>
              <w:ind w:left="56" w:right="9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Odpowiada na pytania do tekstu </w:t>
            </w:r>
            <w:del w:id="4333" w:author="AgataGogołkiewicz" w:date="2018-05-20T00:50:00Z">
              <w:r w:rsidRPr="00FE53B7" w:rsidDel="005448F8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 xml:space="preserve">tekstu </w:delText>
              </w:r>
            </w:del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(pytania otwarte i test wyboru), </w:t>
            </w:r>
            <w:del w:id="4334" w:author="AgataGogołkiewicz" w:date="2018-05-20T14:37:00Z">
              <w:r w:rsidRPr="00FE53B7" w:rsidDel="00EC170A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 xml:space="preserve">popłenijąc </w:delText>
              </w:r>
            </w:del>
            <w:ins w:id="4335" w:author="AgataGogołkiewicz" w:date="2018-05-20T14:37:00Z">
              <w:r w:rsidR="00EC170A" w:rsidRPr="00FE53B7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popełnijąc</w:t>
              </w:r>
            </w:ins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błędy</w:t>
            </w:r>
            <w:ins w:id="4336" w:author="AgataGogołkiewicz" w:date="2018-05-20T00:50:00Z">
              <w:r w:rsidR="005448F8" w:rsidRPr="00FE53B7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E53B7" w:rsidRDefault="0099195C" w:rsidP="0099195C">
            <w:pPr>
              <w:pStyle w:val="TableParagraph"/>
              <w:spacing w:before="22" w:line="204" w:lineRule="exact"/>
              <w:ind w:left="56" w:right="91"/>
              <w:rPr>
                <w:ins w:id="4337" w:author="Aleksandra Roczek" w:date="2018-06-01T15:1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Przyporządkowuje wyrazy związane </w:t>
            </w:r>
          </w:p>
          <w:p w:rsidR="00FE53B7" w:rsidRDefault="0099195C" w:rsidP="0099195C">
            <w:pPr>
              <w:pStyle w:val="TableParagraph"/>
              <w:spacing w:before="22" w:line="204" w:lineRule="exact"/>
              <w:ind w:left="56" w:right="91"/>
              <w:rPr>
                <w:ins w:id="4338" w:author="Aleksandra Roczek" w:date="2018-06-01T15:1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 warunkami pogodowymi </w:t>
            </w:r>
          </w:p>
          <w:p w:rsidR="00FE53B7" w:rsidRDefault="0099195C" w:rsidP="0099195C">
            <w:pPr>
              <w:pStyle w:val="TableParagraph"/>
              <w:spacing w:before="22" w:line="204" w:lineRule="exact"/>
              <w:ind w:left="56" w:right="91"/>
              <w:rPr>
                <w:ins w:id="4339" w:author="Aleksandra Roczek" w:date="2018-06-01T15:18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ilustracji</w:t>
            </w:r>
            <w:r w:rsidR="00373494"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</w:t>
            </w: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dopasowuje wyrazy </w:t>
            </w:r>
          </w:p>
          <w:p w:rsidR="00FE53B7" w:rsidRDefault="0099195C" w:rsidP="0099195C">
            <w:pPr>
              <w:pStyle w:val="TableParagraph"/>
              <w:spacing w:before="22" w:line="204" w:lineRule="exact"/>
              <w:ind w:left="56" w:right="91"/>
              <w:rPr>
                <w:ins w:id="4340" w:author="Aleksandra Roczek" w:date="2018-06-01T15:18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z tekstu do definicji, kategoryzując na te </w:t>
            </w:r>
          </w:p>
          <w:p w:rsidR="00FE53B7" w:rsidRDefault="0099195C" w:rsidP="0099195C">
            <w:pPr>
              <w:pStyle w:val="TableParagraph"/>
              <w:spacing w:before="22" w:line="204" w:lineRule="exact"/>
              <w:ind w:left="56" w:right="91"/>
              <w:rPr>
                <w:ins w:id="4341" w:author="Aleksandra Roczek" w:date="2018-06-01T15:18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del w:id="4342" w:author="AgataGogołkiewicz" w:date="2018-05-20T22:06:00Z">
              <w:r w:rsidRPr="00FE53B7" w:rsidDel="0092501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delText xml:space="preserve">z </w:delText>
              </w:r>
            </w:del>
            <w:ins w:id="4343" w:author="AgataGogołkiewicz" w:date="2018-05-20T22:06:00Z">
              <w:r w:rsidR="00925017" w:rsidRPr="00FE53B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t xml:space="preserve">o </w:t>
              </w:r>
            </w:ins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pozytywnym i negatywnym </w:t>
            </w:r>
            <w:del w:id="4344" w:author="AgataGogołkiewicz" w:date="2018-05-20T22:06:00Z">
              <w:r w:rsidRPr="00FE53B7" w:rsidDel="0092501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delText>znaczeniem</w:delText>
              </w:r>
            </w:del>
            <w:ins w:id="4345" w:author="AgataGogołkiewicz" w:date="2018-05-20T22:06:00Z">
              <w:r w:rsidR="00925017" w:rsidRPr="00FE53B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t>znaczeniu</w:t>
              </w:r>
            </w:ins>
            <w:r w:rsidR="006A284E"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, uzupełnia nimi luki </w:t>
            </w:r>
          </w:p>
          <w:p w:rsidR="006E0FAF" w:rsidRPr="00FE53B7" w:rsidRDefault="006A284E" w:rsidP="0099195C">
            <w:pPr>
              <w:pStyle w:val="TableParagraph"/>
              <w:spacing w:before="22" w:line="204" w:lineRule="exact"/>
              <w:ind w:left="56" w:right="91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>w zdaniach,</w:t>
            </w:r>
            <w:r w:rsidR="00373494"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popełniającnieliczne</w:t>
            </w:r>
            <w:r w:rsidR="00373494" w:rsidRPr="00FE53B7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A284E" w:rsidRPr="00FE53B7" w:rsidRDefault="006A284E" w:rsidP="0099195C">
            <w:pPr>
              <w:pStyle w:val="TableParagraph"/>
              <w:spacing w:before="22" w:line="204" w:lineRule="exact"/>
              <w:ind w:left="56" w:right="91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E53B7" w:rsidRDefault="00FE53B7" w:rsidP="005448F8">
            <w:pPr>
              <w:pStyle w:val="TableParagraph"/>
              <w:spacing w:before="22" w:line="204" w:lineRule="exact"/>
              <w:ind w:left="56" w:right="91"/>
              <w:rPr>
                <w:ins w:id="4346" w:author="Aleksandra Roczek" w:date="2018-06-01T15:18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A284E" w:rsidRPr="00FE53B7" w:rsidRDefault="006A284E" w:rsidP="005448F8">
            <w:pPr>
              <w:pStyle w:val="TableParagraph"/>
              <w:spacing w:before="22" w:line="204" w:lineRule="exact"/>
              <w:ind w:left="56" w:right="9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Na ogół poprawnie odpowiada na pytania do tekstu </w:t>
            </w:r>
            <w:del w:id="4347" w:author="AgataGogołkiewicz" w:date="2018-05-20T00:50:00Z">
              <w:r w:rsidRPr="00FE53B7" w:rsidDel="005448F8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 xml:space="preserve">tekstu </w:delText>
              </w:r>
            </w:del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(pytania otwarte i test wyboru)</w:t>
            </w:r>
            <w:ins w:id="4348" w:author="AgataGogołkiewicz" w:date="2018-05-20T00:50:00Z">
              <w:r w:rsidR="005448F8" w:rsidRPr="00FE53B7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E53B7" w:rsidRDefault="00373494" w:rsidP="0099195C">
            <w:pPr>
              <w:pStyle w:val="TableParagraph"/>
              <w:spacing w:before="22" w:line="204" w:lineRule="exact"/>
              <w:ind w:left="56" w:right="544"/>
              <w:rPr>
                <w:ins w:id="4349" w:author="Aleksandra Roczek" w:date="2018-06-01T15:18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="0099195C"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przyporządkowuje wyrazy związane z warunkami pogodowymi do ilustracji oraz </w:t>
            </w:r>
            <w:r w:rsidR="0099195C"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dopasowuje wyrazy </w:t>
            </w:r>
          </w:p>
          <w:p w:rsidR="00FE53B7" w:rsidRDefault="0099195C" w:rsidP="00FE53B7">
            <w:pPr>
              <w:pStyle w:val="TableParagraph"/>
              <w:spacing w:before="22" w:line="204" w:lineRule="exact"/>
              <w:ind w:left="56" w:right="544"/>
              <w:rPr>
                <w:ins w:id="4350" w:author="Aleksandra Roczek" w:date="2018-06-01T15:18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z tekstu do definicji, kategoryzując na te </w:t>
            </w:r>
          </w:p>
          <w:p w:rsidR="00FE53B7" w:rsidRDefault="0099195C" w:rsidP="00FE53B7">
            <w:pPr>
              <w:pStyle w:val="TableParagraph"/>
              <w:spacing w:before="22" w:line="204" w:lineRule="exact"/>
              <w:ind w:left="56" w:right="544"/>
              <w:rPr>
                <w:ins w:id="4351" w:author="Aleksandra Roczek" w:date="2018-06-01T15:18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del w:id="4352" w:author="AgataGogołkiewicz" w:date="2018-05-20T22:07:00Z">
              <w:r w:rsidRPr="00FE53B7" w:rsidDel="0092501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delText xml:space="preserve">z </w:delText>
              </w:r>
            </w:del>
            <w:ins w:id="4353" w:author="AgataGogołkiewicz" w:date="2018-05-20T22:07:00Z">
              <w:r w:rsidR="00925017" w:rsidRPr="00FE53B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t xml:space="preserve">o </w:t>
              </w:r>
            </w:ins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pozytywnym </w:t>
            </w:r>
          </w:p>
          <w:p w:rsidR="00FE53B7" w:rsidRDefault="0099195C" w:rsidP="0099195C">
            <w:pPr>
              <w:pStyle w:val="TableParagraph"/>
              <w:spacing w:before="22" w:line="204" w:lineRule="exact"/>
              <w:ind w:left="56" w:right="544"/>
              <w:rPr>
                <w:ins w:id="4354" w:author="Aleksandra Roczek" w:date="2018-06-01T15:18:00Z"/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i negatywnym </w:t>
            </w:r>
            <w:del w:id="4355" w:author="AgataGogołkiewicz" w:date="2018-05-20T22:07:00Z">
              <w:r w:rsidRPr="00FE53B7" w:rsidDel="0092501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delText>znaczeniem</w:delText>
              </w:r>
            </w:del>
            <w:ins w:id="4356" w:author="AgataGogołkiewicz" w:date="2018-05-20T22:07:00Z">
              <w:r w:rsidR="00925017" w:rsidRPr="00FE53B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t>znaczeniu</w:t>
              </w:r>
            </w:ins>
            <w:r w:rsidR="006A284E"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 xml:space="preserve">, uzupełnia nimi luki </w:t>
            </w:r>
          </w:p>
          <w:p w:rsidR="0099195C" w:rsidRPr="00FE53B7" w:rsidRDefault="006A284E" w:rsidP="0099195C">
            <w:pPr>
              <w:pStyle w:val="TableParagraph"/>
              <w:spacing w:before="22" w:line="204" w:lineRule="exact"/>
              <w:ind w:left="56" w:right="54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1"/>
                <w:w w:val="90"/>
                <w:sz w:val="18"/>
                <w:szCs w:val="18"/>
                <w:lang w:val="pl-PL"/>
              </w:rPr>
              <w:t>w zdaniach</w:t>
            </w:r>
            <w:ins w:id="4357" w:author="AgataGogołkiewicz" w:date="2018-05-20T00:51:00Z">
              <w:r w:rsidR="005448F8" w:rsidRPr="00FE53B7">
                <w:rPr>
                  <w:rFonts w:cstheme="minorHAnsi"/>
                  <w:color w:val="231F20"/>
                  <w:spacing w:val="11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FE53B7" w:rsidRDefault="00FE53B7" w:rsidP="005448F8">
            <w:pPr>
              <w:pStyle w:val="TableParagraph"/>
              <w:spacing w:line="204" w:lineRule="exact"/>
              <w:ind w:left="56" w:right="602"/>
              <w:rPr>
                <w:ins w:id="4358" w:author="Aleksandra Roczek" w:date="2018-06-01T15:1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FE53B7" w:rsidRDefault="006A284E" w:rsidP="005448F8">
            <w:pPr>
              <w:pStyle w:val="TableParagraph"/>
              <w:spacing w:line="204" w:lineRule="exact"/>
              <w:ind w:left="56" w:right="60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Bezbłędnie </w:t>
            </w:r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odpowiada na pytania do tekstu </w:t>
            </w:r>
            <w:del w:id="4359" w:author="AgataGogołkiewicz" w:date="2018-05-20T00:51:00Z">
              <w:r w:rsidRPr="00FE53B7" w:rsidDel="005448F8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 xml:space="preserve">tekstu </w:delText>
              </w:r>
            </w:del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(pytania otwarte i test wyboru)</w:t>
            </w:r>
            <w:ins w:id="4360" w:author="AgataGogołkiewicz" w:date="2018-05-20T00:51:00Z">
              <w:r w:rsidR="005448F8" w:rsidRPr="00FE53B7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Default="00373494">
            <w:pPr>
              <w:pStyle w:val="TableParagraph"/>
              <w:spacing w:before="22" w:line="204" w:lineRule="exact"/>
              <w:ind w:left="56" w:right="166"/>
              <w:rPr>
                <w:ins w:id="4361" w:author="Aleksandra Roczek" w:date="2018-06-06T13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Znaprzykłady i znaczenie innych</w:t>
            </w:r>
            <w:r w:rsidR="0099195C"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wyrazów związanych z warunkami pogodowymi</w:t>
            </w: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;potrafi</w:t>
            </w: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poprawniepodaćprzykładyzdań</w:t>
            </w: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zichużyciem.</w:t>
            </w:r>
          </w:p>
          <w:p w:rsidR="0064330F" w:rsidRDefault="0064330F">
            <w:pPr>
              <w:pStyle w:val="TableParagraph"/>
              <w:spacing w:before="22" w:line="204" w:lineRule="exact"/>
              <w:ind w:left="56" w:right="166"/>
              <w:rPr>
                <w:ins w:id="4362" w:author="Aleksandra Roczek" w:date="2018-06-06T13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66"/>
              <w:rPr>
                <w:ins w:id="4363" w:author="Aleksandra Roczek" w:date="2018-06-06T13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66"/>
              <w:rPr>
                <w:ins w:id="4364" w:author="Aleksandra Roczek" w:date="2018-06-06T13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66"/>
              <w:rPr>
                <w:ins w:id="4365" w:author="Aleksandra Roczek" w:date="2018-06-06T13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66"/>
              <w:rPr>
                <w:ins w:id="4366" w:author="Aleksandra Roczek" w:date="2018-06-06T13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66"/>
              <w:rPr>
                <w:ins w:id="4367" w:author="Aleksandra Roczek" w:date="2018-06-06T13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22" w:line="204" w:lineRule="exact"/>
              <w:ind w:left="56" w:right="166"/>
              <w:rPr>
                <w:ins w:id="4368" w:author="Aleksandra Roczek" w:date="2018-06-06T13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4369" w:author="Aleksandra Roczek" w:date="2018-06-06T13:15:00Z"/>
                <w:rFonts w:eastAsia="Century Gothic" w:cstheme="minorHAnsi"/>
                <w:sz w:val="18"/>
                <w:szCs w:val="18"/>
                <w:lang w:val="pl-PL"/>
              </w:rPr>
            </w:pPr>
            <w:ins w:id="4370" w:author="Aleksandra Roczek" w:date="2018-06-06T13:15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4330F" w:rsidRPr="00FE53B7" w:rsidRDefault="0064330F">
            <w:pPr>
              <w:pStyle w:val="TableParagraph"/>
              <w:spacing w:before="22" w:line="204" w:lineRule="exact"/>
              <w:ind w:left="56" w:right="16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88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3"/>
        <w:rPr>
          <w:rFonts w:eastAsia="Times New Roman" w:cstheme="minorHAnsi"/>
          <w:sz w:val="6"/>
          <w:szCs w:val="6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0667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23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eenExplorer</w:t>
            </w:r>
            <w:r w:rsidR="00684E62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8</w:t>
            </w:r>
            <w:r w:rsidRPr="00FE53B7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9A4E5B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 xml:space="preserve"> UNIT 3 It’s Raining Cats &amp; Dogs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ab/>
            </w:r>
            <w:r w:rsidR="00684E62"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Vocabulary 1 / Grammar 1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FE53B7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FE53B7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10660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FE53B7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FE53B7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210660" w:rsidTr="00816863">
        <w:trPr>
          <w:trHeight w:hRule="exact" w:val="963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FE53B7" w:rsidRDefault="00B94C4E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FE53B7">
              <w:rPr>
                <w:rFonts w:eastAsia="Tahoma" w:cstheme="minorHAnsi"/>
                <w:b/>
                <w:sz w:val="18"/>
                <w:szCs w:val="18"/>
                <w:lang w:val="pl-PL"/>
              </w:rPr>
              <w:lastRenderedPageBreak/>
              <w:t>Znajomość środków językowych (leksyka 1)</w:t>
            </w:r>
          </w:p>
          <w:p w:rsidR="00B94C4E" w:rsidRPr="00FE53B7" w:rsidRDefault="00B94C4E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94C4E" w:rsidRPr="00FE53B7" w:rsidRDefault="00B94C4E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94C4E" w:rsidRPr="00FE53B7" w:rsidRDefault="00B94C4E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997FF7" w:rsidRPr="00FE53B7" w:rsidRDefault="00997FF7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997FF7" w:rsidRPr="00FE53B7" w:rsidRDefault="00997FF7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997FF7" w:rsidRPr="00FE53B7" w:rsidRDefault="00997FF7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997FF7" w:rsidRPr="00FE53B7" w:rsidRDefault="00997FF7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997FF7" w:rsidDel="00FE53B7" w:rsidRDefault="00997FF7" w:rsidP="00FE53B7">
            <w:pPr>
              <w:pStyle w:val="TableParagraph"/>
              <w:ind w:right="472"/>
              <w:rPr>
                <w:del w:id="4371" w:author="Aleksandra Roczek" w:date="2018-06-01T15:20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FE53B7" w:rsidRPr="00FE53B7" w:rsidRDefault="00FE53B7">
            <w:pPr>
              <w:pStyle w:val="TableParagraph"/>
              <w:ind w:left="57" w:right="472"/>
              <w:rPr>
                <w:ins w:id="4372" w:author="Aleksandra Roczek" w:date="2018-06-01T15:20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94C4E" w:rsidRPr="00FE53B7" w:rsidRDefault="00997FF7" w:rsidP="00FE53B7">
            <w:pPr>
              <w:pStyle w:val="TableParagraph"/>
              <w:ind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FE53B7">
              <w:rPr>
                <w:rFonts w:eastAsia="Tahoma" w:cstheme="minorHAnsi"/>
                <w:b/>
                <w:sz w:val="18"/>
                <w:szCs w:val="18"/>
                <w:lang w:val="pl-PL"/>
              </w:rPr>
              <w:t>Reagowanie oraz p</w:t>
            </w:r>
            <w:r w:rsidR="00B94C4E" w:rsidRPr="00FE53B7">
              <w:rPr>
                <w:rFonts w:eastAsia="Tahoma" w:cstheme="minorHAnsi"/>
                <w:b/>
                <w:sz w:val="18"/>
                <w:szCs w:val="18"/>
                <w:lang w:val="pl-PL"/>
              </w:rPr>
              <w:t>rzetwarzanie językowe</w:t>
            </w:r>
          </w:p>
          <w:p w:rsidR="001C5FC9" w:rsidRPr="00FE53B7" w:rsidRDefault="001C5FC9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1C5FC9" w:rsidRPr="00FE53B7" w:rsidRDefault="001C5FC9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1C5FC9" w:rsidRPr="00FE53B7" w:rsidRDefault="001C5FC9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FE53B7">
              <w:rPr>
                <w:rFonts w:eastAsia="Tahoma" w:cstheme="minorHAnsi"/>
                <w:b/>
                <w:sz w:val="18"/>
                <w:szCs w:val="18"/>
                <w:lang w:val="pl-PL"/>
              </w:rPr>
              <w:t>Współdziałanie w grupie oraz tworzenie wypowiedzi ustnej</w:t>
            </w:r>
          </w:p>
          <w:p w:rsidR="001C5FC9" w:rsidRPr="00FE53B7" w:rsidRDefault="001C5FC9">
            <w:pPr>
              <w:pStyle w:val="TableParagraph"/>
              <w:ind w:left="57" w:right="472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1C5FC9" w:rsidRPr="00FE53B7" w:rsidRDefault="001C5FC9">
            <w:pPr>
              <w:pStyle w:val="TableParagraph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Tahoma" w:cstheme="minorHAnsi"/>
                <w:b/>
                <w:sz w:val="18"/>
                <w:szCs w:val="18"/>
              </w:rPr>
              <w:t>Znajomośćśrodkówjęzykowych (gramatyka1)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E53B7" w:rsidRDefault="00373494">
            <w:pPr>
              <w:pStyle w:val="TableParagraph"/>
              <w:spacing w:before="22" w:line="204" w:lineRule="exact"/>
              <w:ind w:left="56" w:right="199"/>
              <w:rPr>
                <w:ins w:id="4373" w:author="Aleksandra Roczek" w:date="2018-06-01T15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Zpomocąnauczycielalubkolegi</w:t>
            </w:r>
            <w:ins w:id="4374" w:author="AgataGogołkiewicz" w:date="2018-05-20T00:52:00Z">
              <w:r w:rsidR="005448F8" w:rsidRPr="00FE53B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wykonujeponiższezadania,</w:t>
            </w: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popełniająclicznebłędy:</w:t>
            </w:r>
            <w:r w:rsidR="00B94C4E"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tworzy przymiotniki określające warunki pogodowe od rzeczowników, uzupełnia nimi luki w zdaniach, przyporządkowuje </w:t>
            </w:r>
            <w:r w:rsidR="00997FF7"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temperatury powietrza podane w stopniach Celsjusza do ich odpowiedników słownych; dopasowuje początek </w:t>
            </w:r>
          </w:p>
          <w:p w:rsidR="006E0FAF" w:rsidRPr="00FE53B7" w:rsidRDefault="00997FF7">
            <w:pPr>
              <w:pStyle w:val="TableParagraph"/>
              <w:spacing w:before="22" w:line="204" w:lineRule="exact"/>
              <w:ind w:left="56" w:right="19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 pozostałej części pytania</w:t>
            </w:r>
            <w:ins w:id="4375" w:author="AgataGogołkiewicz" w:date="2018-05-20T00:52:00Z">
              <w:r w:rsidR="005448F8" w:rsidRPr="00FE53B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FE53B7" w:rsidRDefault="006E0FAF">
            <w:pPr>
              <w:pStyle w:val="TableParagraph"/>
              <w:spacing w:line="204" w:lineRule="exact"/>
              <w:ind w:left="57" w:right="33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FE53B7">
            <w:pPr>
              <w:pStyle w:val="TableParagraph"/>
              <w:spacing w:line="204" w:lineRule="exact"/>
              <w:ind w:left="57" w:right="335"/>
              <w:rPr>
                <w:ins w:id="4376" w:author="Aleksandra Roczek" w:date="2018-06-01T15:2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94C4E" w:rsidRPr="00FE53B7" w:rsidRDefault="00997FF7">
            <w:pPr>
              <w:pStyle w:val="TableParagraph"/>
              <w:spacing w:line="204" w:lineRule="exact"/>
              <w:ind w:left="57" w:right="33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Uwzględniając dane z tabeli oraz posługując się wzorem, od</w:t>
            </w:r>
            <w:del w:id="4377" w:author="AgataGogołkiewicz" w:date="2018-05-20T00:52:00Z">
              <w:r w:rsidRPr="00FE53B7" w:rsidDel="005448F8">
                <w:rPr>
                  <w:rFonts w:eastAsia="Century Gothic" w:cstheme="minorHAnsi"/>
                  <w:sz w:val="18"/>
                  <w:szCs w:val="18"/>
                  <w:lang w:val="pl-PL"/>
                </w:rPr>
                <w:delText>p</w:delText>
              </w:r>
            </w:del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powiada na pytania kolegi</w:t>
            </w:r>
            <w:ins w:id="4378" w:author="AgataGogołkiewicz" w:date="2018-05-20T00:52:00Z">
              <w:r w:rsidR="005448F8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dotyczące warunków pogodowych</w:t>
            </w:r>
            <w:ins w:id="4379" w:author="AgataGogołkiewicz" w:date="2018-05-20T00:53:00Z">
              <w:r w:rsidR="005448F8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1C5FC9" w:rsidRPr="00FE53B7" w:rsidRDefault="001C5FC9">
            <w:pPr>
              <w:pStyle w:val="TableParagraph"/>
              <w:spacing w:line="204" w:lineRule="exact"/>
              <w:ind w:left="57" w:right="33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C5FC9" w:rsidRPr="00FE53B7" w:rsidRDefault="001C5FC9">
            <w:pPr>
              <w:pStyle w:val="TableParagraph"/>
              <w:spacing w:line="204" w:lineRule="exact"/>
              <w:ind w:left="57" w:right="33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Tworzy proste zdania na temat warunków pogodowych w dniu poprzednim, popełniając liczne błędy</w:t>
            </w:r>
            <w:ins w:id="4380" w:author="AgataGogołkiewicz" w:date="2018-05-20T00:53:00Z">
              <w:r w:rsidR="005448F8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1C5FC9" w:rsidRPr="00FE53B7" w:rsidRDefault="001C5FC9">
            <w:pPr>
              <w:pStyle w:val="TableParagraph"/>
              <w:spacing w:line="204" w:lineRule="exact"/>
              <w:ind w:left="57" w:right="33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FE53B7" w:rsidP="00230C39">
            <w:pPr>
              <w:pStyle w:val="TableParagraph"/>
              <w:spacing w:line="204" w:lineRule="exact"/>
              <w:ind w:left="57" w:right="335"/>
              <w:rPr>
                <w:ins w:id="4381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FE53B7" w:rsidP="00230C39">
            <w:pPr>
              <w:pStyle w:val="TableParagraph"/>
              <w:spacing w:line="204" w:lineRule="exact"/>
              <w:ind w:left="57" w:right="335"/>
              <w:rPr>
                <w:ins w:id="4382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1C5FC9" w:rsidP="00230C39">
            <w:pPr>
              <w:pStyle w:val="TableParagraph"/>
              <w:spacing w:line="204" w:lineRule="exact"/>
              <w:ind w:left="57" w:right="335"/>
              <w:rPr>
                <w:ins w:id="4383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Zna zasad</w:t>
            </w:r>
            <w:r w:rsidR="00D573B7" w:rsidRPr="00FE53B7">
              <w:rPr>
                <w:rFonts w:eastAsia="Century Gothic" w:cstheme="minorHAnsi"/>
                <w:sz w:val="18"/>
                <w:szCs w:val="18"/>
                <w:lang w:val="pl-PL"/>
              </w:rPr>
              <w:t>y tworzenia stopnia wyższego</w:t>
            </w: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przymiotników </w:t>
            </w:r>
          </w:p>
          <w:p w:rsidR="00FE53B7" w:rsidRDefault="001C5FC9" w:rsidP="00230C39">
            <w:pPr>
              <w:pStyle w:val="TableParagraph"/>
              <w:spacing w:line="204" w:lineRule="exact"/>
              <w:ind w:left="57" w:right="335"/>
              <w:rPr>
                <w:ins w:id="4384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przysłówków, ale </w:t>
            </w:r>
            <w:del w:id="4385" w:author="AgataGogołkiewicz" w:date="2018-05-20T00:55:00Z">
              <w:r w:rsidRPr="00FE53B7" w:rsidDel="00230C39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wykonyjąc </w:delText>
              </w:r>
            </w:del>
            <w:ins w:id="4386" w:author="AgataGogołkiewicz" w:date="2018-05-20T00:55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wykonując 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zadania z nimi związane</w:t>
            </w:r>
            <w:ins w:id="4387" w:author="AgataGogołkiewicz" w:date="2018-05-20T00:54:00Z">
              <w:r w:rsidR="005051F1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często popełnia błędy: uzupełnia luki w tabeli</w:t>
            </w:r>
            <w:ins w:id="4388" w:author="AgataGogołkiewicz" w:date="2018-05-20T00:54:00Z">
              <w:r w:rsidR="005051F1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tworząc stopień wyższy przymiotników </w:t>
            </w:r>
          </w:p>
          <w:p w:rsidR="001C5FC9" w:rsidRPr="00FE53B7" w:rsidRDefault="001C5FC9" w:rsidP="00230C39">
            <w:pPr>
              <w:pStyle w:val="TableParagraph"/>
              <w:spacing w:line="204" w:lineRule="exact"/>
              <w:ind w:left="57" w:right="33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i przysłówków</w:t>
            </w:r>
            <w:ins w:id="4389" w:author="AgataGogołkiewicz" w:date="2018-05-20T00:54:00Z">
              <w:r w:rsidR="005051F1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oraz uzupełnia luki w zdaniach z użyciem tych form</w:t>
            </w:r>
            <w:ins w:id="4390" w:author="AgataGogołkiewicz" w:date="2018-05-20T00:53:00Z">
              <w:r w:rsidR="004853F6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997FF7" w:rsidRPr="00FE53B7" w:rsidRDefault="00997FF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Times New Roman" w:cstheme="minorHAnsi"/>
                <w:sz w:val="18"/>
                <w:szCs w:val="18"/>
                <w:lang w:val="pl-PL"/>
              </w:rPr>
              <w:t>W</w:t>
            </w: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ykonujeponiższezadania,</w:t>
            </w: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popełniającbłędy: tworzy przymiotniki określające warunki pogodowe od rzeczowników, uzupełnia nimi luki w zdaniach, przyporządkowuje temperatury powietrza podane w stopniach Celsjusza do ich odpowiedników słownych; dopasowuje początek do pozostałej części pytania</w:t>
            </w:r>
            <w:ins w:id="4391" w:author="AgataGogołkiewicz" w:date="2018-05-20T00:54:00Z">
              <w:r w:rsidR="00230C39" w:rsidRPr="00FE53B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997FF7" w:rsidRPr="00FE53B7" w:rsidRDefault="00997FF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997FF7" w:rsidRPr="00FE53B7" w:rsidRDefault="00997FF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E53B7" w:rsidRDefault="00FE53B7" w:rsidP="00997FF7">
            <w:pPr>
              <w:pStyle w:val="TableParagraph"/>
              <w:rPr>
                <w:ins w:id="4392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FE53B7" w:rsidP="00997FF7">
            <w:pPr>
              <w:pStyle w:val="TableParagraph"/>
              <w:rPr>
                <w:ins w:id="4393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997FF7" w:rsidP="00997FF7">
            <w:pPr>
              <w:pStyle w:val="TableParagraph"/>
              <w:rPr>
                <w:ins w:id="4394" w:author="Aleksandra Roczek" w:date="2018-06-01T15:21:00Z"/>
                <w:rFonts w:cstheme="minorHAnsi"/>
                <w:color w:val="231F20"/>
                <w:w w:val="86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Uwzględniając dane z tabeli, od</w:t>
            </w:r>
            <w:del w:id="4395" w:author="AgataGogołkiewicz" w:date="2018-05-20T00:54:00Z">
              <w:r w:rsidRPr="00FE53B7" w:rsidDel="00230C39">
                <w:rPr>
                  <w:rFonts w:eastAsia="Century Gothic" w:cstheme="minorHAnsi"/>
                  <w:sz w:val="18"/>
                  <w:szCs w:val="18"/>
                  <w:lang w:val="pl-PL"/>
                </w:rPr>
                <w:delText>p</w:delText>
              </w:r>
            </w:del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powiada na pytania kolegi</w:t>
            </w:r>
            <w:ins w:id="4396" w:author="AgataGogołkiewicz" w:date="2018-05-20T00:55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dotyczące warunków pogodowych</w:t>
            </w:r>
            <w:r w:rsidR="00373494" w:rsidRPr="00FE53B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,ale</w:t>
            </w:r>
          </w:p>
          <w:p w:rsidR="006E0FAF" w:rsidRPr="00FE53B7" w:rsidRDefault="00373494" w:rsidP="00997FF7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wwypowiedzipopełnia</w:t>
            </w:r>
            <w:r w:rsidRPr="00FE53B7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FE53B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1C5FC9" w:rsidRPr="00FE53B7" w:rsidRDefault="001C5FC9" w:rsidP="00997FF7">
            <w:pPr>
              <w:pStyle w:val="TableParagraph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1C5FC9" w:rsidRPr="00FE53B7" w:rsidRDefault="001C5FC9" w:rsidP="00997FF7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Tworzy proste zdania na temat warunków pogodowych w dniu poprzednim, popełniając błędy</w:t>
            </w:r>
            <w:ins w:id="4397" w:author="AgataGogołkiewicz" w:date="2018-05-20T00:55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0816F9" w:rsidRPr="00FE53B7" w:rsidRDefault="000816F9" w:rsidP="00997FF7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0816F9" w:rsidRPr="00FE53B7" w:rsidRDefault="000816F9" w:rsidP="00997FF7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0816F9" w:rsidRPr="00FE53B7" w:rsidRDefault="000816F9" w:rsidP="00997FF7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0816F9" w:rsidP="00230C39">
            <w:pPr>
              <w:pStyle w:val="TableParagraph"/>
              <w:rPr>
                <w:ins w:id="4398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Zna zasad</w:t>
            </w:r>
            <w:r w:rsidR="00D573B7"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y tworzenia stopnia wyższego </w:t>
            </w: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przymiotników </w:t>
            </w:r>
          </w:p>
          <w:p w:rsidR="00FE53B7" w:rsidRDefault="000816F9" w:rsidP="00230C39">
            <w:pPr>
              <w:pStyle w:val="TableParagraph"/>
              <w:rPr>
                <w:ins w:id="4399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przysłówków, ale </w:t>
            </w:r>
            <w:del w:id="4400" w:author="AgataGogołkiewicz" w:date="2018-05-20T00:55:00Z">
              <w:r w:rsidRPr="00FE53B7" w:rsidDel="00230C39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wykonyjąc </w:delText>
              </w:r>
            </w:del>
            <w:ins w:id="4401" w:author="AgataGogołkiewicz" w:date="2018-05-20T00:55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wykonując 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zadania z nimi związane</w:t>
            </w:r>
            <w:ins w:id="4402" w:author="AgataGogołkiewicz" w:date="2018-05-20T00:55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popełnia błędy: uzupełnia luki w tabeli</w:t>
            </w:r>
            <w:ins w:id="4403" w:author="AgataGogołkiewicz" w:date="2018-05-20T00:55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tworząc stopień wyższy przymiotników i przysłówków</w:t>
            </w:r>
            <w:ins w:id="4404" w:author="AgataGogołkiewicz" w:date="2018-05-20T00:56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</w:p>
          <w:p w:rsidR="00FE53B7" w:rsidRDefault="000816F9" w:rsidP="00230C39">
            <w:pPr>
              <w:pStyle w:val="TableParagraph"/>
              <w:rPr>
                <w:ins w:id="4405" w:author="Aleksandra Roczek" w:date="2018-06-01T15:23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oraz uzupełnia luki w zdaniach </w:t>
            </w:r>
          </w:p>
          <w:p w:rsidR="000816F9" w:rsidRPr="00FE53B7" w:rsidRDefault="000816F9" w:rsidP="00230C39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z użyciem tych form</w:t>
            </w:r>
            <w:ins w:id="4406" w:author="AgataGogołkiewicz" w:date="2018-05-20T00:56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E53B7" w:rsidRDefault="00997FF7" w:rsidP="00997FF7">
            <w:pPr>
              <w:pStyle w:val="TableParagraph"/>
              <w:spacing w:before="22" w:line="204" w:lineRule="exact"/>
              <w:ind w:left="56" w:right="159"/>
              <w:rPr>
                <w:ins w:id="4407" w:author="Aleksandra Roczek" w:date="2018-06-01T15:2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</w:t>
            </w:r>
            <w:r w:rsidR="00373494"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zadaniachwskazanychponiżejsporadycznie</w:t>
            </w:r>
            <w:r w:rsidR="00373494"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popełniabłędy:</w:t>
            </w: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tworzy przymiotniki określające warunki pogodowe od rzeczowników, uzupełnia nimi luki w zdaniach, przyporządkowuje temperatury powietrza podane </w:t>
            </w:r>
          </w:p>
          <w:p w:rsidR="006E0FAF" w:rsidRPr="00FE53B7" w:rsidRDefault="00997FF7" w:rsidP="00997FF7">
            <w:pPr>
              <w:pStyle w:val="TableParagraph"/>
              <w:spacing w:before="22" w:line="204" w:lineRule="exact"/>
              <w:ind w:left="56" w:right="15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stopniach Celsjusza do ich odpowiedników słownych; dopasowuje początek do pozostałej części pytania</w:t>
            </w:r>
            <w:ins w:id="4408" w:author="AgataGogołkiewicz" w:date="2018-05-20T00:56:00Z">
              <w:r w:rsidR="00230C39" w:rsidRPr="00FE53B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FE53B7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E53B7" w:rsidRDefault="00FE53B7" w:rsidP="00997FF7">
            <w:pPr>
              <w:pStyle w:val="TableParagraph"/>
              <w:spacing w:line="206" w:lineRule="exact"/>
              <w:ind w:left="56"/>
              <w:rPr>
                <w:ins w:id="4409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FE53B7" w:rsidP="00997FF7">
            <w:pPr>
              <w:pStyle w:val="TableParagraph"/>
              <w:spacing w:line="206" w:lineRule="exact"/>
              <w:ind w:left="56"/>
              <w:rPr>
                <w:ins w:id="4410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FE53B7" w:rsidRDefault="00997FF7" w:rsidP="00FE53B7">
            <w:pPr>
              <w:pStyle w:val="TableParagraph"/>
              <w:spacing w:line="206" w:lineRule="exact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Uwzględniając dane z tabeli, na ogół poprawnie od</w:t>
            </w:r>
            <w:del w:id="4411" w:author="AgataGogołkiewicz" w:date="2018-05-20T00:56:00Z">
              <w:r w:rsidRPr="00FE53B7" w:rsidDel="00230C39">
                <w:rPr>
                  <w:rFonts w:eastAsia="Century Gothic" w:cstheme="minorHAnsi"/>
                  <w:sz w:val="18"/>
                  <w:szCs w:val="18"/>
                  <w:lang w:val="pl-PL"/>
                </w:rPr>
                <w:delText>p</w:delText>
              </w:r>
            </w:del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powiada na pytania kolegi</w:t>
            </w:r>
            <w:ins w:id="4412" w:author="AgataGogołkiewicz" w:date="2018-05-20T00:56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dotyczące warunków pogodowych</w:t>
            </w:r>
            <w:ins w:id="4413" w:author="AgataGogołkiewicz" w:date="2018-05-20T00:56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1C5FC9" w:rsidRPr="00FE53B7" w:rsidRDefault="001C5FC9" w:rsidP="00997FF7">
            <w:pPr>
              <w:pStyle w:val="TableParagraph"/>
              <w:spacing w:line="206" w:lineRule="exact"/>
              <w:ind w:left="56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E53B7" w:rsidRDefault="00FE53B7" w:rsidP="00997FF7">
            <w:pPr>
              <w:pStyle w:val="TableParagraph"/>
              <w:spacing w:line="206" w:lineRule="exact"/>
              <w:ind w:left="56"/>
              <w:rPr>
                <w:ins w:id="4414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FE53B7" w:rsidP="00997FF7">
            <w:pPr>
              <w:pStyle w:val="TableParagraph"/>
              <w:spacing w:line="206" w:lineRule="exact"/>
              <w:ind w:left="56"/>
              <w:rPr>
                <w:ins w:id="4415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C5FC9" w:rsidRPr="00FE53B7" w:rsidRDefault="001C5FC9" w:rsidP="00997FF7">
            <w:pPr>
              <w:pStyle w:val="TableParagraph"/>
              <w:spacing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Tworzy krótką wypowiedź na temat warunków pogodowych w dniu poprzednim, popełniając nieliczne błędy</w:t>
            </w:r>
            <w:ins w:id="4416" w:author="AgataGogołkiewicz" w:date="2018-05-20T00:56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0816F9" w:rsidRPr="00FE53B7" w:rsidRDefault="000816F9" w:rsidP="00997FF7">
            <w:pPr>
              <w:pStyle w:val="TableParagraph"/>
              <w:spacing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0816F9" w:rsidRPr="00FE53B7" w:rsidRDefault="000816F9" w:rsidP="00997FF7">
            <w:pPr>
              <w:pStyle w:val="TableParagraph"/>
              <w:spacing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FE53B7" w:rsidP="00230C39">
            <w:pPr>
              <w:pStyle w:val="TableParagraph"/>
              <w:spacing w:line="204" w:lineRule="exact"/>
              <w:ind w:left="57" w:right="915"/>
              <w:rPr>
                <w:ins w:id="4417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0816F9" w:rsidP="00230C39">
            <w:pPr>
              <w:pStyle w:val="TableParagraph"/>
              <w:spacing w:line="204" w:lineRule="exact"/>
              <w:ind w:left="57" w:right="915"/>
              <w:rPr>
                <w:ins w:id="4418" w:author="Aleksandra Roczek" w:date="2018-06-01T15:22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Zna zasa</w:t>
            </w:r>
            <w:r w:rsidR="00D573B7"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dy tworzenia stopnia wyższego </w:t>
            </w: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przymiotników </w:t>
            </w:r>
          </w:p>
          <w:p w:rsidR="00FE53B7" w:rsidRDefault="000816F9" w:rsidP="00230C39">
            <w:pPr>
              <w:pStyle w:val="TableParagraph"/>
              <w:spacing w:line="204" w:lineRule="exact"/>
              <w:ind w:left="57" w:right="915"/>
              <w:rPr>
                <w:ins w:id="4419" w:author="Aleksandra Roczek" w:date="2018-06-01T15:22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przysłówków; </w:t>
            </w:r>
            <w:del w:id="4420" w:author="AgataGogołkiewicz" w:date="2018-05-20T00:55:00Z">
              <w:r w:rsidRPr="00FE53B7" w:rsidDel="00230C39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wykonyjąc </w:delText>
              </w:r>
            </w:del>
            <w:ins w:id="4421" w:author="AgataGogołkiewicz" w:date="2018-05-20T00:55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wykonując 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zadania </w:t>
            </w:r>
          </w:p>
          <w:p w:rsidR="00FE53B7" w:rsidRDefault="000816F9" w:rsidP="00230C39">
            <w:pPr>
              <w:pStyle w:val="TableParagraph"/>
              <w:spacing w:line="204" w:lineRule="exact"/>
              <w:ind w:left="57" w:right="915"/>
              <w:rPr>
                <w:ins w:id="4422" w:author="Aleksandra Roczek" w:date="2018-06-01T15:22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z nimi związane</w:t>
            </w:r>
            <w:ins w:id="4423" w:author="AgataGogołkiewicz" w:date="2018-05-20T00:57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może popełniać drobne błędy: uzupełnia luki </w:t>
            </w:r>
          </w:p>
          <w:p w:rsidR="00FE53B7" w:rsidRDefault="000816F9" w:rsidP="00230C39">
            <w:pPr>
              <w:pStyle w:val="TableParagraph"/>
              <w:spacing w:line="204" w:lineRule="exact"/>
              <w:ind w:left="57" w:right="915"/>
              <w:rPr>
                <w:ins w:id="4424" w:author="Aleksandra Roczek" w:date="2018-06-01T15:22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w tabeli</w:t>
            </w:r>
            <w:ins w:id="4425" w:author="AgataGogołkiewicz" w:date="2018-05-20T00:57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tworząc stopień wyższy przymiotników </w:t>
            </w:r>
          </w:p>
          <w:p w:rsidR="00FE53B7" w:rsidRDefault="000816F9" w:rsidP="00230C39">
            <w:pPr>
              <w:pStyle w:val="TableParagraph"/>
              <w:spacing w:line="204" w:lineRule="exact"/>
              <w:ind w:left="57" w:right="915"/>
              <w:rPr>
                <w:ins w:id="4426" w:author="Aleksandra Roczek" w:date="2018-06-01T15:23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przysłówków oraz uzupełnia luki </w:t>
            </w:r>
          </w:p>
          <w:p w:rsidR="006E0FAF" w:rsidRPr="00FE53B7" w:rsidRDefault="000816F9" w:rsidP="00230C39">
            <w:pPr>
              <w:pStyle w:val="TableParagraph"/>
              <w:spacing w:line="204" w:lineRule="exact"/>
              <w:ind w:left="57" w:right="91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w zdaniach z użyciem tych form</w:t>
            </w:r>
            <w:ins w:id="4427" w:author="AgataGogołkiewicz" w:date="2018-05-20T00:57:00Z">
              <w:r w:rsidR="00230C39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E53B7" w:rsidRDefault="00997FF7" w:rsidP="00997FF7">
            <w:pPr>
              <w:pStyle w:val="TableParagraph"/>
              <w:spacing w:before="22" w:line="204" w:lineRule="exact"/>
              <w:ind w:left="56" w:right="54"/>
              <w:rPr>
                <w:ins w:id="4428" w:author="Aleksandra Roczek" w:date="2018-06-01T15:2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Z</w:t>
            </w:r>
            <w:r w:rsidR="00373494"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adaniawskazaneponiżejwykonujebezbłędnie:</w:t>
            </w: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tworzy przymiotniki określające warunki pogodowe </w:t>
            </w:r>
          </w:p>
          <w:p w:rsidR="00FE53B7" w:rsidRDefault="00997FF7" w:rsidP="00997FF7">
            <w:pPr>
              <w:pStyle w:val="TableParagraph"/>
              <w:spacing w:before="22" w:line="204" w:lineRule="exact"/>
              <w:ind w:left="56" w:right="54"/>
              <w:rPr>
                <w:ins w:id="4429" w:author="Aleksandra Roczek" w:date="2018-06-01T15:2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 rzeczowników, uzupełnia nimi luki</w:t>
            </w:r>
          </w:p>
          <w:p w:rsidR="00FE53B7" w:rsidRDefault="00997FF7" w:rsidP="00997FF7">
            <w:pPr>
              <w:pStyle w:val="TableParagraph"/>
              <w:spacing w:before="22" w:line="204" w:lineRule="exact"/>
              <w:ind w:left="56" w:right="54"/>
              <w:rPr>
                <w:ins w:id="4430" w:author="Aleksandra Roczek" w:date="2018-06-01T15:2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w zdaniach, przyporządkowuje temperatury powietrza podane </w:t>
            </w:r>
          </w:p>
          <w:p w:rsidR="006E0FAF" w:rsidRPr="00FE53B7" w:rsidRDefault="00997FF7" w:rsidP="00997FF7">
            <w:pPr>
              <w:pStyle w:val="TableParagraph"/>
              <w:spacing w:before="22" w:line="204" w:lineRule="exact"/>
              <w:ind w:left="56" w:right="54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stopniach Celsjusza do ich odpowiedników słownych; dopasowuje początek do pozostałej części pytania</w:t>
            </w:r>
            <w:ins w:id="4431" w:author="AgataGogołkiewicz" w:date="2018-05-20T00:57:00Z">
              <w:r w:rsidR="00D80B05" w:rsidRPr="00FE53B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FE53B7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E53B7" w:rsidRDefault="006E0FAF">
            <w:pPr>
              <w:pStyle w:val="TableParagraph"/>
              <w:spacing w:line="204" w:lineRule="exact"/>
              <w:ind w:left="57" w:right="64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FE53B7" w:rsidP="00997FF7">
            <w:pPr>
              <w:pStyle w:val="TableParagraph"/>
              <w:spacing w:line="206" w:lineRule="exact"/>
              <w:ind w:left="56"/>
              <w:rPr>
                <w:ins w:id="4432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97FF7" w:rsidRPr="00FE53B7" w:rsidRDefault="00997FF7" w:rsidP="00997FF7">
            <w:pPr>
              <w:pStyle w:val="TableParagraph"/>
              <w:spacing w:line="206" w:lineRule="exact"/>
              <w:ind w:left="56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Uwzględniając dane z tabeli, bezbłędnie odp</w:t>
            </w:r>
            <w:del w:id="4433" w:author="AgataGogołkiewicz" w:date="2018-05-20T22:14:00Z">
              <w:r w:rsidRPr="00FE53B7" w:rsidDel="00495862">
                <w:rPr>
                  <w:rFonts w:eastAsia="Century Gothic" w:cstheme="minorHAnsi"/>
                  <w:sz w:val="18"/>
                  <w:szCs w:val="18"/>
                  <w:lang w:val="pl-PL"/>
                </w:rPr>
                <w:delText>p</w:delText>
              </w:r>
            </w:del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owiada na pytania kolegi</w:t>
            </w:r>
            <w:ins w:id="4434" w:author="AgataGogołkiewicz" w:date="2018-05-20T00:58:00Z">
              <w:r w:rsidR="00F8105F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dotyczące warunków pogodowych</w:t>
            </w:r>
            <w:ins w:id="4435" w:author="AgataGogołkiewicz" w:date="2018-05-20T00:58:00Z">
              <w:r w:rsidR="00F8105F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997FF7" w:rsidRPr="00FE53B7" w:rsidRDefault="00997FF7">
            <w:pPr>
              <w:pStyle w:val="TableParagraph"/>
              <w:spacing w:line="204" w:lineRule="exact"/>
              <w:ind w:left="57" w:right="64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C5FC9" w:rsidRPr="00FE53B7" w:rsidRDefault="001C5FC9">
            <w:pPr>
              <w:pStyle w:val="TableParagraph"/>
              <w:spacing w:line="204" w:lineRule="exact"/>
              <w:ind w:left="57" w:right="64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FE53B7">
            <w:pPr>
              <w:pStyle w:val="TableParagraph"/>
              <w:spacing w:line="204" w:lineRule="exact"/>
              <w:ind w:left="57" w:right="642"/>
              <w:rPr>
                <w:ins w:id="4436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1C5FC9">
            <w:pPr>
              <w:pStyle w:val="TableParagraph"/>
              <w:spacing w:line="204" w:lineRule="exact"/>
              <w:ind w:left="57" w:right="642"/>
              <w:rPr>
                <w:ins w:id="4437" w:author="Aleksandra Roczek" w:date="2018-06-01T15:22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Tworzy wypowiedź </w:t>
            </w:r>
          </w:p>
          <w:p w:rsidR="001C5FC9" w:rsidRPr="00FE53B7" w:rsidRDefault="001C5FC9">
            <w:pPr>
              <w:pStyle w:val="TableParagraph"/>
              <w:spacing w:line="204" w:lineRule="exact"/>
              <w:ind w:left="57" w:right="64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na temat warunków pogodowych w dniu poprzednim, nie popełniając błędów</w:t>
            </w:r>
            <w:ins w:id="4438" w:author="AgataGogołkiewicz" w:date="2018-05-20T00:58:00Z">
              <w:r w:rsidR="00F8105F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816863" w:rsidRPr="00FE53B7" w:rsidRDefault="00816863">
            <w:pPr>
              <w:pStyle w:val="TableParagraph"/>
              <w:spacing w:line="204" w:lineRule="exact"/>
              <w:ind w:left="57" w:right="64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FE53B7">
            <w:pPr>
              <w:pStyle w:val="TableParagraph"/>
              <w:spacing w:line="204" w:lineRule="exact"/>
              <w:ind w:left="57" w:right="642"/>
              <w:rPr>
                <w:ins w:id="4439" w:author="Aleksandra Roczek" w:date="2018-06-01T15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E53B7" w:rsidRDefault="00816863">
            <w:pPr>
              <w:pStyle w:val="TableParagraph"/>
              <w:spacing w:line="204" w:lineRule="exact"/>
              <w:ind w:left="57" w:right="642"/>
              <w:rPr>
                <w:ins w:id="4440" w:author="Aleksandra Roczek" w:date="2018-06-01T15:22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Poprawnie wykonuje zadania związane </w:t>
            </w:r>
          </w:p>
          <w:p w:rsidR="00FE53B7" w:rsidRDefault="00816863">
            <w:pPr>
              <w:pStyle w:val="TableParagraph"/>
              <w:spacing w:line="204" w:lineRule="exact"/>
              <w:ind w:left="57" w:right="642"/>
              <w:rPr>
                <w:ins w:id="4441" w:author="Aleksandra Roczek" w:date="2018-06-01T15:22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tworzeniem i użyciem stopnia wyższego przymiotników </w:t>
            </w:r>
          </w:p>
          <w:p w:rsidR="00816863" w:rsidRPr="00FE53B7" w:rsidRDefault="00816863">
            <w:pPr>
              <w:pStyle w:val="TableParagraph"/>
              <w:spacing w:line="204" w:lineRule="exact"/>
              <w:ind w:left="57" w:right="64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i przysłówków</w:t>
            </w:r>
            <w:ins w:id="4442" w:author="AgataGogołkiewicz" w:date="2018-05-20T00:58:00Z">
              <w:r w:rsidR="00F8105F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FE53B7" w:rsidRDefault="00997FF7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Zna i poprawnie stosuje słownictwo związane z warunkami pogodowymi</w:t>
            </w:r>
            <w:r w:rsidR="00045F44" w:rsidRPr="00FE53B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, które wykracza poza to</w:t>
            </w:r>
            <w:del w:id="4443" w:author="AgataGogołkiewicz" w:date="2018-05-20T00:59:00Z">
              <w:r w:rsidR="00045F44" w:rsidRPr="00FE53B7" w:rsidDel="00DA2166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,</w:delText>
              </w:r>
            </w:del>
            <w:r w:rsidR="00045F44" w:rsidRPr="00FE53B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 podane w dziale</w:t>
            </w:r>
            <w:ins w:id="4444" w:author="AgataGogołkiewicz" w:date="2018-05-20T00:59:00Z">
              <w:r w:rsidR="00DA2166" w:rsidRPr="00FE53B7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045F44" w:rsidRPr="00FE53B7" w:rsidRDefault="00045F44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45F44" w:rsidRPr="00FE53B7" w:rsidRDefault="00045F44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45F44" w:rsidRPr="00FE53B7" w:rsidRDefault="00045F44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45F44" w:rsidRPr="00FE53B7" w:rsidRDefault="00045F44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45F44" w:rsidRPr="00FE53B7" w:rsidRDefault="00045F44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45F44" w:rsidRPr="00FE53B7" w:rsidRDefault="00045F44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45F44" w:rsidDel="00FE53B7" w:rsidRDefault="00045F44">
            <w:pPr>
              <w:pStyle w:val="TableParagraph"/>
              <w:spacing w:before="14"/>
              <w:ind w:left="56"/>
              <w:rPr>
                <w:del w:id="4445" w:author="Aleksandra Roczek" w:date="2018-06-01T15:2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45F44" w:rsidRPr="00FE53B7" w:rsidRDefault="00045F44" w:rsidP="00FE53B7">
            <w:pPr>
              <w:pStyle w:val="TableParagraph"/>
              <w:spacing w:before="14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Swobodnie i poprawnie dyskutuje na temat warunków pogodowych, wykorzystując szerokie słownictwo spoza działu</w:t>
            </w:r>
            <w:ins w:id="4446" w:author="AgataGogołkiewicz" w:date="2018-05-20T00:59:00Z">
              <w:r w:rsidR="00DA2166" w:rsidRPr="00FE53B7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FE53B7" w:rsidRDefault="00FE53B7">
            <w:pPr>
              <w:pStyle w:val="TableParagraph"/>
              <w:spacing w:before="14"/>
              <w:ind w:left="56"/>
              <w:rPr>
                <w:ins w:id="4447" w:author="Aleksandra Roczek" w:date="2018-06-01T15:2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FE53B7" w:rsidRDefault="00FE53B7">
            <w:pPr>
              <w:pStyle w:val="TableParagraph"/>
              <w:spacing w:before="14"/>
              <w:ind w:left="56"/>
              <w:rPr>
                <w:ins w:id="4448" w:author="Aleksandra Roczek" w:date="2018-06-01T15:2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FE53B7" w:rsidRDefault="00FE53B7" w:rsidP="00FE53B7">
            <w:pPr>
              <w:pStyle w:val="TableParagraph"/>
              <w:spacing w:before="14"/>
              <w:rPr>
                <w:ins w:id="4449" w:author="Aleksandra Roczek" w:date="2018-06-01T15:2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FE53B7" w:rsidRDefault="001C5FC9" w:rsidP="00FE53B7">
            <w:pPr>
              <w:pStyle w:val="TableParagraph"/>
              <w:spacing w:before="14"/>
              <w:rPr>
                <w:ins w:id="4450" w:author="Aleksandra Roczek" w:date="2018-06-01T15:23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Tworzy poprawną </w:t>
            </w: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wypowiedź </w:t>
            </w:r>
          </w:p>
          <w:p w:rsidR="00FE53B7" w:rsidRDefault="001C5FC9" w:rsidP="00FE53B7">
            <w:pPr>
              <w:pStyle w:val="TableParagraph"/>
              <w:spacing w:before="14"/>
              <w:rPr>
                <w:ins w:id="4451" w:author="Aleksandra Roczek" w:date="2018-06-01T15:23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temat warunków pogodowych </w:t>
            </w:r>
          </w:p>
          <w:p w:rsidR="00FE53B7" w:rsidRDefault="001C5FC9" w:rsidP="00FE53B7">
            <w:pPr>
              <w:pStyle w:val="TableParagraph"/>
              <w:spacing w:before="14"/>
              <w:rPr>
                <w:ins w:id="4452" w:author="Aleksandra Roczek" w:date="2018-06-01T15:23:00Z"/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dniu poprzednim, stosując słownictwo wykraczające poza </w:t>
            </w:r>
          </w:p>
          <w:p w:rsidR="001C5FC9" w:rsidRPr="00FE53B7" w:rsidRDefault="001C5FC9" w:rsidP="00FE53B7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to podane w dziale</w:t>
            </w:r>
            <w:ins w:id="4453" w:author="AgataGogołkiewicz" w:date="2018-05-20T00:59:00Z">
              <w:r w:rsidR="00DA2166" w:rsidRPr="00FE53B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E53B7" w:rsidRDefault="00FE53B7" w:rsidP="00102B4A">
            <w:pPr>
              <w:pStyle w:val="TableParagraph"/>
              <w:spacing w:before="22" w:line="204" w:lineRule="exact"/>
              <w:ind w:left="56" w:right="161"/>
              <w:rPr>
                <w:ins w:id="4454" w:author="Aleksandra Roczek" w:date="2018-06-01T15:21:00Z"/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FE53B7" w:rsidRDefault="00102B4A" w:rsidP="00102B4A">
            <w:pPr>
              <w:pStyle w:val="TableParagraph"/>
              <w:spacing w:before="22" w:line="204" w:lineRule="exact"/>
              <w:ind w:left="56" w:right="161"/>
              <w:rPr>
                <w:ins w:id="4455" w:author="Aleksandra Roczek" w:date="2018-06-01T15:23:00Z"/>
                <w:rFonts w:cstheme="minorHAnsi"/>
                <w:color w:val="231F20"/>
                <w:w w:val="88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>Wykonuje</w:t>
            </w:r>
            <w:r w:rsidRPr="00FE53B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dodatkowezadania</w:t>
            </w: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gramatyczneowyższymstopniu trudności,związaneztworzeniem</w:t>
            </w:r>
          </w:p>
          <w:p w:rsidR="00FE53B7" w:rsidRDefault="00102B4A" w:rsidP="00102B4A">
            <w:pPr>
              <w:pStyle w:val="TableParagraph"/>
              <w:spacing w:before="22" w:line="204" w:lineRule="exact"/>
              <w:ind w:left="56" w:right="161"/>
              <w:rPr>
                <w:ins w:id="4456" w:author="Aleksandra Roczek" w:date="2018-06-01T15:23:00Z"/>
                <w:rFonts w:cstheme="minorHAnsi"/>
                <w:color w:val="231F20"/>
                <w:spacing w:val="4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izastosowaniem</w:t>
            </w:r>
            <w:r w:rsidRPr="00FE53B7">
              <w:rPr>
                <w:rFonts w:cstheme="minorHAnsi"/>
                <w:color w:val="231F20"/>
                <w:spacing w:val="4"/>
                <w:w w:val="90"/>
                <w:sz w:val="18"/>
                <w:szCs w:val="18"/>
                <w:lang w:val="pl-PL"/>
              </w:rPr>
              <w:t xml:space="preserve"> przymiotników </w:t>
            </w:r>
          </w:p>
          <w:p w:rsidR="00102B4A" w:rsidRPr="00FE53B7" w:rsidRDefault="00102B4A" w:rsidP="00102B4A">
            <w:pPr>
              <w:pStyle w:val="TableParagraph"/>
              <w:spacing w:before="22" w:line="204" w:lineRule="exact"/>
              <w:ind w:left="56" w:right="16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4"/>
                <w:w w:val="90"/>
                <w:sz w:val="18"/>
                <w:szCs w:val="18"/>
                <w:lang w:val="pl-PL"/>
              </w:rPr>
              <w:t>i przysłówków w stopniu wyższym</w:t>
            </w:r>
            <w:ins w:id="4457" w:author="AgataGogołkiewicz" w:date="2018-05-20T01:00:00Z">
              <w:r w:rsidR="00DA2166" w:rsidRPr="00FE53B7">
                <w:rPr>
                  <w:rFonts w:cstheme="minorHAnsi"/>
                  <w:color w:val="231F20"/>
                  <w:spacing w:val="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FE53B7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E53B7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E53B7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E53B7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E53B7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E53B7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E53B7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E53B7" w:rsidRDefault="006E0FAF">
            <w:pPr>
              <w:pStyle w:val="TableParagraph"/>
              <w:spacing w:before="3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E53B7" w:rsidRDefault="00373494">
            <w:pPr>
              <w:pStyle w:val="TableParagraph"/>
              <w:spacing w:before="5" w:line="204" w:lineRule="exact"/>
              <w:ind w:left="57" w:right="408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4458" w:author="Aleksandra Roczek" w:date="2018-06-06T13:15:00Z">
              <w:r w:rsidRPr="00FE53B7" w:rsidDel="0064330F">
                <w:rPr>
                  <w:rFonts w:cstheme="minorHAnsi"/>
                  <w:color w:val="231F20"/>
                  <w:sz w:val="18"/>
                  <w:szCs w:val="18"/>
                  <w:lang w:val="pl-PL"/>
                </w:rPr>
                <w:delText>.</w:delText>
              </w:r>
            </w:del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218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23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eenExplorer</w:t>
            </w:r>
            <w:r w:rsidR="004866A5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8</w:t>
            </w:r>
            <w:r w:rsidRPr="00FE53B7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9A4E5B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>UNIT 3 It’s Raining Cats &amp; Dogs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ab/>
            </w:r>
            <w:r w:rsidR="00684E62" w:rsidRPr="00210660">
              <w:rPr>
                <w:rFonts w:eastAsia="Century Gothic" w:cstheme="minorHAnsi"/>
                <w:color w:val="FFFFFF"/>
                <w:sz w:val="20"/>
                <w:szCs w:val="20"/>
              </w:rPr>
              <w:t xml:space="preserve">Listening 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FE53B7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lastRenderedPageBreak/>
              <w:t>Ogólnecele</w:t>
            </w:r>
            <w:r w:rsidRPr="00FE53B7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FE53B7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FE53B7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FE53B7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FE53B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FE53B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EE1132">
        <w:trPr>
          <w:trHeight w:hRule="exact" w:val="4899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0F6B7A" w:rsidRPr="00FE53B7" w:rsidRDefault="000F6B7A">
            <w:pPr>
              <w:pStyle w:val="TableParagraph"/>
              <w:ind w:left="56" w:right="689"/>
              <w:rPr>
                <w:rFonts w:eastAsia="Tahoma" w:cstheme="minorHAnsi"/>
                <w:b/>
                <w:sz w:val="17"/>
                <w:szCs w:val="17"/>
                <w:lang w:val="pl-PL"/>
              </w:rPr>
            </w:pPr>
            <w:r w:rsidRPr="00FE53B7">
              <w:rPr>
                <w:rFonts w:eastAsia="Tahoma" w:cstheme="minorHAnsi"/>
                <w:b/>
                <w:sz w:val="17"/>
                <w:szCs w:val="17"/>
                <w:lang w:val="pl-PL"/>
              </w:rPr>
              <w:t>Przetwarzan</w:t>
            </w:r>
            <w:ins w:id="4459" w:author="Aleksandra Roczek" w:date="2018-06-01T15:24:00Z">
              <w:r w:rsidR="00FE53B7">
                <w:rPr>
                  <w:rFonts w:eastAsia="Tahoma" w:cstheme="minorHAnsi"/>
                  <w:b/>
                  <w:sz w:val="17"/>
                  <w:szCs w:val="17"/>
                  <w:lang w:val="pl-PL"/>
                </w:rPr>
                <w:t xml:space="preserve">i </w:t>
              </w:r>
            </w:ins>
            <w:del w:id="4460" w:author="Aleksandra Roczek" w:date="2018-06-01T15:24:00Z">
              <w:r w:rsidRPr="00FE53B7" w:rsidDel="00FE53B7">
                <w:rPr>
                  <w:rFonts w:eastAsia="Tahoma" w:cstheme="minorHAnsi"/>
                  <w:b/>
                  <w:sz w:val="17"/>
                  <w:szCs w:val="17"/>
                  <w:lang w:val="pl-PL"/>
                </w:rPr>
                <w:delText>i</w:delText>
              </w:r>
            </w:del>
            <w:r w:rsidRPr="00FE53B7">
              <w:rPr>
                <w:rFonts w:eastAsia="Tahoma" w:cstheme="minorHAnsi"/>
                <w:b/>
                <w:sz w:val="17"/>
                <w:szCs w:val="17"/>
                <w:lang w:val="pl-PL"/>
              </w:rPr>
              <w:t>e językowe oraz tworzenie wypowiedzi ustnej</w:t>
            </w:r>
          </w:p>
          <w:p w:rsidR="000F6B7A" w:rsidRPr="00FE53B7" w:rsidRDefault="000F6B7A">
            <w:pPr>
              <w:pStyle w:val="TableParagraph"/>
              <w:ind w:left="56" w:right="689"/>
              <w:rPr>
                <w:rFonts w:eastAsia="Tahoma" w:cstheme="minorHAnsi"/>
                <w:b/>
                <w:sz w:val="17"/>
                <w:szCs w:val="17"/>
                <w:lang w:val="pl-PL"/>
              </w:rPr>
            </w:pPr>
          </w:p>
          <w:p w:rsidR="007E6611" w:rsidRPr="00FE53B7" w:rsidRDefault="007E6611">
            <w:pPr>
              <w:pStyle w:val="TableParagraph"/>
              <w:ind w:left="56" w:right="689"/>
              <w:rPr>
                <w:rFonts w:eastAsia="Tahoma" w:cstheme="minorHAnsi"/>
                <w:b/>
                <w:sz w:val="17"/>
                <w:szCs w:val="17"/>
                <w:lang w:val="pl-PL"/>
              </w:rPr>
            </w:pPr>
            <w:r w:rsidRPr="00FE53B7">
              <w:rPr>
                <w:rFonts w:eastAsia="Tahoma" w:cstheme="minorHAnsi"/>
                <w:b/>
                <w:sz w:val="17"/>
                <w:szCs w:val="17"/>
                <w:lang w:val="pl-PL"/>
              </w:rPr>
              <w:t>Znajomość środków językowych</w:t>
            </w:r>
          </w:p>
          <w:p w:rsidR="000F6B7A" w:rsidRPr="00FE53B7" w:rsidRDefault="000F6B7A">
            <w:pPr>
              <w:pStyle w:val="TableParagraph"/>
              <w:ind w:left="56" w:right="689"/>
              <w:rPr>
                <w:rFonts w:eastAsia="Tahoma" w:cstheme="minorHAnsi"/>
                <w:b/>
                <w:sz w:val="17"/>
                <w:szCs w:val="17"/>
                <w:lang w:val="pl-PL"/>
              </w:rPr>
            </w:pPr>
          </w:p>
          <w:p w:rsidR="00EE1132" w:rsidRPr="00FE53B7" w:rsidRDefault="00EE1132">
            <w:pPr>
              <w:pStyle w:val="TableParagraph"/>
              <w:ind w:left="56" w:right="689"/>
              <w:rPr>
                <w:rFonts w:eastAsia="Tahoma" w:cstheme="minorHAnsi"/>
                <w:b/>
                <w:sz w:val="17"/>
                <w:szCs w:val="17"/>
                <w:lang w:val="pl-PL"/>
              </w:rPr>
            </w:pPr>
          </w:p>
          <w:p w:rsidR="006E0FAF" w:rsidRPr="00210660" w:rsidRDefault="00816863">
            <w:pPr>
              <w:pStyle w:val="TableParagraph"/>
              <w:ind w:left="56" w:right="689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FE53B7">
              <w:rPr>
                <w:rFonts w:eastAsia="Tahoma" w:cstheme="minorHAnsi"/>
                <w:b/>
                <w:sz w:val="17"/>
                <w:szCs w:val="17"/>
                <w:lang w:val="pl-PL"/>
              </w:rPr>
              <w:t>Rozumi</w:t>
            </w:r>
            <w:ins w:id="4461" w:author="AgataGogołkiewicz" w:date="2018-05-20T01:00:00Z">
              <w:r w:rsidR="00DA2166" w:rsidRPr="00FE53B7">
                <w:rPr>
                  <w:rFonts w:eastAsia="Tahoma" w:cstheme="minorHAnsi"/>
                  <w:b/>
                  <w:sz w:val="17"/>
                  <w:szCs w:val="17"/>
                  <w:lang w:val="pl-PL"/>
                </w:rPr>
                <w:t>e</w:t>
              </w:r>
            </w:ins>
            <w:r w:rsidRPr="00FE53B7">
              <w:rPr>
                <w:rFonts w:eastAsia="Tahoma" w:cstheme="minorHAnsi"/>
                <w:b/>
                <w:sz w:val="17"/>
                <w:szCs w:val="17"/>
                <w:lang w:val="pl-PL"/>
              </w:rPr>
              <w:t>nie wypowiedzi 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0F6B7A" w:rsidRPr="00FE53B7" w:rsidRDefault="000F6B7A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Odnajduje i wskazuje elementy wspólne dla ilustracji, ale ma duże trudności z utworzeniem prostych zdań na ten temat</w:t>
            </w:r>
            <w:ins w:id="4462" w:author="AgataGogołkiewicz" w:date="2018-05-20T01:01:00Z">
              <w:r w:rsidR="007C6CBD" w:rsidRPr="00FE53B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0F6B7A" w:rsidRPr="00FE53B7" w:rsidRDefault="000F6B7A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Przyporządkowuje nazwy stron świata do wskazań kompasu, posługując się słownikiem</w:t>
            </w:r>
            <w:ins w:id="4463" w:author="AgataGogołkiewicz" w:date="2018-05-20T01:01:00Z">
              <w:r w:rsidR="007C6CBD" w:rsidRPr="00FE53B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93FDA" w:rsidRDefault="00EE1132" w:rsidP="00EE1132">
            <w:pPr>
              <w:pStyle w:val="TableParagraph"/>
              <w:spacing w:before="22" w:line="204" w:lineRule="exact"/>
              <w:ind w:left="56" w:right="540"/>
              <w:rPr>
                <w:ins w:id="4464" w:author="Aleksandra Roczek" w:date="2018-06-01T15:25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Niezawszerozumiepodanewypowiedzi;</w:t>
            </w:r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 xml:space="preserve"> uzupełnia zdania</w:t>
            </w:r>
            <w:ins w:id="4465" w:author="AgataGogołkiewicz" w:date="2018-05-20T01:01:00Z">
              <w:r w:rsidR="007C6CBD" w:rsidRPr="00FE53B7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 xml:space="preserve"> wybierając jedną </w:t>
            </w:r>
          </w:p>
          <w:p w:rsidR="00EE1132" w:rsidRPr="00FE53B7" w:rsidRDefault="00EE1132" w:rsidP="00EE1132">
            <w:pPr>
              <w:pStyle w:val="TableParagraph"/>
              <w:spacing w:before="22" w:line="204" w:lineRule="exact"/>
              <w:ind w:left="56" w:right="540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>z dwóch podanych odpowiedzi; uzupełnia luki w informacjach dotyczących nagrania.</w:t>
            </w:r>
          </w:p>
          <w:p w:rsidR="006E0FAF" w:rsidRPr="00FE53B7" w:rsidRDefault="00373494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Wpodanychwyżejzadaniachpopełnialiczne</w:t>
            </w:r>
            <w:r w:rsidRPr="00FE53B7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FE53B7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393FDA" w:rsidRDefault="000F6B7A">
            <w:pPr>
              <w:pStyle w:val="TableParagraph"/>
              <w:spacing w:line="204" w:lineRule="exact"/>
              <w:ind w:left="56" w:right="186"/>
              <w:rPr>
                <w:ins w:id="4466" w:author="Aleksandra Roczek" w:date="2018-06-01T15:24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Odnajduje i wskazuje elementy wspólne dla ilustracji, ale mówiąc </w:t>
            </w:r>
          </w:p>
          <w:p w:rsidR="006E0FAF" w:rsidRPr="00FE53B7" w:rsidRDefault="000F6B7A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o nich</w:t>
            </w:r>
            <w:ins w:id="4467" w:author="AgataGogołkiewicz" w:date="2018-05-20T01:01:00Z">
              <w:r w:rsidR="007C6CBD" w:rsidRPr="00FE53B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del w:id="4468" w:author="AgataGogołkiewicz" w:date="2018-05-20T14:37:00Z">
              <w:r w:rsidRPr="00FE53B7" w:rsidDel="00EC170A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4469" w:author="AgataGogołkiewicz" w:date="2018-05-20T14:37:00Z">
              <w:r w:rsidR="00EC170A" w:rsidRPr="00FE53B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błędy</w:t>
            </w:r>
            <w:ins w:id="4470" w:author="AgataGogołkiewicz" w:date="2018-05-20T01:01:00Z">
              <w:r w:rsidR="007C6CBD" w:rsidRPr="00FE53B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E6611" w:rsidRPr="00FE53B7" w:rsidRDefault="007E6611" w:rsidP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Nie zawsze poprawnie przyporządkowuje nazwy stron świata do wskazań kompasu</w:t>
            </w:r>
            <w:ins w:id="4471" w:author="AgataGogołkiewicz" w:date="2018-05-20T01:01:00Z">
              <w:r w:rsidR="007C6CBD" w:rsidRPr="00FE53B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E1132" w:rsidRPr="00FE53B7" w:rsidRDefault="00EE1132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EE1132" w:rsidP="00EE1132">
            <w:pPr>
              <w:pStyle w:val="TableParagraph"/>
              <w:spacing w:before="22" w:line="204" w:lineRule="exact"/>
              <w:ind w:left="56" w:right="540"/>
              <w:rPr>
                <w:ins w:id="4472" w:author="Aleksandra Roczek" w:date="2018-06-01T15:25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Na ogół rozumie podane wypowiedzi:</w:t>
            </w:r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 xml:space="preserve"> uzupełnia zdania</w:t>
            </w:r>
            <w:ins w:id="4473" w:author="AgataGogołkiewicz" w:date="2018-05-20T01:01:00Z">
              <w:r w:rsidR="007C6CBD" w:rsidRPr="00FE53B7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 xml:space="preserve"> wybierając jedną </w:t>
            </w:r>
          </w:p>
          <w:p w:rsidR="00EE1132" w:rsidRPr="00FE53B7" w:rsidRDefault="00EE1132" w:rsidP="00EE1132">
            <w:pPr>
              <w:pStyle w:val="TableParagraph"/>
              <w:spacing w:before="22" w:line="204" w:lineRule="exact"/>
              <w:ind w:left="56" w:right="540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>z dwóch podanych odpowiedzi; uzupełnia luki w informacjach dotyczących nagrania.</w:t>
            </w:r>
          </w:p>
          <w:p w:rsidR="00EE1132" w:rsidRPr="00FE53B7" w:rsidRDefault="00EE1132" w:rsidP="00EE1132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Wpodanychwyżejzadaniachpopełnia</w:t>
            </w:r>
            <w:r w:rsidRPr="00FE53B7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FE53B7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16863" w:rsidRPr="00FE53B7" w:rsidRDefault="000F6B7A" w:rsidP="00816863">
            <w:pPr>
              <w:pStyle w:val="TableParagraph"/>
              <w:spacing w:before="22" w:line="204" w:lineRule="exact"/>
              <w:ind w:left="56" w:right="7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Odnajduje i wskazuje elementy wspólne dla ilustracji oraz n</w:t>
            </w:r>
            <w:r w:rsidR="00373494"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aogół</w:t>
            </w:r>
            <w:r w:rsidRPr="00FE53B7">
              <w:rPr>
                <w:sz w:val="18"/>
                <w:szCs w:val="18"/>
                <w:lang w:val="pl-PL"/>
              </w:rPr>
              <w:t>poprawnie tworzy</w:t>
            </w:r>
            <w:r w:rsidRPr="00FE53B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 nich krótką wypowiedź</w:t>
            </w:r>
            <w:ins w:id="4474" w:author="AgataGogołkiewicz" w:date="2018-05-20T01:02:00Z">
              <w:r w:rsidR="007C6CBD" w:rsidRPr="00FE53B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FE53B7" w:rsidRDefault="006E0FAF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E6611" w:rsidRPr="00FE53B7" w:rsidRDefault="007E6611" w:rsidP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ogół poprawnie </w:t>
            </w: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przyporządkowuje nazwy stron świata do wskazań kompasu</w:t>
            </w:r>
            <w:ins w:id="4475" w:author="AgataGogołkiewicz" w:date="2018-05-20T01:02:00Z">
              <w:r w:rsidR="007C6CBD" w:rsidRPr="00FE53B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E6611" w:rsidRPr="00FE53B7" w:rsidRDefault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E1132" w:rsidRPr="00FE53B7" w:rsidRDefault="00EE1132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EE1132" w:rsidP="00EE1132">
            <w:pPr>
              <w:pStyle w:val="TableParagraph"/>
              <w:spacing w:before="22" w:line="204" w:lineRule="exact"/>
              <w:ind w:left="56" w:right="540"/>
              <w:rPr>
                <w:ins w:id="4476" w:author="Aleksandra Roczek" w:date="2018-06-01T15:25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Rozumie podane wypowiedzi:</w:t>
            </w:r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 xml:space="preserve"> uzupełnia zdania</w:t>
            </w:r>
            <w:ins w:id="4477" w:author="AgataGogołkiewicz" w:date="2018-05-20T01:02:00Z">
              <w:r w:rsidR="007C6CBD" w:rsidRPr="00FE53B7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 xml:space="preserve"> wybierając jedną </w:t>
            </w:r>
          </w:p>
          <w:p w:rsidR="00EE1132" w:rsidRPr="00FE53B7" w:rsidRDefault="00EE1132" w:rsidP="00EE1132">
            <w:pPr>
              <w:pStyle w:val="TableParagraph"/>
              <w:spacing w:before="22" w:line="204" w:lineRule="exact"/>
              <w:ind w:left="56" w:right="540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>z dwóch podanych odpowiedzi; uzupełnia luki w informacjach dotyczących nagrania.</w:t>
            </w:r>
          </w:p>
          <w:p w:rsidR="00EE1132" w:rsidRPr="00FE53B7" w:rsidRDefault="00EE1132" w:rsidP="007C6CBD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Wpodanychwyżejzadaniachpopełnia</w:t>
            </w:r>
            <w:r w:rsidRPr="00FE53B7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FE53B7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16863" w:rsidRPr="00FE53B7" w:rsidRDefault="000F6B7A" w:rsidP="00816863">
            <w:pPr>
              <w:pStyle w:val="TableParagraph"/>
              <w:spacing w:before="22" w:line="204" w:lineRule="exact"/>
              <w:ind w:left="56" w:right="8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Odnajduje i wskazuje elementy wspólne dla ilustracji oraz poprawnie wypowiada się na temat tych podobieństw</w:t>
            </w:r>
            <w:ins w:id="4478" w:author="AgataGogołkiewicz" w:date="2018-05-20T01:02:00Z">
              <w:r w:rsidR="007C6CBD" w:rsidRPr="00FE53B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FE53B7" w:rsidRDefault="006E0FAF">
            <w:pPr>
              <w:pStyle w:val="TableParagraph"/>
              <w:spacing w:line="204" w:lineRule="exact"/>
              <w:ind w:left="57" w:right="14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E6611" w:rsidRPr="00FE53B7" w:rsidRDefault="007E6611">
            <w:pPr>
              <w:pStyle w:val="TableParagraph"/>
              <w:spacing w:line="204" w:lineRule="exact"/>
              <w:ind w:left="57" w:right="14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E6611" w:rsidRPr="00FE53B7" w:rsidRDefault="007E6611">
            <w:pPr>
              <w:pStyle w:val="TableParagraph"/>
              <w:spacing w:line="204" w:lineRule="exact"/>
              <w:ind w:left="57" w:right="14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E6611" w:rsidRPr="00FE53B7" w:rsidRDefault="007E6611" w:rsidP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Poprawnie przyporządkowuje nazwy stron świata do wskazań kompasu</w:t>
            </w:r>
            <w:ins w:id="4479" w:author="AgataGogołkiewicz" w:date="2018-05-20T01:02:00Z">
              <w:r w:rsidR="007C6CBD" w:rsidRPr="00FE53B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E1132" w:rsidRPr="00FE53B7" w:rsidRDefault="00EE1132" w:rsidP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E1132" w:rsidRPr="00FE53B7" w:rsidRDefault="00EE1132" w:rsidP="007E6611">
            <w:pPr>
              <w:pStyle w:val="TableParagraph"/>
              <w:spacing w:line="204" w:lineRule="exact"/>
              <w:ind w:left="56" w:right="18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93FDA" w:rsidRDefault="00393FDA" w:rsidP="00393FDA">
            <w:pPr>
              <w:pStyle w:val="TableParagraph"/>
              <w:spacing w:before="22" w:line="204" w:lineRule="exact"/>
              <w:ind w:right="540"/>
              <w:rPr>
                <w:ins w:id="4480" w:author="Aleksandra Roczek" w:date="2018-06-01T15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EE1132" w:rsidP="00393FDA">
            <w:pPr>
              <w:pStyle w:val="TableParagraph"/>
              <w:spacing w:before="22" w:line="204" w:lineRule="exact"/>
              <w:ind w:right="540"/>
              <w:rPr>
                <w:ins w:id="4481" w:author="Aleksandra Roczek" w:date="2018-06-01T15:25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sz w:val="18"/>
                <w:szCs w:val="18"/>
                <w:lang w:val="pl-PL"/>
              </w:rPr>
              <w:t>Rozumie podane wypowiedzi:</w:t>
            </w:r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 xml:space="preserve"> uzupełnia zdania</w:t>
            </w:r>
            <w:ins w:id="4482" w:author="AgataGogołkiewicz" w:date="2018-05-20T01:02:00Z">
              <w:r w:rsidR="007C6CBD" w:rsidRPr="00FE53B7">
                <w:rPr>
                  <w:rFonts w:cstheme="minorHAnsi"/>
                  <w:color w:val="231F20"/>
                  <w:spacing w:val="1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 xml:space="preserve"> wybierając jedną </w:t>
            </w:r>
          </w:p>
          <w:p w:rsidR="007E6611" w:rsidRPr="00FE53B7" w:rsidRDefault="00EE1132" w:rsidP="00393FDA">
            <w:pPr>
              <w:pStyle w:val="TableParagraph"/>
              <w:spacing w:before="22" w:line="204" w:lineRule="exact"/>
              <w:ind w:right="540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FE53B7">
              <w:rPr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  <w:t xml:space="preserve">z dwóch podanych odpowiedzi; uzupełnia luki w informacjach dotyczących nagrania, nie </w:t>
            </w: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popełniając</w:t>
            </w:r>
            <w:r w:rsidRPr="00FE53B7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błędów</w:t>
            </w:r>
            <w:ins w:id="4483" w:author="AgataGogołkiewicz" w:date="2018-05-20T01:03:00Z">
              <w:r w:rsidR="007C6CBD" w:rsidRPr="00FE53B7">
                <w:rPr>
                  <w:rFonts w:eastAsia="Century Gothic"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0F6B7A" w:rsidRPr="00FE53B7" w:rsidRDefault="000F6B7A" w:rsidP="000F6B7A">
            <w:pPr>
              <w:pStyle w:val="TableParagraph"/>
              <w:spacing w:before="22" w:line="204" w:lineRule="exact"/>
              <w:ind w:left="56" w:right="8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Odnajduje i wskazuje elementy wspólne dla ilustracji oraz poprawnie wypowiada się na temat tych podobieństw</w:t>
            </w:r>
            <w:r w:rsidR="007E6611" w:rsidRPr="00FE53B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, stosując bogate słownictwo</w:t>
            </w:r>
            <w:ins w:id="4484" w:author="AgataGogołkiewicz" w:date="2018-05-20T01:03:00Z">
              <w:r w:rsidR="00C429AC" w:rsidRPr="00FE53B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FE53B7" w:rsidDel="00393FDA" w:rsidRDefault="006E0FAF">
            <w:pPr>
              <w:pStyle w:val="TableParagraph"/>
              <w:spacing w:before="14"/>
              <w:ind w:left="56"/>
              <w:rPr>
                <w:del w:id="4485" w:author="Aleksandra Roczek" w:date="2018-06-01T15:2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Del="00393FDA" w:rsidRDefault="006E0FAF">
            <w:pPr>
              <w:pStyle w:val="TableParagraph"/>
              <w:rPr>
                <w:del w:id="4486" w:author="Aleksandra Roczek" w:date="2018-06-01T15:2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93FDA" w:rsidRPr="00FE53B7" w:rsidRDefault="00393FDA">
            <w:pPr>
              <w:pStyle w:val="TableParagraph"/>
              <w:rPr>
                <w:ins w:id="4487" w:author="Aleksandra Roczek" w:date="2018-06-01T15:2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93FDA" w:rsidRDefault="007E6611">
            <w:pPr>
              <w:pStyle w:val="TableParagraph"/>
              <w:rPr>
                <w:ins w:id="4488" w:author="Aleksandra Roczek" w:date="2018-06-01T15:25:00Z"/>
                <w:rFonts w:eastAsia="Times New Roman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Zna i poprawnie stosuje główne </w:t>
            </w:r>
          </w:p>
          <w:p w:rsidR="006E0FAF" w:rsidRPr="00FE53B7" w:rsidRDefault="007E6611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FE53B7">
              <w:rPr>
                <w:rFonts w:eastAsia="Times New Roman" w:cstheme="minorHAnsi"/>
                <w:sz w:val="18"/>
                <w:szCs w:val="18"/>
                <w:lang w:val="pl-PL"/>
              </w:rPr>
              <w:t>i pośrednie kierunki świata; podaje przykłady użycia tych nazw w zdaniach</w:t>
            </w:r>
            <w:ins w:id="4489" w:author="AgataGogołkiewicz" w:date="2018-05-20T01:03:00Z">
              <w:r w:rsidR="00C429AC" w:rsidRPr="00FE53B7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FE53B7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FE53B7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Default="006E0FAF">
            <w:pPr>
              <w:pStyle w:val="TableParagraph"/>
              <w:spacing w:line="204" w:lineRule="exact"/>
              <w:ind w:left="57" w:right="367"/>
              <w:rPr>
                <w:ins w:id="4490" w:author="Aleksandra Roczek" w:date="2018-06-06T13:1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4491" w:author="Aleksandra Roczek" w:date="2018-06-06T13:15:00Z"/>
                <w:rFonts w:eastAsia="Century Gothic" w:cstheme="minorHAnsi"/>
                <w:sz w:val="18"/>
                <w:szCs w:val="18"/>
                <w:lang w:val="pl-PL"/>
              </w:rPr>
            </w:pPr>
            <w:ins w:id="4492" w:author="Aleksandra Roczek" w:date="2018-06-06T13:15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4330F" w:rsidRPr="00FE53B7" w:rsidRDefault="0064330F">
            <w:pPr>
              <w:pStyle w:val="TableParagraph"/>
              <w:spacing w:line="204" w:lineRule="exact"/>
              <w:ind w:left="57" w:right="36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02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9"/>
        <w:rPr>
          <w:rFonts w:eastAsia="Times New Roman" w:cstheme="minorHAnsi"/>
          <w:sz w:val="9"/>
          <w:szCs w:val="9"/>
          <w:lang w:val="pl-PL"/>
        </w:rPr>
      </w:pPr>
    </w:p>
    <w:tbl>
      <w:tblPr>
        <w:tblStyle w:val="TableNormal"/>
        <w:tblW w:w="0" w:type="auto"/>
        <w:tblInd w:w="142" w:type="dxa"/>
        <w:tblLayout w:type="fixed"/>
        <w:tblLook w:val="01E0"/>
      </w:tblPr>
      <w:tblGrid>
        <w:gridCol w:w="1645"/>
        <w:gridCol w:w="2693"/>
        <w:gridCol w:w="2693"/>
        <w:gridCol w:w="2693"/>
        <w:gridCol w:w="2693"/>
        <w:gridCol w:w="2693"/>
      </w:tblGrid>
      <w:tr w:rsidR="006E0FAF" w:rsidRPr="00210660" w:rsidTr="00393FDA">
        <w:trPr>
          <w:trHeight w:hRule="exact" w:val="293"/>
        </w:trPr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866A5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393FDA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9A4E5B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3 It’sRainingCats&amp; Dogs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684E62">
            <w:pPr>
              <w:pStyle w:val="TableParagraph"/>
              <w:spacing w:before="7"/>
              <w:ind w:left="1467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Speaking</w:t>
            </w:r>
          </w:p>
        </w:tc>
      </w:tr>
      <w:tr w:rsidR="006E0FAF" w:rsidRPr="00210660" w:rsidTr="00393FDA">
        <w:trPr>
          <w:trHeight w:hRule="exact" w:val="484"/>
        </w:trPr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393FDA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393FDA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4493" w:author="AgataGogołkiewicz" w:date="2018-05-20T01:11:00Z">
              <w:r w:rsidR="002136CD" w:rsidRPr="00393FDA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ność</w:t>
              </w:r>
            </w:ins>
          </w:p>
          <w:p w:rsidR="006E0FAF" w:rsidRPr="00393FDA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393FD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4494" w:author="AgataGogołkiewicz" w:date="2018-05-20T01:11:00Z">
              <w:r w:rsidRPr="00393FDA" w:rsidDel="002136CD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393FDA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393FDA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393FDA">
        <w:trPr>
          <w:trHeight w:hRule="exact" w:val="4922"/>
        </w:trPr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393FDA" w:rsidRDefault="001E459B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Tworzenie wypowiedzi ustnej</w:t>
            </w:r>
          </w:p>
          <w:p w:rsidR="001E459B" w:rsidRPr="00393FDA" w:rsidRDefault="001E459B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1E459B" w:rsidRPr="00393FDA" w:rsidRDefault="001E459B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1E459B" w:rsidRPr="00393FDA" w:rsidRDefault="001E459B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1E459B" w:rsidRPr="00393FDA" w:rsidRDefault="001E459B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1E459B" w:rsidRPr="00393FDA" w:rsidRDefault="001E459B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Przetwarzanie językowe</w:t>
            </w:r>
          </w:p>
          <w:p w:rsidR="00DF4838" w:rsidRPr="00393FDA" w:rsidRDefault="00DF4838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DF4838" w:rsidRPr="00393FDA" w:rsidRDefault="00DF4838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DF4838" w:rsidRPr="00393FDA" w:rsidRDefault="00DF4838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DF4838" w:rsidRPr="00393FDA" w:rsidRDefault="00DF4838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DF4838" w:rsidRPr="00393FDA" w:rsidRDefault="00DF4838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DF4838" w:rsidRPr="00393FDA" w:rsidRDefault="00DF4838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Reagowanie językowe</w:t>
            </w:r>
          </w:p>
          <w:p w:rsidR="00DF4838" w:rsidRPr="00393FDA" w:rsidRDefault="00DF4838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DF4838" w:rsidRPr="00393FDA" w:rsidRDefault="00DF4838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DF4838" w:rsidRPr="00393FDA" w:rsidRDefault="00DF4838" w:rsidP="00393FDA">
            <w:pPr>
              <w:pStyle w:val="TableParagraph"/>
              <w:spacing w:before="15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Współdziałanie w grupie oraz tworzenie wypowiedzi ustnej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393FDA" w:rsidRDefault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Z pomocą kolegi</w:t>
            </w:r>
            <w:ins w:id="4495" w:author="AgataGogołkiewicz" w:date="2018-05-20T01:11:00Z">
              <w:r w:rsidR="002136CD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tworzy proste zdania na temat warunków pogodowych przedstawionych na wybranej ilustracji; często </w:t>
            </w:r>
            <w:del w:id="4496" w:author="AgataGogołkiewicz" w:date="2018-05-20T14:37:00Z">
              <w:r w:rsidRPr="00393FDA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4497" w:author="AgataGogołkiewicz" w:date="2018-05-20T14:37:00Z">
              <w:r w:rsidR="00EC170A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4498" w:author="AgataGogołkiewicz" w:date="2018-05-20T01:11:00Z">
              <w:r w:rsidR="002136CD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1E459B" w:rsidRPr="00393FDA" w:rsidRDefault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1E459B">
            <w:pPr>
              <w:pStyle w:val="TableParagraph"/>
              <w:spacing w:before="14"/>
              <w:ind w:left="56"/>
              <w:rPr>
                <w:ins w:id="4499" w:author="Aleksandra Roczek" w:date="2018-06-01T15:27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Z pomocą kolegi</w:t>
            </w:r>
            <w:ins w:id="4500" w:author="AgataGogołkiewicz" w:date="2018-05-20T01:11:00Z">
              <w:r w:rsidR="002136CD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, </w:t>
            </w:r>
          </w:p>
          <w:p w:rsidR="001E459B" w:rsidRPr="00393FDA" w:rsidRDefault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na podstawie danych przedstawionych w tabeli, tworzy proste zdania na temat warunków pogodowych</w:t>
            </w:r>
            <w:del w:id="4501" w:author="AgataGogołkiewicz" w:date="2018-05-20T01:14:00Z">
              <w:r w:rsidRPr="00393FDA" w:rsidDel="00BD42FA">
                <w:rPr>
                  <w:rFonts w:eastAsia="Century Gothic" w:cstheme="minorHAnsi"/>
                  <w:sz w:val="18"/>
                  <w:szCs w:val="18"/>
                  <w:lang w:val="pl-PL"/>
                </w:rPr>
                <w:delText>i</w:delText>
              </w:r>
            </w:del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; korzyst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a z pomocy kolegi</w:t>
            </w:r>
            <w:ins w:id="4502" w:author="AgataGogołkiewicz" w:date="2018-05-20T01:12:00Z">
              <w:r w:rsidR="00F3299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, często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4503" w:author="AgataGogołkiewicz" w:date="2018-05-20T01:12:00Z">
              <w:r w:rsidR="00F3299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F4838" w:rsidRPr="00393FDA" w:rsidRDefault="00DF4838" w:rsidP="00393FDA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Pyta i odpowiada na pytania związane z warunkami pogodowym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i, posługując się wzorem;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liczne błędy</w:t>
            </w:r>
            <w:ins w:id="4504" w:author="AgataGogołkiewicz" w:date="2018-05-20T01:12:00Z">
              <w:r w:rsidR="00F3299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F4838" w:rsidDel="00393FDA" w:rsidRDefault="00DF4838">
            <w:pPr>
              <w:pStyle w:val="TableParagraph"/>
              <w:spacing w:before="14"/>
              <w:ind w:left="56"/>
              <w:rPr>
                <w:del w:id="4505" w:author="Aleksandra Roczek" w:date="2018-06-01T15:2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Pr="00393FDA" w:rsidRDefault="00393FDA">
            <w:pPr>
              <w:pStyle w:val="TableParagraph"/>
              <w:spacing w:before="14"/>
              <w:ind w:left="56"/>
              <w:rPr>
                <w:ins w:id="4506" w:author="Aleksandra Roczek" w:date="2018-06-01T15:2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 w:rsidP="00393FDA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Rysuje mapę pogody; tworzy proste zdania na temat warunków pogodowych</w:t>
            </w:r>
            <w:del w:id="4507" w:author="AgataGogołkiewicz" w:date="2018-05-20T01:13:00Z">
              <w:r w:rsidRPr="00393FDA" w:rsidDel="00F3299B">
                <w:rPr>
                  <w:rFonts w:eastAsia="Century Gothic" w:cstheme="minorHAnsi"/>
                  <w:sz w:val="18"/>
                  <w:szCs w:val="18"/>
                  <w:lang w:val="pl-PL"/>
                </w:rPr>
                <w:delText>i</w:delText>
              </w:r>
            </w:del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; korzyst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a z pomocy kolegi</w:t>
            </w:r>
            <w:ins w:id="4508" w:author="AgataGogołkiewicz" w:date="2018-05-20T01:13:00Z">
              <w:r w:rsidR="00F3299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, często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4509" w:author="AgataGogołkiewicz" w:date="2018-05-20T01:13:00Z">
              <w:r w:rsidR="00F3299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393FDA" w:rsidRDefault="001E459B">
            <w:pPr>
              <w:pStyle w:val="TableParagraph"/>
              <w:spacing w:before="14"/>
              <w:ind w:left="56"/>
              <w:rPr>
                <w:ins w:id="4510" w:author="Aleksandra Roczek" w:date="2018-06-01T15:28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Tworzy zdania na temat warunków pogodowych przedstawionych </w:t>
            </w:r>
          </w:p>
          <w:p w:rsidR="006E0FAF" w:rsidRPr="00393FDA" w:rsidRDefault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wybranej ilustracji; </w:t>
            </w:r>
            <w:del w:id="4511" w:author="AgataGogołkiewicz" w:date="2018-05-20T14:37:00Z">
              <w:r w:rsidRPr="00393FDA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4512" w:author="AgataGogołkiewicz" w:date="2018-05-20T14:37:00Z">
              <w:r w:rsidR="00EC170A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4513" w:author="AgataGogołkiewicz" w:date="2018-05-20T01:14:00Z">
              <w:r w:rsidR="00B10A8C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1E459B" w:rsidRPr="00393FDA" w:rsidRDefault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E459B" w:rsidRPr="00393FDA" w:rsidRDefault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E459B" w:rsidRPr="00393FDA" w:rsidRDefault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Na podstawie danych przedstawionych w tabeli</w:t>
            </w:r>
            <w:del w:id="4514" w:author="AgataGogołkiewicz" w:date="2018-05-20T01:17:00Z">
              <w:r w:rsidRPr="00393FDA" w:rsidDel="00BD791D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tworzy proste zdania na temat warunków 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pogodowych</w:t>
            </w:r>
            <w:del w:id="4515" w:author="AgataGogołkiewicz" w:date="2018-05-20T01:14:00Z">
              <w:r w:rsidR="002C6E01" w:rsidRPr="00393FDA" w:rsidDel="00BD42FA">
                <w:rPr>
                  <w:rFonts w:eastAsia="Century Gothic" w:cstheme="minorHAnsi"/>
                  <w:sz w:val="18"/>
                  <w:szCs w:val="18"/>
                  <w:lang w:val="pl-PL"/>
                </w:rPr>
                <w:delText>i</w:delText>
              </w:r>
            </w:del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; w wypowiedzi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4516" w:author="AgataGogołkiewicz" w:date="2018-05-20T01:14:00Z">
              <w:r w:rsidR="00BD42FA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 w:rsidP="00393FDA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Pyta i odpowiada na pytania związane z warunkami pogodowymi; 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4517" w:author="AgataGogołkiewicz" w:date="2018-05-20T01:15:00Z">
              <w:r w:rsidR="00BD42FA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 w:rsidP="00BD42FA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Rysuje mapę pogody; tworzy proste zdania na temat warunków 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pogodowych</w:t>
            </w:r>
            <w:del w:id="4518" w:author="AgataGogołkiewicz" w:date="2018-05-20T01:15:00Z">
              <w:r w:rsidR="002C6E01" w:rsidRPr="00393FDA" w:rsidDel="00BD42FA">
                <w:rPr>
                  <w:rFonts w:eastAsia="Century Gothic" w:cstheme="minorHAnsi"/>
                  <w:sz w:val="18"/>
                  <w:szCs w:val="18"/>
                  <w:lang w:val="pl-PL"/>
                </w:rPr>
                <w:delText>i</w:delText>
              </w:r>
            </w:del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; w wypowiedzi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4519" w:author="AgataGogołkiewicz" w:date="2018-05-20T01:15:00Z">
              <w:r w:rsidR="00BD42FA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393FDA" w:rsidRDefault="001E459B">
            <w:pPr>
              <w:pStyle w:val="TableParagraph"/>
              <w:spacing w:before="14"/>
              <w:ind w:left="56"/>
              <w:rPr>
                <w:ins w:id="4520" w:author="Aleksandra Roczek" w:date="2018-06-01T15:28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Wypowiada się na temat warunków pogodowych przedstawionych </w:t>
            </w:r>
          </w:p>
          <w:p w:rsidR="006E0FAF" w:rsidRPr="00393FDA" w:rsidRDefault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wybranej ilustracji, sporadycznie </w:t>
            </w:r>
            <w:del w:id="4521" w:author="AgataGogołkiewicz" w:date="2018-05-20T14:37:00Z">
              <w:r w:rsidRPr="00393FDA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popłeniając </w:delText>
              </w:r>
            </w:del>
            <w:ins w:id="4522" w:author="AgataGogołkiewicz" w:date="2018-05-20T14:37:00Z">
              <w:r w:rsidR="00EC170A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popełniając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4523" w:author="AgataGogołkiewicz" w:date="2018-05-20T01:15:00Z">
              <w:r w:rsidR="00BD42FA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1E459B" w:rsidRPr="00393FDA" w:rsidRDefault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1E459B">
            <w:pPr>
              <w:pStyle w:val="TableParagraph"/>
              <w:spacing w:before="14"/>
              <w:ind w:left="56"/>
              <w:rPr>
                <w:ins w:id="4524" w:author="Aleksandra Roczek" w:date="2018-06-01T15:27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Na podstawie danych przedstawionych w tabeli</w:t>
            </w:r>
            <w:del w:id="4525" w:author="AgataGogołkiewicz" w:date="2018-05-20T01:17:00Z">
              <w:r w:rsidRPr="00393FDA" w:rsidDel="00BD791D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tworzy krótką </w:t>
            </w:r>
            <w:del w:id="4526" w:author="AgataGogołkiewicz" w:date="2018-05-20T01:16:00Z">
              <w:r w:rsidRPr="00393FDA" w:rsidDel="00CD77A3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wypowiedż </w:delText>
              </w:r>
            </w:del>
            <w:ins w:id="4527" w:author="AgataGogołkiewicz" w:date="2018-05-20T01:16:00Z">
              <w:r w:rsidR="00CD77A3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wypowiedź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temat warunków 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pogodowych</w:t>
            </w:r>
            <w:del w:id="4528" w:author="AgataGogołkiewicz" w:date="2018-05-20T01:14:00Z">
              <w:r w:rsidR="002C6E01" w:rsidRPr="00393FDA" w:rsidDel="00BD42FA">
                <w:rPr>
                  <w:rFonts w:eastAsia="Century Gothic" w:cstheme="minorHAnsi"/>
                  <w:sz w:val="18"/>
                  <w:szCs w:val="18"/>
                  <w:lang w:val="pl-PL"/>
                </w:rPr>
                <w:delText>i</w:delText>
              </w:r>
            </w:del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; </w:t>
            </w:r>
          </w:p>
          <w:p w:rsidR="001E459B" w:rsidRPr="00393FDA" w:rsidRDefault="002C6E0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w wypowiedzi popeł</w:t>
            </w:r>
            <w:r w:rsidR="001E459B"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nia </w:t>
            </w:r>
            <w:r w:rsidR="00DF4838"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drobne </w:t>
            </w:r>
            <w:r w:rsidR="001E459B" w:rsidRPr="00393FDA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4529" w:author="AgataGogołkiewicz" w:date="2018-05-20T01:16:00Z">
              <w:r w:rsidR="00CD77A3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before="14"/>
              <w:ind w:left="56"/>
              <w:rPr>
                <w:ins w:id="4530" w:author="Aleksandra Roczek" w:date="2018-06-01T15:2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 w:rsidP="00393FDA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Pyta i odpowiada na pytania związa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ne z warunkami pogodowymi;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nieliczne błędy</w:t>
            </w:r>
            <w:ins w:id="4531" w:author="AgataGogołkiewicz" w:date="2018-05-20T01:16:00Z">
              <w:r w:rsidR="00CD77A3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 w:rsidP="00BD791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Rysuje mapę pogody; tworzy krótką </w:t>
            </w:r>
            <w:del w:id="4532" w:author="AgataGogołkiewicz" w:date="2018-05-20T01:16:00Z">
              <w:r w:rsidRPr="00393FDA" w:rsidDel="00CD77A3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wypowiedż </w:delText>
              </w:r>
            </w:del>
            <w:ins w:id="4533" w:author="AgataGogołkiewicz" w:date="2018-05-20T01:16:00Z">
              <w:r w:rsidR="00CD77A3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wypowiedź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temat warunków 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pogodowych</w:t>
            </w:r>
            <w:del w:id="4534" w:author="AgataGogołkiewicz" w:date="2018-05-20T01:18:00Z">
              <w:r w:rsidR="002C6E01" w:rsidRPr="00393FDA" w:rsidDel="00BD791D">
                <w:rPr>
                  <w:rFonts w:eastAsia="Century Gothic" w:cstheme="minorHAnsi"/>
                  <w:sz w:val="18"/>
                  <w:szCs w:val="18"/>
                  <w:lang w:val="pl-PL"/>
                </w:rPr>
                <w:delText>i</w:delText>
              </w:r>
            </w:del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; w wypowiedzi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drobne błędy</w:t>
            </w:r>
            <w:ins w:id="4535" w:author="AgataGogołkiewicz" w:date="2018-05-20T01:16:00Z">
              <w:r w:rsidR="00CD77A3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393FDA" w:rsidRDefault="001E459B" w:rsidP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Bezbłędnie wypowiada się na temat warunków pogodowych przedstawionych na wybranej ilustracji</w:t>
            </w:r>
            <w:ins w:id="4536" w:author="AgataGogołkiewicz" w:date="2018-05-20T01:17:00Z">
              <w:r w:rsidR="00106B3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F4838" w:rsidRPr="00393FDA" w:rsidRDefault="00DF4838" w:rsidP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 w:rsidP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 w:rsidP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Na podstawie danych przedstawionych w tabeli</w:t>
            </w:r>
            <w:del w:id="4537" w:author="AgataGogołkiewicz" w:date="2018-05-20T01:17:00Z">
              <w:r w:rsidRPr="00393FDA" w:rsidDel="00BD791D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, </w:delText>
              </w:r>
            </w:del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tworzy </w:t>
            </w:r>
            <w:del w:id="4538" w:author="AgataGogołkiewicz" w:date="2018-05-20T22:50:00Z">
              <w:r w:rsidRPr="00393FDA" w:rsidDel="00AE2BBF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wypowiedż </w:delText>
              </w:r>
            </w:del>
            <w:ins w:id="4539" w:author="AgataGogołkiewicz" w:date="2018-05-20T22:50:00Z">
              <w:r w:rsidR="00AE2BBF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wypowiedź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na temat warunków pogodowych</w:t>
            </w:r>
            <w:del w:id="4540" w:author="AgataGogołkiewicz" w:date="2018-05-20T01:17:00Z">
              <w:r w:rsidRPr="00393FDA" w:rsidDel="00BD791D">
                <w:rPr>
                  <w:rFonts w:eastAsia="Century Gothic" w:cstheme="minorHAnsi"/>
                  <w:sz w:val="18"/>
                  <w:szCs w:val="18"/>
                  <w:lang w:val="pl-PL"/>
                </w:rPr>
                <w:delText>i</w:delText>
              </w:r>
            </w:del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; w wy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powiedzi nie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błędów</w:t>
            </w:r>
            <w:ins w:id="4541" w:author="AgataGogołkiewicz" w:date="2018-05-20T01:17:00Z">
              <w:r w:rsidR="00BD791D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F4838" w:rsidRPr="00393FDA" w:rsidRDefault="00DF4838" w:rsidP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 w:rsidP="001E459B">
            <w:pPr>
              <w:pStyle w:val="TableParagraph"/>
              <w:spacing w:before="14"/>
              <w:ind w:left="56"/>
              <w:rPr>
                <w:ins w:id="4542" w:author="Aleksandra Roczek" w:date="2018-06-01T15:2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 w:rsidP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Bezbłędnie pyta i odpowiada na pytania związane z warunkami pogodowymi</w:t>
            </w:r>
            <w:ins w:id="4543" w:author="AgataGogołkiewicz" w:date="2018-05-20T01:17:00Z">
              <w:r w:rsidR="00BD791D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F4838" w:rsidRPr="00393FDA" w:rsidRDefault="00DF4838" w:rsidP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 w:rsidP="001E459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 w:rsidP="00BD791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Rysuje mapę pogody; tworzy </w:t>
            </w:r>
            <w:del w:id="4544" w:author="AgataGogołkiewicz" w:date="2018-05-20T01:18:00Z">
              <w:r w:rsidRPr="00393FDA" w:rsidDel="00BD791D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wypowiedż </w:delText>
              </w:r>
            </w:del>
            <w:ins w:id="4545" w:author="AgataGogołkiewicz" w:date="2018-05-20T01:18:00Z">
              <w:r w:rsidR="00BD791D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wypowiedź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na temat warunków pogo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dowych</w:t>
            </w:r>
            <w:del w:id="4546" w:author="AgataGogołkiewicz" w:date="2018-05-20T01:18:00Z">
              <w:r w:rsidR="002C6E01" w:rsidRPr="00393FDA" w:rsidDel="00BD791D">
                <w:rPr>
                  <w:rFonts w:eastAsia="Century Gothic" w:cstheme="minorHAnsi"/>
                  <w:sz w:val="18"/>
                  <w:szCs w:val="18"/>
                  <w:lang w:val="pl-PL"/>
                </w:rPr>
                <w:delText>i</w:delText>
              </w:r>
            </w:del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; w wypowiedzi nie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błędów</w:t>
            </w:r>
            <w:ins w:id="4547" w:author="AgataGogołkiewicz" w:date="2018-05-20T01:18:00Z">
              <w:r w:rsidR="00BD791D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393FDA" w:rsidRDefault="001E459B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Stosując bogate słownictwo spoza działu dotyczące warunków pogodowych, opisuje wybraną przez siebie ilustrację</w:t>
            </w:r>
            <w:ins w:id="4548" w:author="AgataGogołkiewicz" w:date="2018-05-20T01:18:00Z">
              <w:r w:rsidR="00100197" w:rsidRPr="00393FD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93FDA" w:rsidRDefault="00DF4838">
            <w:pPr>
              <w:pStyle w:val="TableParagraph"/>
              <w:spacing w:before="14"/>
              <w:ind w:left="56"/>
              <w:rPr>
                <w:ins w:id="4549" w:author="Aleksandra Roczek" w:date="2018-06-01T15:28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Bezbłędnie</w:t>
            </w:r>
            <w:ins w:id="4550" w:author="AgataGogołkiewicz" w:date="2018-05-20T01:18:00Z">
              <w:r w:rsidR="00100197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 tworzy wypowiedź </w:t>
              </w:r>
            </w:ins>
          </w:p>
          <w:p w:rsidR="00DF4838" w:rsidRPr="00393FDA" w:rsidRDefault="0010019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ins w:id="4551" w:author="AgataGogołkiewicz" w:date="2018-05-20T01:18:00Z">
              <w:r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na temat warunków pogodowych</w:t>
              </w:r>
            </w:ins>
            <w:r w:rsidR="00DF4838" w:rsidRPr="00393FD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, stosując bogate słownictwo spoza działu</w:t>
            </w:r>
            <w:del w:id="4552" w:author="AgataGogołkiewicz" w:date="2018-05-20T01:19:00Z">
              <w:r w:rsidR="00DF4838" w:rsidRPr="00393FDA" w:rsidDel="00100197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,</w:delText>
              </w:r>
            </w:del>
            <w:ins w:id="4553" w:author="AgataGogołkiewicz" w:date="2018-05-20T01:19:00Z">
              <w:r w:rsidRPr="00393FD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  <w:del w:id="4554" w:author="AgataGogołkiewicz" w:date="2018-05-20T01:18:00Z">
              <w:r w:rsidR="00DF4838" w:rsidRPr="00393FDA" w:rsidDel="00100197">
                <w:rPr>
                  <w:rFonts w:eastAsia="Century Gothic" w:cstheme="minorHAnsi"/>
                  <w:sz w:val="18"/>
                  <w:szCs w:val="18"/>
                  <w:lang w:val="pl-PL"/>
                </w:rPr>
                <w:delText>tworzy wypowiedż na temat warunków pogodowych</w:delText>
              </w:r>
            </w:del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Poprawnie prowadzi rozmowę dotyczącą warunków pogodowych, stosując bogate słownictwo spoza działu</w:t>
            </w:r>
            <w:ins w:id="4555" w:author="AgataGogołkiewicz" w:date="2018-05-20T01:19:00Z">
              <w:r w:rsidR="001F01D9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4838" w:rsidRPr="00393FDA" w:rsidRDefault="00DF4838" w:rsidP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Rysuje mapę pogody;</w:t>
            </w:r>
            <w:r w:rsidRPr="00393FD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 bezbłędnie</w:t>
            </w:r>
            <w:ins w:id="4556" w:author="AgataGogołkiewicz" w:date="2018-05-20T01:19:00Z">
              <w:r w:rsidR="001F01D9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 tworzy wypowiedź na temat warunków pogodowych</w:t>
              </w:r>
            </w:ins>
            <w:r w:rsidRPr="00393FD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, stosując bogate słownictwo spoza działu</w:t>
            </w:r>
            <w:del w:id="4557" w:author="AgataGogołkiewicz" w:date="2018-05-20T01:19:00Z">
              <w:r w:rsidRPr="00393FDA" w:rsidDel="001F01D9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,</w:delText>
              </w:r>
            </w:del>
            <w:ins w:id="4558" w:author="AgataGogołkiewicz" w:date="2018-05-20T01:19:00Z">
              <w:r w:rsidR="001F01D9" w:rsidRPr="00393FD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  <w:del w:id="4559" w:author="AgataGogołkiewicz" w:date="2018-05-20T01:19:00Z">
              <w:r w:rsidRPr="00393FDA" w:rsidDel="001F01D9">
                <w:rPr>
                  <w:rFonts w:eastAsia="Century Gothic" w:cstheme="minorHAnsi"/>
                  <w:sz w:val="18"/>
                  <w:szCs w:val="18"/>
                  <w:lang w:val="pl-PL"/>
                </w:rPr>
                <w:delText>tworzy wypowiedż na temat warunków pogodowych</w:delText>
              </w:r>
            </w:del>
          </w:p>
          <w:p w:rsidR="00DF4838" w:rsidRPr="00393FDA" w:rsidRDefault="00DF48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  <w:tr w:rsidR="006E0FAF" w:rsidRPr="009C0547" w:rsidTr="00393FDA">
        <w:trPr>
          <w:trHeight w:hRule="exact" w:val="204"/>
        </w:trPr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  <w:tr w:rsidR="006E0FAF" w:rsidRPr="009C0547" w:rsidTr="00393FDA">
        <w:trPr>
          <w:trHeight w:hRule="exact" w:val="204"/>
        </w:trPr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503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en-GB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23"/>
                <w:w w:val="95"/>
                <w:sz w:val="20"/>
                <w:szCs w:val="20"/>
                <w:lang w:val="en-GB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eenExplorer</w:t>
            </w:r>
            <w:r w:rsidR="004866A5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8</w:t>
            </w:r>
            <w:r w:rsidRPr="00393FDA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en-GB"/>
              </w:rPr>
              <w:t>Kryteriaocenianiazjęzykaangielskieg</w:t>
            </w:r>
            <w:r w:rsidR="004866A5" w:rsidRPr="00393FDA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en-GB"/>
              </w:rPr>
              <w:t>o</w:t>
            </w:r>
            <w:r w:rsidR="00684E62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>UNIT 3 It’s Raining Cats &amp; Dogs                    Vocabulary 2 / Grammar 2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393FDA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393FDA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10660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393FDA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393FDA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393FD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393FD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393FD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393FDA" w:rsidTr="00B019E1">
        <w:trPr>
          <w:trHeight w:hRule="exact" w:val="6101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393FDA" w:rsidRDefault="000A33A6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lastRenderedPageBreak/>
              <w:t xml:space="preserve">Znajomość </w:t>
            </w:r>
            <w:r w:rsidR="00E17E80"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środków ję</w:t>
            </w:r>
            <w:ins w:id="4560" w:author="AgataGogołkiewicz" w:date="2018-05-20T01:20:00Z">
              <w:r w:rsidR="00C020DB" w:rsidRPr="00393FDA">
                <w:rPr>
                  <w:rFonts w:eastAsia="Tahoma" w:cstheme="minorHAnsi"/>
                  <w:b/>
                  <w:sz w:val="18"/>
                  <w:szCs w:val="18"/>
                  <w:lang w:val="pl-PL"/>
                </w:rPr>
                <w:t>z</w:t>
              </w:r>
            </w:ins>
            <w:r w:rsidR="00E17E80"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ykowych</w:t>
            </w:r>
          </w:p>
          <w:p w:rsidR="00E17E80" w:rsidRPr="00393FDA" w:rsidRDefault="00E17E80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(leksyka 2)</w:t>
            </w:r>
            <w:r w:rsidR="00B019E1"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 xml:space="preserve"> oraz przetwarzanie językowe</w:t>
            </w:r>
          </w:p>
          <w:p w:rsidR="00B019E1" w:rsidRPr="00393FDA" w:rsidRDefault="00B019E1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019E1" w:rsidRPr="00393FDA" w:rsidRDefault="00B019E1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019E1" w:rsidRPr="00393FDA" w:rsidRDefault="00B019E1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019E1" w:rsidRPr="00393FDA" w:rsidRDefault="00B019E1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019E1" w:rsidRPr="00393FDA" w:rsidRDefault="00B019E1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019E1" w:rsidRPr="00393FDA" w:rsidRDefault="00B019E1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019E1" w:rsidRPr="00393FDA" w:rsidRDefault="00B019E1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019E1" w:rsidRPr="00393FDA" w:rsidRDefault="00B019E1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019E1" w:rsidRPr="00393FDA" w:rsidRDefault="00B019E1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019E1" w:rsidRPr="00393FDA" w:rsidRDefault="00B019E1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019E1" w:rsidRPr="00393FDA" w:rsidRDefault="000A33A6" w:rsidP="00B019E1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Znajomość</w:t>
            </w:r>
            <w:r w:rsidR="00B019E1"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 xml:space="preserve"> środków ję</w:t>
            </w: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z</w:t>
            </w:r>
            <w:r w:rsidR="00B019E1"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ykowych</w:t>
            </w:r>
          </w:p>
          <w:p w:rsidR="00B019E1" w:rsidRPr="00393FDA" w:rsidRDefault="00B019E1">
            <w:pPr>
              <w:pStyle w:val="TableParagraph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(gramatyka 2)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393FDA" w:rsidRDefault="00E17E80">
            <w:pPr>
              <w:pStyle w:val="TableParagraph"/>
              <w:spacing w:before="38" w:line="204" w:lineRule="exact"/>
              <w:ind w:left="56" w:right="69"/>
              <w:rPr>
                <w:ins w:id="4561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Przyporządkowuje wyrazy związane z warunkami pogodowymi do ich definicji </w:t>
            </w:r>
          </w:p>
          <w:p w:rsidR="00393FDA" w:rsidRDefault="00E17E80">
            <w:pPr>
              <w:pStyle w:val="TableParagraph"/>
              <w:spacing w:before="38" w:line="204" w:lineRule="exact"/>
              <w:ind w:left="56" w:right="69"/>
              <w:rPr>
                <w:ins w:id="4562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z pomocą kolegi</w:t>
            </w:r>
            <w:ins w:id="4563" w:author="AgataGogołkiewicz" w:date="2018-05-20T01:20:00Z">
              <w:r w:rsidR="00C020D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; uzupełniając nimi luki w </w:t>
            </w:r>
            <w:del w:id="4564" w:author="AgataGogołkiewicz" w:date="2018-05-20T01:21:00Z">
              <w:r w:rsidRPr="00393FDA" w:rsidDel="00C020DB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zdaniach </w:delText>
              </w:r>
            </w:del>
            <w:ins w:id="4565" w:author="AgataGogołkiewicz" w:date="2018-05-20T01:21:00Z">
              <w:r w:rsidR="00C020D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zdaniach,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często myli ich znaczenie</w:t>
            </w:r>
            <w:r w:rsidR="00B019E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. P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rzyporządkowuje nazwy miesięcy do nazw pór roku; uzupełnia luki </w:t>
            </w:r>
          </w:p>
          <w:p w:rsidR="006E0FAF" w:rsidRPr="00393FDA" w:rsidRDefault="00E17E80">
            <w:pPr>
              <w:pStyle w:val="TableParagraph"/>
              <w:spacing w:before="38" w:line="204" w:lineRule="exact"/>
              <w:ind w:left="56" w:right="6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w zdani</w:t>
            </w:r>
            <w:ins w:id="4566" w:author="AgataGogołkiewicz" w:date="2018-05-20T01:48:00Z">
              <w:r w:rsidR="003F6705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a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ch wyrazami z nawiasów, tłumaczy te zdania na język polski; uzupełnia luki w tekście, wpisując jedno słowo</w:t>
            </w:r>
            <w:r w:rsidR="00B019E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; we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wszystkich tych zadaniach popeł</w:t>
            </w:r>
            <w:r w:rsidR="00B019E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liczne błędy</w:t>
            </w:r>
            <w:ins w:id="4567" w:author="AgataGogołkiewicz" w:date="2018-05-20T01:21:00Z">
              <w:r w:rsidR="0077175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019E1" w:rsidRPr="00393FDA" w:rsidRDefault="00B019E1">
            <w:pPr>
              <w:pStyle w:val="TableParagraph"/>
              <w:spacing w:before="38" w:line="204" w:lineRule="exact"/>
              <w:ind w:left="56" w:right="6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 w:rsidP="00666798">
            <w:pPr>
              <w:pStyle w:val="TableParagraph"/>
              <w:spacing w:before="38" w:line="204" w:lineRule="exact"/>
              <w:ind w:left="56" w:right="69"/>
              <w:rPr>
                <w:ins w:id="4568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 w:rsidP="00666798">
            <w:pPr>
              <w:pStyle w:val="TableParagraph"/>
              <w:spacing w:before="38" w:line="204" w:lineRule="exact"/>
              <w:ind w:left="56" w:right="69"/>
              <w:rPr>
                <w:ins w:id="4569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 w:rsidP="00666798">
            <w:pPr>
              <w:pStyle w:val="TableParagraph"/>
              <w:spacing w:before="38" w:line="204" w:lineRule="exact"/>
              <w:ind w:left="56" w:right="69"/>
              <w:rPr>
                <w:ins w:id="4570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B019E1" w:rsidP="00666798">
            <w:pPr>
              <w:pStyle w:val="TableParagraph"/>
              <w:spacing w:before="38" w:line="204" w:lineRule="exact"/>
              <w:ind w:left="56" w:right="69"/>
              <w:rPr>
                <w:ins w:id="4571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Zna zasady tworzenia stopnia najwyższego przymiotników </w:t>
            </w:r>
          </w:p>
          <w:p w:rsidR="00393FDA" w:rsidRDefault="00B019E1" w:rsidP="00666798">
            <w:pPr>
              <w:pStyle w:val="TableParagraph"/>
              <w:spacing w:before="38" w:line="204" w:lineRule="exact"/>
              <w:ind w:left="56" w:right="69"/>
              <w:rPr>
                <w:ins w:id="4572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przysłówków, ale </w:t>
            </w:r>
            <w:del w:id="4573" w:author="AgataGogołkiewicz" w:date="2018-05-20T01:24:00Z">
              <w:r w:rsidRPr="00393FDA" w:rsidDel="00666798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wykonyjąc </w:delText>
              </w:r>
            </w:del>
            <w:ins w:id="4574" w:author="AgataGogołkiewicz" w:date="2018-05-20T01:24:00Z">
              <w:r w:rsidR="00666798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wykonując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zadania z nimi związane</w:t>
            </w:r>
            <w:ins w:id="4575" w:author="AgataGogołkiewicz" w:date="2018-05-20T01:21:00Z">
              <w:r w:rsidR="0077175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często popełnia błędy: uzupełnia luki </w:t>
            </w:r>
          </w:p>
          <w:p w:rsidR="00B019E1" w:rsidRPr="00393FDA" w:rsidRDefault="00B019E1" w:rsidP="00666798">
            <w:pPr>
              <w:pStyle w:val="TableParagraph"/>
              <w:spacing w:before="38" w:line="204" w:lineRule="exact"/>
              <w:ind w:left="56" w:right="6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w zdaniach</w:t>
            </w:r>
            <w:ins w:id="4576" w:author="AgataGogołkiewicz" w:date="2018-05-20T01:21:00Z">
              <w:r w:rsidR="0077175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del w:id="4577" w:author="AgataGogołkiewicz" w:date="2018-05-20T01:21:00Z">
              <w:r w:rsidRPr="00393FDA" w:rsidDel="0077175B">
                <w:rPr>
                  <w:rFonts w:eastAsia="Century Gothic" w:cstheme="minorHAnsi"/>
                  <w:sz w:val="18"/>
                  <w:szCs w:val="18"/>
                  <w:lang w:val="pl-PL"/>
                </w:rPr>
                <w:delText>i</w:delText>
              </w:r>
            </w:del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tworząc stopień najwyższy przymiotników</w:t>
            </w:r>
            <w:ins w:id="4578" w:author="AgataGogołkiewicz" w:date="2018-05-20T01:21:00Z">
              <w:r w:rsidR="0077175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oraz uzupełnia luki w tekście</w:t>
            </w:r>
            <w:ins w:id="4579" w:author="AgataGogołkiewicz" w:date="2018-05-20T01:21:00Z">
              <w:r w:rsidR="0077175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używając jednego słowa</w:t>
            </w:r>
            <w:ins w:id="4580" w:author="AgataGogołkiewicz" w:date="2018-05-20T01:21:00Z">
              <w:r w:rsidR="0077175B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393FDA" w:rsidRDefault="00E17E80">
            <w:pPr>
              <w:pStyle w:val="TableParagraph"/>
              <w:spacing w:line="204" w:lineRule="exact"/>
              <w:ind w:left="56" w:right="36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Przyporządkowuje wyrazy związane z warunkami pogodowymi do ich definicji, uzupełnia nimi luki w zdaniach, popełniając błędy</w:t>
            </w:r>
            <w:ins w:id="4581" w:author="AgataGogołkiewicz" w:date="2018-05-20T01:22:00Z">
              <w:r w:rsidR="008F746D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393FDA" w:rsidRDefault="00B019E1">
            <w:pPr>
              <w:pStyle w:val="TableParagraph"/>
              <w:spacing w:line="204" w:lineRule="exact"/>
              <w:ind w:left="56" w:right="362"/>
              <w:rPr>
                <w:ins w:id="4582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Przyporządkowuje nazwy miesięcy do nazw pór roku; uzupełnia luki w zdani</w:t>
            </w:r>
            <w:ins w:id="4583" w:author="AgataGogołkiewicz" w:date="2018-05-20T01:48:00Z">
              <w:r w:rsidR="003F6705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a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ch wyrazami z nawiasów, tłumaczy te zdania na język polski; uzupełnia luki </w:t>
            </w:r>
          </w:p>
          <w:p w:rsidR="00B019E1" w:rsidRPr="00393FDA" w:rsidRDefault="00B019E1">
            <w:pPr>
              <w:pStyle w:val="TableParagraph"/>
              <w:spacing w:line="204" w:lineRule="exact"/>
              <w:ind w:left="56" w:right="36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w tekście, wpisując jedno słowo; we wszystkich ty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ch zadaniach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4584" w:author="AgataGogołkiewicz" w:date="2018-05-20T01:23:00Z">
              <w:r w:rsidR="008F746D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019E1" w:rsidRPr="00393FDA" w:rsidRDefault="00B019E1">
            <w:pPr>
              <w:pStyle w:val="TableParagraph"/>
              <w:spacing w:line="204" w:lineRule="exact"/>
              <w:ind w:left="56" w:right="36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019E1" w:rsidRPr="00393FDA" w:rsidRDefault="00B019E1">
            <w:pPr>
              <w:pStyle w:val="TableParagraph"/>
              <w:spacing w:line="204" w:lineRule="exact"/>
              <w:ind w:left="56" w:right="36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 w:rsidP="00F95A45">
            <w:pPr>
              <w:pStyle w:val="TableParagraph"/>
              <w:spacing w:line="204" w:lineRule="exact"/>
              <w:ind w:left="56" w:right="362"/>
              <w:rPr>
                <w:ins w:id="4585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 w:rsidP="00F95A45">
            <w:pPr>
              <w:pStyle w:val="TableParagraph"/>
              <w:spacing w:line="204" w:lineRule="exact"/>
              <w:ind w:left="56" w:right="362"/>
              <w:rPr>
                <w:ins w:id="4586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B019E1" w:rsidP="00F95A45">
            <w:pPr>
              <w:pStyle w:val="TableParagraph"/>
              <w:spacing w:line="204" w:lineRule="exact"/>
              <w:ind w:left="56" w:right="362"/>
              <w:rPr>
                <w:ins w:id="4587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Zna zasady tworzenia stopnia najwyższego przymiotników </w:t>
            </w:r>
          </w:p>
          <w:p w:rsidR="00B019E1" w:rsidRPr="00393FDA" w:rsidRDefault="00B019E1" w:rsidP="00F95A45">
            <w:pPr>
              <w:pStyle w:val="TableParagraph"/>
              <w:spacing w:line="204" w:lineRule="exact"/>
              <w:ind w:left="56" w:right="36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przysłówków, ale </w:t>
            </w:r>
            <w:del w:id="4588" w:author="AgataGogołkiewicz" w:date="2018-05-20T01:23:00Z">
              <w:r w:rsidRPr="00393FDA" w:rsidDel="00F95A45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wykonyjąc </w:delText>
              </w:r>
            </w:del>
            <w:ins w:id="4589" w:author="AgataGogołkiewicz" w:date="2018-05-20T01:23:00Z">
              <w:r w:rsidR="00F95A45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wykonując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zadania z nimi związane</w:t>
            </w:r>
            <w:ins w:id="4590" w:author="AgataGogołkiewicz" w:date="2018-05-20T01:23:00Z">
              <w:r w:rsidR="00F95A45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popełnia błędy: uzupełnia luki w zdaniach</w:t>
            </w:r>
            <w:del w:id="4591" w:author="AgataGogołkiewicz" w:date="2018-05-20T01:23:00Z">
              <w:r w:rsidRPr="00393FDA" w:rsidDel="00F95A45">
                <w:rPr>
                  <w:rFonts w:eastAsia="Century Gothic" w:cstheme="minorHAnsi"/>
                  <w:sz w:val="18"/>
                  <w:szCs w:val="18"/>
                  <w:lang w:val="pl-PL"/>
                </w:rPr>
                <w:delText>i</w:delText>
              </w:r>
            </w:del>
            <w:ins w:id="4592" w:author="AgataGogołkiewicz" w:date="2018-05-20T01:23:00Z">
              <w:r w:rsidR="00F95A45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tworząc stopień najwyższy przymiotników</w:t>
            </w:r>
            <w:ins w:id="4593" w:author="AgataGogołkiewicz" w:date="2018-05-20T01:23:00Z">
              <w:r w:rsidR="00F95A45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oraz uzupełnia luki w tekście</w:t>
            </w:r>
            <w:ins w:id="4594" w:author="AgataGogołkiewicz" w:date="2018-05-20T01:23:00Z">
              <w:r w:rsidR="00F95A45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używając jednego słowa</w:t>
            </w:r>
            <w:ins w:id="4595" w:author="AgataGogołkiewicz" w:date="2018-05-20T01:23:00Z">
              <w:r w:rsidR="00F95A45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393FDA" w:rsidRDefault="00E17E80">
            <w:pPr>
              <w:pStyle w:val="TableParagraph"/>
              <w:spacing w:line="204" w:lineRule="exact"/>
              <w:ind w:left="56" w:right="28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Przyporządkowuje wyrazy związane z warunkami pogodowymi do ich definicji, uzupełnia nimi luki w zdaniach</w:t>
            </w:r>
            <w:ins w:id="4596" w:author="AgataGogołkiewicz" w:date="2018-05-20T01:24:00Z">
              <w:r w:rsidR="00666798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sporadycznie popełniając błędy</w:t>
            </w:r>
            <w:ins w:id="4597" w:author="AgataGogołkiewicz" w:date="2018-05-20T01:24:00Z">
              <w:r w:rsidR="00666798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393FDA" w:rsidRDefault="00B019E1">
            <w:pPr>
              <w:pStyle w:val="TableParagraph"/>
              <w:spacing w:line="204" w:lineRule="exact"/>
              <w:ind w:left="56" w:right="280"/>
              <w:rPr>
                <w:ins w:id="4598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Przyporządkowuje nazwy miesięcy do nazw pór roku; uzupełnia luki w zdani</w:t>
            </w:r>
            <w:ins w:id="4599" w:author="AgataGogołkiewicz" w:date="2018-05-20T01:48:00Z">
              <w:r w:rsidR="003F6705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a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ch wyrazami z nawiasów, tłumaczy te zdania na język polski; uzupełnia luki w tekście, wpisując jedno słowo; </w:t>
            </w:r>
          </w:p>
          <w:p w:rsidR="00B019E1" w:rsidRPr="00393FDA" w:rsidRDefault="00B019E1">
            <w:pPr>
              <w:pStyle w:val="TableParagraph"/>
              <w:spacing w:line="204" w:lineRule="exact"/>
              <w:ind w:left="56" w:right="28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we</w:t>
            </w:r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wszystkich tych zadaniach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nieliczne błędy</w:t>
            </w:r>
            <w:ins w:id="4600" w:author="AgataGogołkiewicz" w:date="2018-05-20T01:25:00Z">
              <w:r w:rsidR="00666798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019E1" w:rsidRPr="00393FDA" w:rsidRDefault="00B019E1">
            <w:pPr>
              <w:pStyle w:val="TableParagraph"/>
              <w:spacing w:line="204" w:lineRule="exact"/>
              <w:ind w:left="56" w:right="28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 w:rsidP="00A2127C">
            <w:pPr>
              <w:pStyle w:val="TableParagraph"/>
              <w:spacing w:line="204" w:lineRule="exact"/>
              <w:ind w:left="56" w:right="280"/>
              <w:rPr>
                <w:ins w:id="4601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 w:rsidP="00A2127C">
            <w:pPr>
              <w:pStyle w:val="TableParagraph"/>
              <w:spacing w:line="204" w:lineRule="exact"/>
              <w:ind w:left="56" w:right="280"/>
              <w:rPr>
                <w:ins w:id="4602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B019E1" w:rsidP="00A2127C">
            <w:pPr>
              <w:pStyle w:val="TableParagraph"/>
              <w:spacing w:line="204" w:lineRule="exact"/>
              <w:ind w:left="56" w:right="280"/>
              <w:rPr>
                <w:ins w:id="4603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Zna zasady tworzenia stopnia najwyższego przymiotników </w:t>
            </w:r>
          </w:p>
          <w:p w:rsidR="00B019E1" w:rsidRPr="00393FDA" w:rsidRDefault="00B019E1" w:rsidP="00A2127C">
            <w:pPr>
              <w:pStyle w:val="TableParagraph"/>
              <w:spacing w:line="204" w:lineRule="exact"/>
              <w:ind w:left="56" w:right="28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przysłówków; </w:t>
            </w:r>
            <w:del w:id="4604" w:author="AgataGogołkiewicz" w:date="2018-05-20T01:24:00Z">
              <w:r w:rsidRPr="00393FDA" w:rsidDel="00666798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wykonyjąc </w:delText>
              </w:r>
            </w:del>
            <w:ins w:id="4605" w:author="AgataGogołkiewicz" w:date="2018-05-20T01:24:00Z">
              <w:r w:rsidR="00666798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wykonując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zadania z nimi związane</w:t>
            </w:r>
            <w:ins w:id="4606" w:author="AgataGogołkiewicz" w:date="2018-05-20T01:25:00Z">
              <w:r w:rsidR="00A2127C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może popełniać drobne błędy: uzupełnia luki w zdaniach</w:t>
            </w:r>
            <w:del w:id="4607" w:author="AgataGogołkiewicz" w:date="2018-05-20T01:25:00Z">
              <w:r w:rsidRPr="00393FDA" w:rsidDel="00A2127C">
                <w:rPr>
                  <w:rFonts w:eastAsia="Century Gothic" w:cstheme="minorHAnsi"/>
                  <w:sz w:val="18"/>
                  <w:szCs w:val="18"/>
                  <w:lang w:val="pl-PL"/>
                </w:rPr>
                <w:delText>i</w:delText>
              </w:r>
            </w:del>
            <w:ins w:id="4608" w:author="AgataGogołkiewicz" w:date="2018-05-20T01:25:00Z">
              <w:r w:rsidR="00A2127C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tworząc stopień najwyższy przymiotników oraz uzupełnia luki w tekście</w:t>
            </w:r>
            <w:ins w:id="4609" w:author="AgataGogołkiewicz" w:date="2018-05-20T01:25:00Z">
              <w:r w:rsidR="00A2127C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używając jednego słowa</w:t>
            </w:r>
            <w:ins w:id="4610" w:author="AgataGogołkiewicz" w:date="2018-05-20T01:25:00Z">
              <w:r w:rsidR="00A2127C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393FDA" w:rsidRDefault="00E17E80">
            <w:pPr>
              <w:pStyle w:val="TableParagraph"/>
              <w:spacing w:line="204" w:lineRule="exact"/>
              <w:ind w:left="57" w:right="22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Przyporządkowuje wyrazy związane z warunkami pogodowymi do ich definicji, uzupełnia nimi luki w zdaniach</w:t>
            </w:r>
            <w:ins w:id="4611" w:author="AgataGogołkiewicz" w:date="2018-05-20T01:25:00Z">
              <w:r w:rsidR="0087728E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nie popełniając błędów</w:t>
            </w:r>
            <w:ins w:id="4612" w:author="AgataGogołkiewicz" w:date="2018-05-20T01:25:00Z">
              <w:r w:rsidR="0087728E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019E1" w:rsidRPr="00393FDA" w:rsidRDefault="00B019E1">
            <w:pPr>
              <w:pStyle w:val="TableParagraph"/>
              <w:spacing w:line="204" w:lineRule="exact"/>
              <w:ind w:left="57" w:right="22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Przyporządkowuje nazwy miesięcy do nazw pór roku; uzupełnia luki w zdani</w:t>
            </w:r>
            <w:ins w:id="4613" w:author="AgataGogołkiewicz" w:date="2018-05-20T01:48:00Z">
              <w:r w:rsidR="003F6705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a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ch wyrazami z nawiasów, tłumaczy te zdania na język polski; uzupełnia luki w tekście, wpisując jedno słowo; w</w:t>
            </w:r>
            <w:del w:id="4614" w:author="AgataGogołkiewicz" w:date="2018-05-20T23:00:00Z">
              <w:r w:rsidRPr="00393FDA" w:rsidDel="00226BC4">
                <w:rPr>
                  <w:rFonts w:eastAsia="Century Gothic" w:cstheme="minorHAnsi"/>
                  <w:sz w:val="18"/>
                  <w:szCs w:val="18"/>
                  <w:lang w:val="pl-PL"/>
                </w:rPr>
                <w:delText>e wsz</w:delText>
              </w:r>
              <w:r w:rsidR="002C6E01" w:rsidRPr="00393FDA" w:rsidDel="00226BC4">
                <w:rPr>
                  <w:rFonts w:eastAsia="Century Gothic" w:cstheme="minorHAnsi"/>
                  <w:sz w:val="18"/>
                  <w:szCs w:val="18"/>
                  <w:lang w:val="pl-PL"/>
                </w:rPr>
                <w:delText>ystkich</w:delText>
              </w:r>
            </w:del>
            <w:ins w:id="4615" w:author="AgataGogołkiewicz" w:date="2018-05-20T23:00:00Z">
              <w:r w:rsidR="00226BC4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 żadnym z</w:t>
              </w:r>
            </w:ins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tych </w:t>
            </w:r>
            <w:del w:id="4616" w:author="AgataGogołkiewicz" w:date="2018-05-20T23:01:00Z">
              <w:r w:rsidR="002C6E01" w:rsidRPr="00393FDA" w:rsidDel="00226BC4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zadaniach </w:delText>
              </w:r>
            </w:del>
            <w:ins w:id="4617" w:author="AgataGogołkiewicz" w:date="2018-05-20T23:01:00Z">
              <w:r w:rsidR="00226BC4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zadań </w:t>
              </w:r>
            </w:ins>
            <w:r w:rsidR="002C6E01"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nie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błędów</w:t>
            </w:r>
            <w:ins w:id="4618" w:author="AgataGogołkiewicz" w:date="2018-05-20T01:26:00Z">
              <w:r w:rsidR="0087728E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019E1" w:rsidRPr="00393FDA" w:rsidRDefault="00B019E1">
            <w:pPr>
              <w:pStyle w:val="TableParagraph"/>
              <w:spacing w:line="204" w:lineRule="exact"/>
              <w:ind w:left="57" w:right="22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line="204" w:lineRule="exact"/>
              <w:ind w:left="57" w:right="222"/>
              <w:rPr>
                <w:ins w:id="4619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line="204" w:lineRule="exact"/>
              <w:ind w:left="57" w:right="222"/>
              <w:rPr>
                <w:ins w:id="4620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B019E1">
            <w:pPr>
              <w:pStyle w:val="TableParagraph"/>
              <w:spacing w:line="204" w:lineRule="exact"/>
              <w:ind w:left="57" w:right="222"/>
              <w:rPr>
                <w:ins w:id="4621" w:author="Aleksandra Roczek" w:date="2018-06-01T15:29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Poprawnie wykonuje zadania związane z tworzeniem </w:t>
            </w:r>
          </w:p>
          <w:p w:rsidR="00B019E1" w:rsidRPr="00393FDA" w:rsidRDefault="00B019E1">
            <w:pPr>
              <w:pStyle w:val="TableParagraph"/>
              <w:spacing w:line="204" w:lineRule="exact"/>
              <w:ind w:left="57" w:right="22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i użyciem stopnia najwyższego przymiotników i przysłówków</w:t>
            </w:r>
            <w:ins w:id="4622" w:author="AgataGogołkiewicz" w:date="2018-05-20T01:27:00Z">
              <w:r w:rsidR="00FE121F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>Podaje i poprawnie definiuje wyrazy spoza działu</w:t>
            </w:r>
            <w:del w:id="4623" w:author="AgataGogołkiewicz" w:date="2018-05-20T23:01:00Z">
              <w:r w:rsidRPr="00393FDA" w:rsidDel="00226BC4">
                <w:rPr>
                  <w:rFonts w:cstheme="minorHAnsi"/>
                  <w:color w:val="231F20"/>
                  <w:spacing w:val="-1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Pr="00393FDA"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 xml:space="preserve"> związane z warunkami pogodowymi</w:t>
            </w:r>
            <w:ins w:id="4624" w:author="AgataGogołkiewicz" w:date="2018-05-20T01:27:00Z">
              <w:r w:rsidR="00FE121F" w:rsidRPr="00393FDA">
                <w:rPr>
                  <w:rFonts w:cstheme="minorHAnsi"/>
                  <w:color w:val="231F20"/>
                  <w:spacing w:val="-1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B019E1" w:rsidRPr="00393FDA" w:rsidDel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del w:id="4625" w:author="Aleksandra Roczek" w:date="2018-06-01T15:29:00Z"/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393FDA" w:rsidRDefault="00B019E1" w:rsidP="00393FDA">
            <w:pPr>
              <w:pStyle w:val="TableParagraph"/>
              <w:spacing w:before="22" w:line="204" w:lineRule="exact"/>
              <w:ind w:right="161"/>
              <w:rPr>
                <w:ins w:id="4626" w:author="Aleksandra Roczek" w:date="2018-06-01T15:29:00Z"/>
                <w:rFonts w:cstheme="minorHAnsi"/>
                <w:color w:val="231F20"/>
                <w:w w:val="88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>Wykonuje</w:t>
            </w: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dodatkowezadania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gramatyczneowyższymstopniu trudności,związaneztworzeniem</w:t>
            </w:r>
          </w:p>
          <w:p w:rsidR="00393FDA" w:rsidRDefault="00B019E1" w:rsidP="00393FDA">
            <w:pPr>
              <w:pStyle w:val="TableParagraph"/>
              <w:spacing w:before="22" w:line="204" w:lineRule="exact"/>
              <w:ind w:right="161"/>
              <w:rPr>
                <w:ins w:id="4627" w:author="Aleksandra Roczek" w:date="2018-06-01T15:30:00Z"/>
                <w:rFonts w:cstheme="minorHAnsi"/>
                <w:color w:val="231F20"/>
                <w:spacing w:val="4"/>
                <w:w w:val="90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izastosowaniem</w:t>
            </w:r>
            <w:r w:rsidRPr="00393FDA">
              <w:rPr>
                <w:rFonts w:cstheme="minorHAnsi"/>
                <w:color w:val="231F20"/>
                <w:spacing w:val="4"/>
                <w:w w:val="90"/>
                <w:sz w:val="18"/>
                <w:szCs w:val="18"/>
                <w:lang w:val="pl-PL"/>
              </w:rPr>
              <w:t xml:space="preserve"> przymiotników </w:t>
            </w:r>
          </w:p>
          <w:p w:rsidR="00B019E1" w:rsidRPr="00393FDA" w:rsidRDefault="00B019E1" w:rsidP="00393FDA">
            <w:pPr>
              <w:pStyle w:val="TableParagraph"/>
              <w:spacing w:before="22" w:line="204" w:lineRule="exact"/>
              <w:ind w:right="16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4"/>
                <w:w w:val="90"/>
                <w:sz w:val="18"/>
                <w:szCs w:val="18"/>
                <w:lang w:val="pl-PL"/>
              </w:rPr>
              <w:t>i przysłówków w stopniu najwyższym</w:t>
            </w:r>
            <w:ins w:id="4628" w:author="AgataGogołkiewicz" w:date="2018-05-20T01:27:00Z">
              <w:r w:rsidR="00C50D8E" w:rsidRPr="00393FDA">
                <w:rPr>
                  <w:rFonts w:cstheme="minorHAnsi"/>
                  <w:color w:val="231F20"/>
                  <w:spacing w:val="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019E1" w:rsidRPr="00393FDA" w:rsidRDefault="00B019E1" w:rsidP="00B019E1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019E1" w:rsidRPr="00393FDA" w:rsidRDefault="00B019E1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E17E80" w:rsidRPr="00393FDA" w:rsidRDefault="00E17E80" w:rsidP="00102B4A">
            <w:pPr>
              <w:pStyle w:val="TableParagraph"/>
              <w:spacing w:before="22" w:line="204" w:lineRule="exact"/>
              <w:ind w:left="56" w:right="161"/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373494">
            <w:pPr>
              <w:pStyle w:val="TableParagraph"/>
              <w:spacing w:before="106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</w:tc>
      </w:tr>
    </w:tbl>
    <w:p w:rsidR="006E0FAF" w:rsidRPr="00393FDA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393FDA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393FDA" w:rsidRDefault="006E0FAF">
      <w:pPr>
        <w:spacing w:before="8"/>
        <w:rPr>
          <w:rFonts w:eastAsia="Times New Roman" w:cstheme="minorHAnsi"/>
          <w:sz w:val="7"/>
          <w:szCs w:val="7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870"/>
        <w:gridCol w:w="2495"/>
        <w:gridCol w:w="2693"/>
        <w:gridCol w:w="2693"/>
        <w:gridCol w:w="2693"/>
        <w:gridCol w:w="2693"/>
      </w:tblGrid>
      <w:tr w:rsidR="006E0FAF" w:rsidRPr="00210660" w:rsidTr="00393FDA">
        <w:trPr>
          <w:trHeight w:hRule="exact" w:val="293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866A5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7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393FDA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9A4E5B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 xml:space="preserve"> UNIT 3 It’sRainingCats&amp; Dogs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684E62">
            <w:pPr>
              <w:pStyle w:val="TableParagraph"/>
              <w:spacing w:before="7"/>
              <w:ind w:left="1752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Writing</w:t>
            </w:r>
          </w:p>
        </w:tc>
      </w:tr>
      <w:tr w:rsidR="006E0FAF" w:rsidRPr="00210660" w:rsidTr="00393FDA">
        <w:trPr>
          <w:trHeight w:hRule="exact" w:val="484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393FDA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393FDA" w:rsidRDefault="00423AFD">
            <w:pPr>
              <w:pStyle w:val="TableParagraph"/>
              <w:spacing w:line="20" w:lineRule="atLeast"/>
              <w:ind w:left="-1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</w:r>
            <w:r w:rsidRPr="00423AFD"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  <w:pict>
                <v:group id="Group 47" o:spid="_x0000_s1053" style="width:134.75pt;height:.15pt;mso-position-horizontal-relative:char;mso-position-vertical-relative:line" coordsize="2695,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">
                  <v:group id="Group 48" o:spid="_x0000_s1054" style="position:absolute;left:1;top:1;width:2693;height:2" coordorigin="1,1" coordsize="26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shape id="Freeform 49" o:spid="_x0000_s1055" style="position:absolute;left:1;top: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r2OL8A&#10;AADbAAAADwAAAGRycy9kb3ducmV2LnhtbERPy4rCMBTdD/gP4QruNNUZtVSjyIAyCL51f2mubbG5&#10;KU3U+vdmIczycN7TeWNK8aDaFZYV9HsRCOLU6oIzBefTshuDcB5ZY2mZFLzIwXzW+ppiou2TD/Q4&#10;+kyEEHYJKsi9rxIpXZqTQdezFXHgrrY26AOsM6lrfIZwU8pBFI2kwYJDQ44V/eaU3o53o+Ag4+Fu&#10;M9jqV7z+2a9ktHT38UWpTrtZTEB4avy/+OP+0wq+w/rwJfwAO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qvY4vwAAANsAAAAPAAAAAAAAAAAAAAAAAJgCAABkcnMvZG93bnJl&#10;di54bWxQSwUGAAAAAAQABAD1AAAAhAMAAAAA&#10;" path="m,l2693,e" filled="f" strokecolor="#6dcff6" strokeweight=".03564mm">
                      <v:path arrowok="t" o:connecttype="custom" o:connectlocs="0,0;2693,0" o:connectangles="0,0"/>
                    </v:shape>
                  </v:group>
                  <w10:wrap type="none"/>
                  <w10:anchorlock/>
                </v:group>
              </w:pict>
            </w:r>
          </w:p>
          <w:p w:rsidR="006E0FAF" w:rsidRPr="00393FDA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4629" w:author="AgataGogołkiewicz" w:date="2018-05-20T01:27:00Z">
              <w:r w:rsidR="00C50D8E" w:rsidRPr="00393FDA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393FDA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393FD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4630" w:author="AgataGogołkiewicz" w:date="2018-05-20T01:28:00Z">
              <w:r w:rsidRPr="00393FDA" w:rsidDel="00C50D8E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393FDA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393FDA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393FDA">
        <w:trPr>
          <w:trHeight w:hRule="exact" w:val="5797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0A33A6" w:rsidRPr="00393FDA" w:rsidRDefault="000A33A6" w:rsidP="000A33A6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Znajomość środków językowych</w:t>
            </w:r>
          </w:p>
          <w:p w:rsidR="000A33A6" w:rsidRPr="00393FDA" w:rsidRDefault="000A33A6" w:rsidP="000A33A6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0A33A6" w:rsidRPr="00393FDA" w:rsidRDefault="000A33A6" w:rsidP="000A33A6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0A33A6" w:rsidRPr="00393FDA" w:rsidRDefault="000A33A6" w:rsidP="000A33A6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393FDA" w:rsidRDefault="00393FDA" w:rsidP="000A33A6">
            <w:pPr>
              <w:pStyle w:val="TableParagraph"/>
              <w:ind w:left="56" w:right="659"/>
              <w:jc w:val="both"/>
              <w:rPr>
                <w:ins w:id="4631" w:author="Aleksandra Roczek" w:date="2018-06-01T15:30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0A33A6" w:rsidRPr="00393FDA" w:rsidRDefault="000A33A6" w:rsidP="000A33A6">
            <w:pPr>
              <w:pStyle w:val="TableParagraph"/>
              <w:ind w:left="56" w:right="659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Rozumienie tekstów pisanych</w:t>
            </w:r>
            <w:r w:rsidR="00703061"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 xml:space="preserve"> oraz przetwarzanie językowe</w:t>
            </w:r>
          </w:p>
          <w:p w:rsidR="006E0FAF" w:rsidRPr="00393FDA" w:rsidRDefault="006E0FAF">
            <w:pPr>
              <w:pStyle w:val="TableParagraph"/>
              <w:spacing w:line="205" w:lineRule="exact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413AA1" w:rsidRPr="00393FDA" w:rsidRDefault="00413AA1">
            <w:pPr>
              <w:pStyle w:val="TableParagraph"/>
              <w:spacing w:line="205" w:lineRule="exact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413AA1" w:rsidRPr="00393FDA" w:rsidRDefault="00413AA1">
            <w:pPr>
              <w:pStyle w:val="TableParagraph"/>
              <w:spacing w:line="205" w:lineRule="exact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413AA1" w:rsidRPr="00393FDA" w:rsidRDefault="00413AA1">
            <w:pPr>
              <w:pStyle w:val="TableParagraph"/>
              <w:spacing w:line="205" w:lineRule="exact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413AA1" w:rsidRPr="00393FDA" w:rsidRDefault="00413AA1">
            <w:pPr>
              <w:pStyle w:val="TableParagraph"/>
              <w:spacing w:line="205" w:lineRule="exact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413AA1" w:rsidRPr="00393FDA" w:rsidRDefault="00413AA1">
            <w:pPr>
              <w:pStyle w:val="TableParagraph"/>
              <w:spacing w:line="205" w:lineRule="exact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413AA1" w:rsidRPr="00393FDA" w:rsidRDefault="00413AA1">
            <w:pPr>
              <w:pStyle w:val="TableParagraph"/>
              <w:spacing w:line="205" w:lineRule="exact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line="205" w:lineRule="exact"/>
              <w:ind w:left="56"/>
              <w:rPr>
                <w:ins w:id="4632" w:author="Aleksandra Roczek" w:date="2018-06-01T15:30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line="205" w:lineRule="exact"/>
              <w:ind w:left="56"/>
              <w:rPr>
                <w:ins w:id="4633" w:author="Aleksandra Roczek" w:date="2018-06-01T15:30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413AA1" w:rsidRPr="00393FDA" w:rsidRDefault="00413AA1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sz w:val="18"/>
                <w:szCs w:val="18"/>
                <w:lang w:val="pl-PL"/>
              </w:rPr>
              <w:t>Tworzenie wypowiedzi pisemnej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393FDA" w:rsidRDefault="000A33A6">
            <w:pPr>
              <w:pStyle w:val="TableParagraph"/>
              <w:spacing w:before="22" w:line="204" w:lineRule="exact"/>
              <w:ind w:left="56" w:right="86"/>
              <w:rPr>
                <w:ins w:id="4634" w:author="Aleksandra Roczek" w:date="2018-06-01T15:30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Uzupełnia luki w zdaniach </w:t>
            </w:r>
            <w:del w:id="4635" w:author="AgataGogołkiewicz" w:date="2018-05-20T23:02:00Z">
              <w:r w:rsidRPr="00393FDA" w:rsidDel="00D800C9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odpowiednia </w:delText>
              </w:r>
            </w:del>
            <w:ins w:id="4636" w:author="AgataGogołkiewicz" w:date="2018-05-20T23:02:00Z">
              <w:r w:rsidR="00D800C9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odpowiednią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formą czasowników podanych </w:t>
            </w:r>
          </w:p>
          <w:p w:rsidR="006E0FAF" w:rsidRPr="00393FDA" w:rsidRDefault="000A33A6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w nawiasach; zadanie wykonuje z pomocą kolegi</w:t>
            </w:r>
            <w:ins w:id="4637" w:author="AgataGogołkiewicz" w:date="2018-05-20T01:28:00Z">
              <w:r w:rsidR="00924247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; myli czasy</w:t>
            </w:r>
            <w:ins w:id="4638" w:author="AgataGogołkiewicz" w:date="2018-05-20T01:28:00Z">
              <w:r w:rsidR="00924247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0A33A6" w:rsidRPr="00393FDA" w:rsidRDefault="000A33A6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0A33A6">
            <w:pPr>
              <w:pStyle w:val="TableParagraph"/>
              <w:spacing w:before="22" w:line="204" w:lineRule="exact"/>
              <w:ind w:left="56" w:right="86"/>
              <w:rPr>
                <w:ins w:id="4639" w:author="Aleksandra Roczek" w:date="2018-06-01T15:30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Ma problemy ze zrozumieniem tekstu</w:t>
            </w:r>
            <w:r w:rsidR="00703061"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; nazywa poszczególne części pocztówki, stosując wyrazy podane w ramce; tłumaczy wskazane fragmenty pocztówki z języka polskiego </w:t>
            </w:r>
            <w:ins w:id="4640" w:author="Aleksandra Roczek" w:date="2018-06-01T15:30:00Z">
              <w:r w:rsid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\</w:t>
              </w:r>
            </w:ins>
            <w:r w:rsidR="00703061"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język angielski; odnajduje </w:t>
            </w:r>
          </w:p>
          <w:p w:rsidR="000A33A6" w:rsidRPr="00393FDA" w:rsidRDefault="00703061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tekście czasowniki i określa czas; wszystkie zadania wykonuje z </w:t>
            </w:r>
            <w:del w:id="4641" w:author="AgataGogołkiewicz" w:date="2018-05-20T01:28:00Z">
              <w:r w:rsidRPr="00393FDA" w:rsidDel="00924247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pomoca </w:delText>
              </w:r>
            </w:del>
            <w:ins w:id="4642" w:author="AgataGogołkiewicz" w:date="2018-05-20T01:28:00Z">
              <w:r w:rsidR="00924247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pomocą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kolegi</w:t>
            </w:r>
            <w:ins w:id="4643" w:author="AgataGogołkiewicz" w:date="2018-05-20T01:28:00Z">
              <w:r w:rsidR="00924247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lub nauczyciela, popełniając liczne błędy</w:t>
            </w:r>
            <w:ins w:id="4644" w:author="AgataGogołkiewicz" w:date="2018-05-20T01:29:00Z">
              <w:r w:rsidR="00924247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413AA1" w:rsidRPr="00393FDA" w:rsidRDefault="00413AA1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413AA1" w:rsidP="00717FF2">
            <w:pPr>
              <w:pStyle w:val="TableParagraph"/>
              <w:spacing w:before="22" w:line="204" w:lineRule="exact"/>
              <w:ind w:left="56" w:right="86"/>
              <w:rPr>
                <w:ins w:id="4645" w:author="Aleksandra Roczek" w:date="2018-06-01T15:31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Na podstawie notatki pisze pocztówkę; w tekście popełnia liczne błędy; zgodnie z treścią notatki</w:t>
            </w:r>
            <w:del w:id="4646" w:author="AgataGogołkiewicz" w:date="2018-05-20T01:29:00Z">
              <w:r w:rsidRPr="00393FDA" w:rsidDel="00717FF2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koryguje podane zdania; </w:t>
            </w:r>
            <w:r w:rsidR="00F93DE8"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powyższe zadania wykonuje </w:t>
            </w:r>
          </w:p>
          <w:p w:rsidR="00413AA1" w:rsidRPr="00393FDA" w:rsidRDefault="00F93DE8" w:rsidP="00717FF2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z pomocą kolegi</w:t>
            </w:r>
            <w:ins w:id="4647" w:author="AgataGogołkiewicz" w:date="2018-05-20T01:29:00Z">
              <w:r w:rsidR="00717FF2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lub nauczyciela</w:t>
            </w:r>
            <w:ins w:id="4648" w:author="AgataGogołkiewicz" w:date="2018-05-20T01:29:00Z">
              <w:r w:rsidR="00717FF2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393FDA" w:rsidRDefault="000A33A6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Uzupełnia luki w zdaniach </w:t>
            </w:r>
            <w:del w:id="4649" w:author="AgataGogołkiewicz" w:date="2018-05-20T23:03:00Z">
              <w:r w:rsidRPr="00393FDA" w:rsidDel="00D800C9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odpowiednia </w:delText>
              </w:r>
            </w:del>
            <w:ins w:id="4650" w:author="AgataGogołkiewicz" w:date="2018-05-20T23:03:00Z">
              <w:r w:rsidR="00D800C9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odpowiednią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formą czasowników podanych w nawiasach, popełniając błędy</w:t>
            </w:r>
            <w:ins w:id="4651" w:author="AgataGogołkiewicz" w:date="2018-05-20T01:31:00Z">
              <w:r w:rsidR="00DA0CC8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703061" w:rsidRPr="00393FDA" w:rsidRDefault="00703061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before="22" w:line="204" w:lineRule="exact"/>
              <w:ind w:left="56" w:right="86"/>
              <w:rPr>
                <w:ins w:id="4652" w:author="Aleksandra Roczek" w:date="2018-06-01T15:3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before="22" w:line="204" w:lineRule="exact"/>
              <w:ind w:left="56" w:right="86"/>
              <w:rPr>
                <w:ins w:id="4653" w:author="Aleksandra Roczek" w:date="2018-06-01T15:3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703061">
            <w:pPr>
              <w:pStyle w:val="TableParagraph"/>
              <w:spacing w:before="22" w:line="204" w:lineRule="exact"/>
              <w:ind w:left="56" w:right="86"/>
              <w:rPr>
                <w:ins w:id="4654" w:author="Aleksandra Roczek" w:date="2018-06-01T15:31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ogół rozumie tekst; nazywa poszczególne części pocztówki, stosując wyrazy podane w ramce; tłumaczy wskazane fragmenty pocztówki z języka polskiego </w:t>
            </w:r>
          </w:p>
          <w:p w:rsidR="00393FDA" w:rsidRDefault="00703061">
            <w:pPr>
              <w:pStyle w:val="TableParagraph"/>
              <w:spacing w:before="22" w:line="204" w:lineRule="exact"/>
              <w:ind w:left="56" w:right="86"/>
              <w:rPr>
                <w:ins w:id="4655" w:author="Aleksandra Roczek" w:date="2018-06-01T15:31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język angielski; odnajduje </w:t>
            </w:r>
          </w:p>
          <w:p w:rsidR="00703061" w:rsidRPr="00393FDA" w:rsidRDefault="00703061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w tekście czasowniki i określa czas; we wszystkich zadaniach popełnia błędy</w:t>
            </w:r>
            <w:ins w:id="4656" w:author="AgataGogołkiewicz" w:date="2018-05-20T01:31:00Z">
              <w:r w:rsidR="00DA0CC8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93DE8" w:rsidRPr="00393FDA" w:rsidRDefault="00F93DE8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 w:rsidP="00773110">
            <w:pPr>
              <w:pStyle w:val="TableParagraph"/>
              <w:spacing w:before="22" w:line="204" w:lineRule="exact"/>
              <w:ind w:left="56" w:right="86"/>
              <w:rPr>
                <w:ins w:id="4657" w:author="Aleksandra Roczek" w:date="2018-06-01T15:3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 w:rsidP="00773110">
            <w:pPr>
              <w:pStyle w:val="TableParagraph"/>
              <w:spacing w:before="22" w:line="204" w:lineRule="exact"/>
              <w:ind w:left="56" w:right="8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Na podstawie notatki pisze pocztówkę; w tekście popełnia błędy; zgodnie z treścią notatki</w:t>
            </w:r>
            <w:del w:id="4658" w:author="AgataGogołkiewicz" w:date="2018-05-20T01:34:00Z">
              <w:r w:rsidRPr="00393FDA" w:rsidDel="00773110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koryguje podane zdania</w:t>
            </w:r>
            <w:ins w:id="4659" w:author="AgataGogołkiewicz" w:date="2018-05-20T01:32:00Z">
              <w:r w:rsidR="00DA0CC8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393FDA" w:rsidRDefault="000A33A6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Uzupełnia luki w zdaniach </w:t>
            </w:r>
            <w:del w:id="4660" w:author="AgataGogołkiewicz" w:date="2018-05-20T23:03:00Z">
              <w:r w:rsidRPr="00393FDA" w:rsidDel="00D800C9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odpowiednia </w:delText>
              </w:r>
            </w:del>
            <w:ins w:id="4661" w:author="AgataGogołkiewicz" w:date="2018-05-20T23:03:00Z">
              <w:r w:rsidR="00D800C9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odpowiednią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formą czasowników podanych w nawiasach, sporadycznie popełniając błędy</w:t>
            </w:r>
            <w:ins w:id="4662" w:author="AgataGogołkiewicz" w:date="2018-05-20T01:32:00Z">
              <w:r w:rsidR="00796733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703061" w:rsidRPr="00393FDA" w:rsidRDefault="00703061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before="5" w:line="204" w:lineRule="exact"/>
              <w:ind w:left="56" w:right="137"/>
              <w:rPr>
                <w:ins w:id="4663" w:author="Aleksandra Roczek" w:date="2018-06-01T15:3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before="5" w:line="204" w:lineRule="exact"/>
              <w:ind w:left="56" w:right="137"/>
              <w:rPr>
                <w:ins w:id="4664" w:author="Aleksandra Roczek" w:date="2018-06-01T15:3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3061" w:rsidRPr="00393FDA" w:rsidRDefault="00703061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Rozumie tekst i związane z nim zadania wykonuje</w:t>
            </w:r>
            <w:ins w:id="4665" w:author="AgataGogołkiewicz" w:date="2018-05-20T01:33:00Z">
              <w:r w:rsidR="00796733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popełniając drobne błędy</w:t>
            </w:r>
            <w:ins w:id="4666" w:author="AgataGogołkiewicz" w:date="2018-05-20T01:33:00Z">
              <w:r w:rsidR="00796733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AE2902" w:rsidP="00773110">
            <w:pPr>
              <w:pStyle w:val="TableParagraph"/>
              <w:spacing w:before="5" w:line="204" w:lineRule="exact"/>
              <w:ind w:left="56" w:right="13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P</w:t>
            </w:r>
            <w:r w:rsidR="00F93DE8" w:rsidRPr="00393FDA">
              <w:rPr>
                <w:rFonts w:eastAsia="Century Gothic" w:cstheme="minorHAnsi"/>
                <w:sz w:val="18"/>
                <w:szCs w:val="18"/>
                <w:lang w:val="pl-PL"/>
              </w:rPr>
              <w:t>isze pocztówkę; w tekście popełnia nieliczne błędy; zgodnie z treścią notatki</w:t>
            </w:r>
            <w:del w:id="4667" w:author="AgataGogołkiewicz" w:date="2018-05-20T01:34:00Z">
              <w:r w:rsidR="00F93DE8" w:rsidRPr="00393FDA" w:rsidDel="00773110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="00F93DE8"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koryguje podane zdania</w:t>
            </w:r>
            <w:ins w:id="4668" w:author="AgataGogołkiewicz" w:date="2018-05-20T01:34:00Z">
              <w:r w:rsidR="00796733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393FDA" w:rsidRDefault="000A33A6">
            <w:pPr>
              <w:pStyle w:val="TableParagraph"/>
              <w:spacing w:before="5" w:line="204" w:lineRule="exact"/>
              <w:ind w:left="56" w:right="330"/>
              <w:rPr>
                <w:ins w:id="4669" w:author="Aleksandra Roczek" w:date="2018-06-01T15:31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Uzupełnia luki w zdaniach </w:t>
            </w:r>
            <w:del w:id="4670" w:author="AgataGogołkiewicz" w:date="2018-05-20T23:03:00Z">
              <w:r w:rsidRPr="00393FDA" w:rsidDel="00D800C9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odpowiednia </w:delText>
              </w:r>
            </w:del>
            <w:ins w:id="4671" w:author="AgataGogołkiewicz" w:date="2018-05-20T23:03:00Z">
              <w:r w:rsidR="00D800C9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odpowiednią </w:t>
              </w:r>
            </w:ins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formą czasowników podanych </w:t>
            </w:r>
          </w:p>
          <w:p w:rsidR="006E0FAF" w:rsidRPr="00393FDA" w:rsidRDefault="000A33A6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w nawiasach, nie popełniając błędów</w:t>
            </w:r>
            <w:ins w:id="4672" w:author="AgataGogołkiewicz" w:date="2018-05-20T01:35:00Z">
              <w:r w:rsidR="0033043F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703061" w:rsidRPr="00393FDA" w:rsidRDefault="00703061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before="5" w:line="204" w:lineRule="exact"/>
              <w:ind w:left="56" w:right="330"/>
              <w:rPr>
                <w:ins w:id="4673" w:author="Aleksandra Roczek" w:date="2018-06-01T15:3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3061" w:rsidRPr="00393FDA" w:rsidRDefault="00703061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Rozumie tekst i związane z nim zadania wykonuje bezbłędnie</w:t>
            </w:r>
            <w:ins w:id="4674" w:author="AgataGogołkiewicz" w:date="2018-05-20T01:35:00Z">
              <w:r w:rsidR="0033043F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E2902" w:rsidRPr="00393FDA" w:rsidRDefault="00AE2902" w:rsidP="00F93DE8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93FDA" w:rsidP="00773110">
            <w:pPr>
              <w:pStyle w:val="TableParagraph"/>
              <w:spacing w:before="5" w:line="204" w:lineRule="exact"/>
              <w:ind w:left="56" w:right="330"/>
              <w:rPr>
                <w:ins w:id="4675" w:author="Aleksandra Roczek" w:date="2018-06-01T15:3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AE2902" w:rsidP="00773110">
            <w:pPr>
              <w:pStyle w:val="TableParagraph"/>
              <w:spacing w:before="5" w:line="204" w:lineRule="exact"/>
              <w:ind w:left="56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P</w:t>
            </w:r>
            <w:r w:rsidR="00F93DE8" w:rsidRPr="00393FDA">
              <w:rPr>
                <w:rFonts w:eastAsia="Century Gothic" w:cstheme="minorHAnsi"/>
                <w:sz w:val="18"/>
                <w:szCs w:val="18"/>
                <w:lang w:val="pl-PL"/>
              </w:rPr>
              <w:t>oprawnie pisze pocztówkę; zgodnie z treścią notatki</w:t>
            </w:r>
            <w:del w:id="4676" w:author="AgataGogołkiewicz" w:date="2018-05-20T01:34:00Z">
              <w:r w:rsidR="00F93DE8" w:rsidRPr="00393FDA" w:rsidDel="00773110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="00F93DE8"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koryguje podane zdania</w:t>
            </w:r>
            <w:ins w:id="4677" w:author="AgataGogołkiewicz" w:date="2018-05-20T01:34:00Z">
              <w:r w:rsidR="00773110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393FDA" w:rsidRDefault="006E0FAF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4678" w:author="Aleksandra Roczek" w:date="2018-06-06T13:15:00Z"/>
                <w:rFonts w:eastAsia="Century Gothic" w:cstheme="minorHAnsi"/>
                <w:sz w:val="18"/>
                <w:szCs w:val="18"/>
                <w:lang w:val="pl-PL"/>
              </w:rPr>
            </w:pPr>
            <w:ins w:id="4679" w:author="Aleksandra Roczek" w:date="2018-06-06T13:15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4680" w:author="Aleksandra Roczek" w:date="2018-06-06T13:15:00Z"/>
                <w:rFonts w:eastAsia="Century Gothic" w:cstheme="minorHAnsi"/>
                <w:sz w:val="18"/>
                <w:szCs w:val="18"/>
                <w:lang w:val="pl-PL"/>
              </w:rPr>
            </w:pPr>
            <w:ins w:id="4681" w:author="Aleksandra Roczek" w:date="2018-06-06T13:15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Del="0064330F" w:rsidRDefault="00F93DE8">
            <w:pPr>
              <w:pStyle w:val="TableParagraph"/>
              <w:spacing w:line="204" w:lineRule="exact"/>
              <w:ind w:left="56" w:right="214"/>
              <w:rPr>
                <w:del w:id="4682" w:author="Aleksandra Roczek" w:date="2018-06-06T13:1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 w:rsidP="0064330F">
            <w:pPr>
              <w:pStyle w:val="TableParagraph"/>
              <w:spacing w:line="204" w:lineRule="exact"/>
              <w:ind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 w:rsidP="00F93DE8">
            <w:pPr>
              <w:pStyle w:val="TableParagraph"/>
              <w:spacing w:before="117" w:line="204" w:lineRule="exact"/>
              <w:ind w:left="57" w:right="12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tworzytekstpocztówki,stosującbogatesłownictwoikonstrukcje </w:t>
            </w:r>
            <w:r w:rsidRPr="00393FDA">
              <w:rPr>
                <w:rFonts w:cstheme="minorHAnsi"/>
                <w:color w:val="231F20"/>
                <w:sz w:val="18"/>
                <w:szCs w:val="18"/>
                <w:lang w:val="pl-PL"/>
              </w:rPr>
              <w:t>gramatyczne.</w:t>
            </w:r>
          </w:p>
          <w:p w:rsidR="00F93DE8" w:rsidRPr="00393FDA" w:rsidRDefault="00F93DE8" w:rsidP="00F93DE8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93DE8" w:rsidRPr="00393FDA" w:rsidRDefault="00F93DE8">
            <w:pPr>
              <w:pStyle w:val="TableParagraph"/>
              <w:spacing w:line="204" w:lineRule="exact"/>
              <w:ind w:left="56" w:right="2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E0FAF" w:rsidRPr="00210660" w:rsidRDefault="006E0FAF">
      <w:pPr>
        <w:spacing w:line="201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88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8"/>
        <w:rPr>
          <w:rFonts w:eastAsia="Times New Roman" w:cstheme="minorHAnsi"/>
          <w:sz w:val="7"/>
          <w:szCs w:val="7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866A5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393FDA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9A4E5B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3 It’sRainingCats&amp; Dogs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6F10FB">
            <w:pPr>
              <w:pStyle w:val="TableParagraph"/>
              <w:spacing w:before="7"/>
              <w:ind w:left="1901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SKILLS CHECKPOINTS 3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393FDA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393FDA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4683" w:author="AgataGogołkiewicz" w:date="2018-05-20T01:36:00Z">
              <w:r w:rsidR="0033043F" w:rsidRPr="00393FDA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393FDA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393FD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4684" w:author="AgataGogołkiewicz" w:date="2018-05-20T01:36:00Z">
              <w:r w:rsidRPr="00393FDA" w:rsidDel="0033043F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393FDA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393FDA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FF2025" w:rsidTr="008712A9">
        <w:trPr>
          <w:trHeight w:hRule="exact" w:val="8849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393FDA" w:rsidRDefault="00373494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393FDA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393FDA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393FD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2818C5" w:rsidRPr="00393FDA" w:rsidRDefault="002818C5">
            <w:pPr>
              <w:pStyle w:val="TableParagraph"/>
              <w:spacing w:before="15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818C5" w:rsidRPr="00393FDA" w:rsidRDefault="002818C5">
            <w:pPr>
              <w:pStyle w:val="TableParagraph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  <w:r w:rsidRPr="00393FDA">
              <w:rPr>
                <w:rFonts w:eastAsia="Times New Roman" w:cstheme="minorHAnsi"/>
                <w:b/>
                <w:sz w:val="18"/>
                <w:szCs w:val="18"/>
                <w:lang w:val="pl-PL"/>
              </w:rPr>
              <w:t>Znajomość funkcji językowych</w:t>
            </w:r>
          </w:p>
          <w:p w:rsidR="002818C5" w:rsidRPr="00393FDA" w:rsidRDefault="002818C5">
            <w:pPr>
              <w:pStyle w:val="TableParagraph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2818C5" w:rsidRPr="00393FDA" w:rsidRDefault="002818C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spacing w:before="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818C5" w:rsidRPr="00393FDA" w:rsidRDefault="002818C5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E0FAF" w:rsidRPr="00393FDA" w:rsidRDefault="00373494">
            <w:pPr>
              <w:pStyle w:val="TableParagraph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393FDA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393FDA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393FD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Del="00393FDA" w:rsidRDefault="006E0FAF" w:rsidP="00393FDA">
            <w:pPr>
              <w:pStyle w:val="TableParagraph"/>
              <w:ind w:right="610"/>
              <w:rPr>
                <w:del w:id="4685" w:author="Aleksandra Roczek" w:date="2018-06-01T15:31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393FDA" w:rsidRPr="00393FDA" w:rsidRDefault="00393FDA">
            <w:pPr>
              <w:pStyle w:val="TableParagraph"/>
              <w:rPr>
                <w:ins w:id="4686" w:author="Aleksandra Roczek" w:date="2018-06-01T15:31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Del="00393FDA" w:rsidRDefault="006E0FAF">
            <w:pPr>
              <w:pStyle w:val="TableParagraph"/>
              <w:rPr>
                <w:del w:id="4687" w:author="Aleksandra Roczek" w:date="2018-06-01T15:31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Del="00393FDA" w:rsidRDefault="006E0FAF">
            <w:pPr>
              <w:pStyle w:val="TableParagraph"/>
              <w:rPr>
                <w:del w:id="4688" w:author="Aleksandra Roczek" w:date="2018-06-01T15:31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Del="00393FDA" w:rsidRDefault="006E0FAF">
            <w:pPr>
              <w:pStyle w:val="TableParagraph"/>
              <w:rPr>
                <w:del w:id="4689" w:author="Aleksandra Roczek" w:date="2018-06-01T15:31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Del="00393FDA" w:rsidRDefault="006E0FAF">
            <w:pPr>
              <w:pStyle w:val="TableParagraph"/>
              <w:spacing w:before="4"/>
              <w:rPr>
                <w:del w:id="4690" w:author="Aleksandra Roczek" w:date="2018-06-01T15:31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8712A9" w:rsidRPr="00393FDA" w:rsidDel="00393FDA" w:rsidRDefault="008712A9">
            <w:pPr>
              <w:pStyle w:val="TableParagraph"/>
              <w:ind w:left="57" w:right="610"/>
              <w:rPr>
                <w:del w:id="4691" w:author="Aleksandra Roczek" w:date="2018-06-01T15:31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8712A9" w:rsidRPr="00393FDA" w:rsidRDefault="008712A9" w:rsidP="00393FDA">
            <w:pPr>
              <w:pStyle w:val="TableParagraph"/>
              <w:ind w:right="610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Znajomość śr</w:t>
            </w:r>
            <w:ins w:id="4692" w:author="AgataGogołkiewicz" w:date="2018-05-20T01:37:00Z">
              <w:r w:rsidR="002843E7" w:rsidRPr="00393FDA">
                <w:rPr>
                  <w:rFonts w:cstheme="minorHAnsi"/>
                  <w:b/>
                  <w:color w:val="231F20"/>
                  <w:spacing w:val="-3"/>
                  <w:sz w:val="18"/>
                  <w:szCs w:val="18"/>
                  <w:lang w:val="pl-PL"/>
                </w:rPr>
                <w:t>o</w:t>
              </w:r>
            </w:ins>
            <w:r w:rsidRPr="00393FDA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dków językowych</w:t>
            </w:r>
          </w:p>
          <w:p w:rsidR="008712A9" w:rsidRPr="00393FDA" w:rsidRDefault="008712A9">
            <w:pPr>
              <w:pStyle w:val="TableParagraph"/>
              <w:ind w:left="57" w:right="610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8712A9" w:rsidRPr="00393FDA" w:rsidRDefault="008712A9">
            <w:pPr>
              <w:pStyle w:val="TableParagraph"/>
              <w:ind w:left="57" w:right="610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6E0FAF" w:rsidRPr="00393FDA" w:rsidRDefault="00373494">
            <w:pPr>
              <w:pStyle w:val="TableParagraph"/>
              <w:ind w:left="57" w:right="610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Tworzenie</w:t>
            </w: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wypowiedzi</w:t>
            </w:r>
            <w:r w:rsidRPr="00393FD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spacing w:before="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spacing w:before="117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393FDA" w:rsidRDefault="00373494" w:rsidP="006F10FB">
            <w:pPr>
              <w:pStyle w:val="TableParagraph"/>
              <w:spacing w:before="22" w:line="204" w:lineRule="exact"/>
              <w:ind w:left="56" w:right="540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Niezawszerozumiepodanewypowiedzi;</w:t>
            </w:r>
            <w:del w:id="4693" w:author="AgataGogołkiewicz" w:date="2018-05-20T01:38:00Z">
              <w:r w:rsidR="006F10FB" w:rsidRPr="00393FDA" w:rsidDel="00F72D8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</w:delText>
              </w:r>
              <w:r w:rsidR="000044A7" w:rsidRPr="00393FDA" w:rsidDel="00F72D8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d</w:delText>
              </w:r>
              <w:r w:rsidR="006F10FB" w:rsidRPr="00393FDA" w:rsidDel="00F72D8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powiada </w:delText>
              </w:r>
            </w:del>
            <w:ins w:id="4694" w:author="AgataGogołkiewicz" w:date="2018-05-20T01:38:00Z">
              <w:r w:rsidR="00F72D8A" w:rsidRPr="00393FD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odpowiada </w:t>
              </w:r>
            </w:ins>
            <w:ins w:id="4695" w:author="AgataGogołkiewicz" w:date="2018-05-20T23:07:00Z">
              <w:r w:rsidR="00C71BA7" w:rsidRPr="00393FD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 </w:t>
              </w:r>
            </w:ins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pytaniaotwarte,</w:t>
            </w: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popełniającliczne</w:t>
            </w:r>
            <w:r w:rsidRPr="00393FDA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393FDA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2818C5" w:rsidRPr="00393FDA" w:rsidRDefault="002818C5" w:rsidP="006F10FB">
            <w:pPr>
              <w:pStyle w:val="TableParagraph"/>
              <w:spacing w:before="22" w:line="204" w:lineRule="exact"/>
              <w:ind w:left="56" w:right="54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818C5" w:rsidRPr="00393FDA" w:rsidRDefault="002818C5" w:rsidP="006F10FB">
            <w:pPr>
              <w:pStyle w:val="TableParagraph"/>
              <w:spacing w:before="22" w:line="204" w:lineRule="exact"/>
              <w:ind w:left="56" w:right="54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Uzupełnia brakujące fragmenty wypowiedzi, tworząc spójn</w:t>
            </w:r>
            <w:r w:rsidR="000044A7" w:rsidRPr="00393FDA">
              <w:rPr>
                <w:rFonts w:eastAsia="Century Gothic" w:cstheme="minorHAnsi"/>
                <w:sz w:val="18"/>
                <w:szCs w:val="18"/>
                <w:lang w:val="pl-PL"/>
              </w:rPr>
              <w:t>y i logiczny tekst: często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4696" w:author="AgataGogołkiewicz" w:date="2018-05-20T01:38:00Z">
              <w:r w:rsidR="00F72D8A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818C5" w:rsidRPr="00393FDA" w:rsidRDefault="002818C5" w:rsidP="006F10FB">
            <w:pPr>
              <w:pStyle w:val="TableParagraph"/>
              <w:spacing w:before="22" w:line="204" w:lineRule="exact"/>
              <w:ind w:left="56" w:right="54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Del="00393FDA" w:rsidRDefault="00373494" w:rsidP="003F5547">
            <w:pPr>
              <w:pStyle w:val="TableParagraph"/>
              <w:spacing w:before="38" w:line="204" w:lineRule="exact"/>
              <w:ind w:left="56" w:right="282"/>
              <w:rPr>
                <w:del w:id="4697" w:author="AgataGogołkiewicz" w:date="2018-05-20T01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Niewpełnirozumieteksty;przy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wykonywaniuzadańkorzysta</w:t>
            </w:r>
          </w:p>
          <w:p w:rsidR="00393FDA" w:rsidRPr="00393FDA" w:rsidRDefault="00393FDA">
            <w:pPr>
              <w:pStyle w:val="TableParagraph"/>
              <w:spacing w:before="38" w:line="204" w:lineRule="exact"/>
              <w:ind w:left="56" w:right="282"/>
              <w:rPr>
                <w:ins w:id="4698" w:author="Aleksandra Roczek" w:date="2018-06-01T15:3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393FDA" w:rsidRDefault="00373494" w:rsidP="003F5547">
            <w:pPr>
              <w:pStyle w:val="TableParagraph"/>
              <w:spacing w:before="38" w:line="204" w:lineRule="exact"/>
              <w:ind w:left="56" w:right="28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zpomocynauczycielalubkolegi</w:t>
            </w:r>
            <w:ins w:id="4699" w:author="AgataGogołkiewicz" w:date="2018-05-20T01:38:00Z">
              <w:r w:rsidR="003F5547" w:rsidRPr="00393FD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.</w:t>
            </w:r>
          </w:p>
          <w:p w:rsidR="00393FDA" w:rsidRDefault="008712A9">
            <w:pPr>
              <w:pStyle w:val="TableParagraph"/>
              <w:spacing w:line="204" w:lineRule="exact"/>
              <w:ind w:left="56" w:right="438"/>
              <w:rPr>
                <w:ins w:id="4700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Uzupełnia luki w zdaniach</w:t>
            </w:r>
            <w:del w:id="4701" w:author="AgataGogołkiewicz" w:date="2018-05-20T01:41:00Z">
              <w:r w:rsidRPr="00393FDA" w:rsidDel="003E4900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zgodnie z treścią tekstu; uzupełnia luki </w:t>
            </w:r>
          </w:p>
          <w:p w:rsidR="00393FDA" w:rsidRDefault="008712A9">
            <w:pPr>
              <w:pStyle w:val="TableParagraph"/>
              <w:spacing w:line="204" w:lineRule="exact"/>
              <w:ind w:left="56" w:right="438"/>
              <w:rPr>
                <w:ins w:id="4702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tekście na podstawie mapy pogody i informacji</w:t>
            </w:r>
            <w:del w:id="4703" w:author="AgataGogołkiewicz" w:date="2018-05-20T01:41:00Z">
              <w:r w:rsidRPr="00393FDA" w:rsidDel="003E4900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zawartych </w:t>
            </w:r>
          </w:p>
          <w:p w:rsidR="006E0FAF" w:rsidRPr="00393FDA" w:rsidRDefault="008712A9">
            <w:pPr>
              <w:pStyle w:val="TableParagraph"/>
              <w:spacing w:line="204" w:lineRule="exact"/>
              <w:ind w:left="56" w:right="43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ulotce; odpowiada na pytania otwarte do tekstu, uzupełniając luki w zdani</w:t>
            </w:r>
            <w:ins w:id="4704" w:author="AgataGogołkiewicz" w:date="2018-05-20T01:43:00Z">
              <w:r w:rsidR="009D7F49" w:rsidRPr="00393FDA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a</w:t>
              </w:r>
            </w:ins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ch. </w:t>
            </w:r>
            <w:r w:rsidR="00373494"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Wpodanychwyżejzadaniach</w:t>
            </w:r>
            <w:r w:rsidRPr="00393FDA">
              <w:rPr>
                <w:rFonts w:cstheme="minorHAnsi"/>
                <w:color w:val="231F20"/>
                <w:w w:val="86"/>
                <w:sz w:val="18"/>
                <w:szCs w:val="18"/>
                <w:lang w:val="pl-PL"/>
              </w:rPr>
              <w:t xml:space="preserve">często </w:t>
            </w:r>
            <w:r w:rsidR="00373494"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</w:t>
            </w:r>
            <w:r w:rsidR="00373494" w:rsidRPr="00393FDA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="00373494" w:rsidRPr="00393FDA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8712A9" w:rsidRPr="00393FDA" w:rsidRDefault="008712A9">
            <w:pPr>
              <w:pStyle w:val="TableParagraph"/>
              <w:spacing w:before="30" w:line="206" w:lineRule="exact"/>
              <w:ind w:left="107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8712A9" w:rsidRPr="00393FDA" w:rsidRDefault="008712A9">
            <w:pPr>
              <w:pStyle w:val="TableParagraph"/>
              <w:spacing w:before="30" w:line="206" w:lineRule="exact"/>
              <w:ind w:left="107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Uzupełnia luki w tekście, wybierając jedną z trzech odpowiedzi, popełniając liczne błędy</w:t>
            </w:r>
            <w:ins w:id="4705" w:author="AgataGogołkiewicz" w:date="2018-05-20T01:42:00Z">
              <w:r w:rsidR="00CE5B42" w:rsidRPr="00393FD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8712A9" w:rsidRPr="00393FDA" w:rsidRDefault="008712A9">
            <w:pPr>
              <w:pStyle w:val="TableParagraph"/>
              <w:spacing w:before="30" w:line="206" w:lineRule="exact"/>
              <w:ind w:left="107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before="30" w:line="206" w:lineRule="exact"/>
              <w:ind w:left="107"/>
              <w:rPr>
                <w:ins w:id="4706" w:author="Aleksandra Roczek" w:date="2018-06-01T15:32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393FDA" w:rsidDel="00CE5B42" w:rsidRDefault="00373494">
            <w:pPr>
              <w:pStyle w:val="TableParagraph"/>
              <w:spacing w:before="30" w:line="206" w:lineRule="exact"/>
              <w:ind w:left="107"/>
              <w:rPr>
                <w:del w:id="4707" w:author="AgataGogołkiewicz" w:date="2018-05-20T01:42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Stosującsięściśledowzoru</w:t>
            </w:r>
          </w:p>
          <w:p w:rsidR="00393FDA" w:rsidRDefault="00373494" w:rsidP="00CE5B42">
            <w:pPr>
              <w:pStyle w:val="TableParagraph"/>
              <w:spacing w:before="30" w:line="206" w:lineRule="exact"/>
              <w:ind w:left="107"/>
              <w:rPr>
                <w:ins w:id="4708" w:author="Aleksandra Roczek" w:date="2018-06-01T15:32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ipodanychwskazówek,tworzy</w:t>
            </w:r>
            <w:r w:rsidR="008712A9"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tekst pocztówki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</w:p>
          <w:p w:rsidR="006E0FAF" w:rsidRPr="00393FDA" w:rsidRDefault="00DE563B" w:rsidP="00CE5B42">
            <w:pPr>
              <w:pStyle w:val="TableParagraph"/>
              <w:spacing w:before="30" w:line="206" w:lineRule="exact"/>
              <w:ind w:left="107"/>
              <w:rPr>
                <w:rFonts w:eastAsia="Century Gothic" w:cstheme="minorHAnsi"/>
                <w:sz w:val="18"/>
                <w:szCs w:val="18"/>
                <w:lang w:val="pl-PL"/>
              </w:rPr>
            </w:pPr>
            <w:ins w:id="4709" w:author="AgataGogołkiewicz" w:date="2018-05-20T23:08:00Z">
              <w:r w:rsidRPr="00393FD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wtekście</w:t>
              </w:r>
            </w:ins>
            <w:r w:rsidR="00373494"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</w:t>
            </w:r>
            <w:del w:id="4710" w:author="AgataGogołkiewicz" w:date="2018-05-20T23:08:00Z">
              <w:r w:rsidR="00373494" w:rsidRPr="00393FDA" w:rsidDel="00DE563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wtekście</w:delText>
              </w:r>
            </w:del>
            <w:r w:rsidR="00373494" w:rsidRPr="00393FDA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="00373494" w:rsidRPr="00393FDA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  <w:p w:rsidR="006E0FAF" w:rsidRPr="00393FDA" w:rsidRDefault="006E0FAF">
            <w:pPr>
              <w:pStyle w:val="TableParagraph"/>
              <w:spacing w:before="38" w:line="204" w:lineRule="exact"/>
              <w:ind w:left="57" w:right="39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393FDA" w:rsidRDefault="00373494" w:rsidP="006F10FB">
            <w:pPr>
              <w:pStyle w:val="TableParagraph"/>
              <w:spacing w:before="22" w:line="204" w:lineRule="exact"/>
              <w:ind w:left="56" w:right="525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Niewpełnirozumie podanewypowiedzi;o</w:t>
            </w:r>
            <w:r w:rsidR="006F10FB"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dpowiada na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pytaniaotwarte,</w:t>
            </w: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popełniając</w:t>
            </w:r>
            <w:r w:rsidRPr="00393FDA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393FDA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2818C5" w:rsidRPr="00393FDA" w:rsidRDefault="002818C5" w:rsidP="006F10FB">
            <w:pPr>
              <w:pStyle w:val="TableParagraph"/>
              <w:spacing w:before="22" w:line="204" w:lineRule="exact"/>
              <w:ind w:left="56" w:right="525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2818C5" w:rsidRPr="00393FDA" w:rsidRDefault="002818C5" w:rsidP="002818C5">
            <w:pPr>
              <w:pStyle w:val="TableParagraph"/>
              <w:spacing w:before="22" w:line="204" w:lineRule="exact"/>
              <w:ind w:left="56" w:right="54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Uzupełnia brakujące fragmenty wypowiedzi, tworzą</w:t>
            </w:r>
            <w:r w:rsidR="000044A7" w:rsidRPr="00393FDA">
              <w:rPr>
                <w:rFonts w:eastAsia="Century Gothic" w:cstheme="minorHAnsi"/>
                <w:sz w:val="18"/>
                <w:szCs w:val="18"/>
                <w:lang w:val="pl-PL"/>
              </w:rPr>
              <w:t>c spójny i logiczny tekst: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4711" w:author="AgataGogołkiewicz" w:date="2018-05-20T01:42:00Z">
              <w:r w:rsidR="009D7F49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818C5" w:rsidRPr="00393FDA" w:rsidRDefault="002818C5" w:rsidP="006F10FB">
            <w:pPr>
              <w:pStyle w:val="TableParagraph"/>
              <w:spacing w:before="22" w:line="204" w:lineRule="exact"/>
              <w:ind w:left="56" w:right="52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818C5" w:rsidRPr="00393FDA" w:rsidRDefault="002818C5" w:rsidP="006F10FB">
            <w:pPr>
              <w:pStyle w:val="TableParagraph"/>
              <w:spacing w:before="22" w:line="204" w:lineRule="exact"/>
              <w:ind w:left="56" w:right="52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73494" w:rsidP="008712A9">
            <w:pPr>
              <w:pStyle w:val="TableParagraph"/>
              <w:spacing w:before="38" w:line="204" w:lineRule="exact"/>
              <w:ind w:left="56" w:right="311"/>
              <w:rPr>
                <w:ins w:id="4712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Wwiększościrozumie</w:t>
            </w:r>
            <w:r w:rsidRPr="00393FDA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teksty</w:t>
            </w:r>
            <w:r w:rsidRPr="00393FDA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  <w:r w:rsidR="008712A9"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Uzupełnia luki w zdaniach</w:t>
            </w:r>
            <w:del w:id="4713" w:author="AgataGogołkiewicz" w:date="2018-05-20T01:43:00Z">
              <w:r w:rsidR="008712A9" w:rsidRPr="00393FDA" w:rsidDel="009D7F49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="008712A9"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zgodnie </w:t>
            </w:r>
          </w:p>
          <w:p w:rsidR="00393FDA" w:rsidRDefault="008712A9" w:rsidP="008712A9">
            <w:pPr>
              <w:pStyle w:val="TableParagraph"/>
              <w:spacing w:before="38" w:line="204" w:lineRule="exact"/>
              <w:ind w:left="56" w:right="311"/>
              <w:rPr>
                <w:ins w:id="4714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z treścią tekstu; uzupełnia luki </w:t>
            </w:r>
          </w:p>
          <w:p w:rsidR="00393FDA" w:rsidRDefault="008712A9" w:rsidP="008712A9">
            <w:pPr>
              <w:pStyle w:val="TableParagraph"/>
              <w:spacing w:before="38" w:line="204" w:lineRule="exact"/>
              <w:ind w:left="56" w:right="311"/>
              <w:rPr>
                <w:ins w:id="4715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tekście na podstawie mapy pogody i informacji</w:t>
            </w:r>
            <w:del w:id="4716" w:author="AgataGogołkiewicz" w:date="2018-05-20T01:43:00Z">
              <w:r w:rsidRPr="00393FDA" w:rsidDel="009D7F49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zawartych w ulotce; odpowiada na pytania otwarte </w:t>
            </w:r>
          </w:p>
          <w:p w:rsidR="00393FDA" w:rsidRDefault="008712A9" w:rsidP="008712A9">
            <w:pPr>
              <w:pStyle w:val="TableParagraph"/>
              <w:spacing w:before="38" w:line="204" w:lineRule="exact"/>
              <w:ind w:left="56" w:right="311"/>
              <w:rPr>
                <w:ins w:id="4717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do tekstu, uzupełniając luki </w:t>
            </w:r>
          </w:p>
          <w:p w:rsidR="006E0FAF" w:rsidRPr="00393FDA" w:rsidDel="00393FDA" w:rsidRDefault="008712A9" w:rsidP="008712A9">
            <w:pPr>
              <w:pStyle w:val="TableParagraph"/>
              <w:spacing w:before="38" w:line="204" w:lineRule="exact"/>
              <w:ind w:left="56" w:right="311"/>
              <w:rPr>
                <w:del w:id="4718" w:author="Aleksandra Roczek" w:date="2018-06-01T15:32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zdani</w:t>
            </w:r>
            <w:ins w:id="4719" w:author="AgataGogołkiewicz" w:date="2018-05-20T01:43:00Z">
              <w:r w:rsidR="009D7F49" w:rsidRPr="00393FDA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a</w:t>
              </w:r>
            </w:ins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ch.</w:t>
            </w:r>
          </w:p>
          <w:p w:rsidR="006E0FAF" w:rsidRPr="00393FDA" w:rsidRDefault="00373494" w:rsidP="00393FDA">
            <w:pPr>
              <w:pStyle w:val="TableParagraph"/>
              <w:spacing w:before="38" w:line="204" w:lineRule="exact"/>
              <w:ind w:left="56" w:right="31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Wpodanychwyżejzadaniachpopełnia</w:t>
            </w:r>
            <w:r w:rsidRPr="00393FDA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393FDA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8712A9" w:rsidRPr="00393FDA" w:rsidRDefault="008712A9">
            <w:pPr>
              <w:pStyle w:val="TableParagraph"/>
              <w:spacing w:line="204" w:lineRule="exact"/>
              <w:ind w:left="57" w:right="71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8712A9" w:rsidRPr="00393FDA" w:rsidRDefault="008712A9" w:rsidP="008712A9">
            <w:pPr>
              <w:pStyle w:val="TableParagraph"/>
              <w:spacing w:before="30" w:line="206" w:lineRule="exact"/>
              <w:ind w:left="107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Uzupełnia luki w tekście, wybierając jedną z trzech odpowiedzi, popełniając błędy</w:t>
            </w:r>
            <w:ins w:id="4720" w:author="AgataGogołkiewicz" w:date="2018-05-20T01:43:00Z">
              <w:r w:rsidR="009D7F49" w:rsidRPr="00393FD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8712A9" w:rsidRPr="00393FDA" w:rsidRDefault="008712A9" w:rsidP="008712A9">
            <w:pPr>
              <w:pStyle w:val="TableParagraph"/>
              <w:spacing w:before="30" w:line="206" w:lineRule="exact"/>
              <w:ind w:left="107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8712A9" w:rsidRPr="00393FDA" w:rsidRDefault="008712A9">
            <w:pPr>
              <w:pStyle w:val="TableParagraph"/>
              <w:spacing w:line="204" w:lineRule="exact"/>
              <w:ind w:left="57" w:right="71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393FDA" w:rsidDel="009D7F49" w:rsidRDefault="00373494">
            <w:pPr>
              <w:pStyle w:val="TableParagraph"/>
              <w:spacing w:line="204" w:lineRule="exact"/>
              <w:ind w:left="57" w:right="718"/>
              <w:rPr>
                <w:del w:id="4721" w:author="AgataGogołkiewicz" w:date="2018-05-20T01:43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T</w:t>
            </w:r>
            <w:r w:rsidRPr="00393FDA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worzy</w:t>
            </w:r>
            <w:r w:rsidR="00D03F54" w:rsidRPr="00393FDA">
              <w:rPr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  <w:t xml:space="preserve"> tekst pocztówki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</w:t>
            </w:r>
          </w:p>
          <w:p w:rsidR="006E0FAF" w:rsidRPr="00393FDA" w:rsidRDefault="00373494" w:rsidP="009D7F49">
            <w:pPr>
              <w:pStyle w:val="TableParagraph"/>
              <w:spacing w:line="204" w:lineRule="exact"/>
              <w:ind w:left="57" w:right="71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popełniającwtekście</w:t>
            </w:r>
            <w:r w:rsidRPr="00393FDA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393FDA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spacing w:line="204" w:lineRule="exact"/>
              <w:ind w:left="57" w:right="39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393FDA" w:rsidRDefault="00373494">
            <w:pPr>
              <w:pStyle w:val="TableParagraph"/>
              <w:spacing w:before="22" w:line="204" w:lineRule="exact"/>
              <w:ind w:left="56" w:right="103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Rozumiepodanewypowiedzi;</w:t>
            </w:r>
            <w:r w:rsidR="006F10FB" w:rsidRPr="00393FDA">
              <w:rPr>
                <w:rFonts w:cstheme="minorHAnsi"/>
                <w:color w:val="231F20"/>
                <w:w w:val="88"/>
                <w:sz w:val="18"/>
                <w:szCs w:val="18"/>
                <w:lang w:val="pl-PL"/>
              </w:rPr>
              <w:t xml:space="preserve">odpowiada na 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pytania</w:t>
            </w: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otwarte,sporadyczniepopełniając </w:t>
            </w:r>
            <w:r w:rsidRPr="00393FDA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Pr="00393FDA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</w:p>
          <w:p w:rsidR="002818C5" w:rsidRPr="00393FDA" w:rsidRDefault="002818C5">
            <w:pPr>
              <w:pStyle w:val="TableParagraph"/>
              <w:spacing w:before="22" w:line="204" w:lineRule="exact"/>
              <w:ind w:left="56" w:right="10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818C5" w:rsidRPr="00393FDA" w:rsidRDefault="002818C5">
            <w:pPr>
              <w:pStyle w:val="TableParagraph"/>
              <w:spacing w:before="22" w:line="204" w:lineRule="exact"/>
              <w:ind w:left="56" w:right="10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818C5" w:rsidRPr="00393FDA" w:rsidRDefault="002818C5" w:rsidP="002818C5">
            <w:pPr>
              <w:pStyle w:val="TableParagraph"/>
              <w:spacing w:before="22" w:line="204" w:lineRule="exact"/>
              <w:ind w:left="56" w:right="54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Uzupełnia brakujące fragmenty wypowiedzi, tworząc spójny i lo</w:t>
            </w:r>
            <w:r w:rsidR="000044A7" w:rsidRPr="00393FDA">
              <w:rPr>
                <w:rFonts w:eastAsia="Century Gothic" w:cstheme="minorHAnsi"/>
                <w:sz w:val="18"/>
                <w:szCs w:val="18"/>
                <w:lang w:val="pl-PL"/>
              </w:rPr>
              <w:t>giczny tekst: sporadycznie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4722" w:author="AgataGogołkiewicz" w:date="2018-05-20T01:44:00Z">
              <w:r w:rsidR="00431454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818C5" w:rsidRPr="00393FDA" w:rsidRDefault="002818C5">
            <w:pPr>
              <w:pStyle w:val="TableParagraph"/>
              <w:spacing w:before="22" w:line="204" w:lineRule="exact"/>
              <w:ind w:left="56" w:right="10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3FDA" w:rsidRDefault="00373494" w:rsidP="008712A9">
            <w:pPr>
              <w:pStyle w:val="TableParagraph"/>
              <w:spacing w:before="38" w:line="204" w:lineRule="exact"/>
              <w:ind w:left="56" w:right="449"/>
              <w:rPr>
                <w:ins w:id="4723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</w:t>
            </w:r>
            <w:r w:rsidRPr="00393FDA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teksty</w:t>
            </w:r>
            <w:r w:rsidRPr="00393FD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  <w:r w:rsidR="008712A9"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Uzupełnia luki </w:t>
            </w:r>
          </w:p>
          <w:p w:rsidR="00393FDA" w:rsidRDefault="008712A9" w:rsidP="008712A9">
            <w:pPr>
              <w:pStyle w:val="TableParagraph"/>
              <w:spacing w:before="38" w:line="204" w:lineRule="exact"/>
              <w:ind w:left="56" w:right="449"/>
              <w:rPr>
                <w:ins w:id="4724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zdaniach</w:t>
            </w:r>
            <w:del w:id="4725" w:author="AgataGogołkiewicz" w:date="2018-05-20T01:46:00Z">
              <w:r w:rsidRPr="00393FDA" w:rsidDel="00E9118C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zgodnie z treścią tekstu; uzupełnia luki w tekście </w:t>
            </w:r>
          </w:p>
          <w:p w:rsidR="00393FDA" w:rsidRDefault="008712A9" w:rsidP="008712A9">
            <w:pPr>
              <w:pStyle w:val="TableParagraph"/>
              <w:spacing w:before="38" w:line="204" w:lineRule="exact"/>
              <w:ind w:left="56" w:right="449"/>
              <w:rPr>
                <w:ins w:id="4726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 podstawie mapy pogody i informacji</w:t>
            </w:r>
            <w:del w:id="4727" w:author="AgataGogołkiewicz" w:date="2018-05-20T01:46:00Z">
              <w:r w:rsidRPr="00393FDA" w:rsidDel="00E9118C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zawartych w ulotce; odpowiada na pytania otwarte </w:t>
            </w:r>
          </w:p>
          <w:p w:rsidR="00393FDA" w:rsidRDefault="008712A9" w:rsidP="008712A9">
            <w:pPr>
              <w:pStyle w:val="TableParagraph"/>
              <w:spacing w:before="38" w:line="204" w:lineRule="exact"/>
              <w:ind w:left="56" w:right="449"/>
              <w:rPr>
                <w:ins w:id="4728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do tekstu, uzupełniając luki </w:t>
            </w:r>
          </w:p>
          <w:p w:rsidR="006E0FAF" w:rsidRPr="00393FDA" w:rsidDel="00393FDA" w:rsidRDefault="008712A9" w:rsidP="008712A9">
            <w:pPr>
              <w:pStyle w:val="TableParagraph"/>
              <w:spacing w:before="38" w:line="204" w:lineRule="exact"/>
              <w:ind w:left="56" w:right="449"/>
              <w:rPr>
                <w:del w:id="4729" w:author="Aleksandra Roczek" w:date="2018-06-01T15:32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zdani</w:t>
            </w:r>
            <w:ins w:id="4730" w:author="AgataGogołkiewicz" w:date="2018-05-20T01:43:00Z">
              <w:r w:rsidR="009D7F49" w:rsidRPr="00393FDA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a</w:t>
              </w:r>
            </w:ins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ch.</w:t>
            </w:r>
          </w:p>
          <w:p w:rsidR="006E0FAF" w:rsidRPr="00393FDA" w:rsidRDefault="00373494" w:rsidP="00393FDA">
            <w:pPr>
              <w:pStyle w:val="TableParagraph"/>
              <w:spacing w:before="38" w:line="204" w:lineRule="exact"/>
              <w:ind w:left="56" w:right="44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Wpodanychwyżejzadaniach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możepopełniaćnieliczne</w:t>
            </w:r>
            <w:r w:rsidRPr="00393FDA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393FD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8712A9" w:rsidRPr="00393FDA" w:rsidDel="00393FDA" w:rsidRDefault="008712A9">
            <w:pPr>
              <w:pStyle w:val="TableParagraph"/>
              <w:spacing w:line="204" w:lineRule="exact"/>
              <w:ind w:left="57" w:right="425"/>
              <w:rPr>
                <w:del w:id="4731" w:author="Aleksandra Roczek" w:date="2018-06-01T15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712A9" w:rsidRPr="00393FDA" w:rsidDel="00393FDA" w:rsidRDefault="008712A9" w:rsidP="00393FDA">
            <w:pPr>
              <w:pStyle w:val="TableParagraph"/>
              <w:spacing w:line="204" w:lineRule="exact"/>
              <w:ind w:right="425"/>
              <w:rPr>
                <w:del w:id="4732" w:author="Aleksandra Roczek" w:date="2018-06-01T15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712A9" w:rsidRPr="00393FDA" w:rsidRDefault="008712A9" w:rsidP="00393FDA">
            <w:pPr>
              <w:pStyle w:val="TableParagraph"/>
              <w:spacing w:before="30" w:line="206" w:lineRule="exact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Uzupełnia luki w tekście, wybierając jedną z trzech odpowiedzi, popełniając nieliczne błędy</w:t>
            </w:r>
            <w:ins w:id="4733" w:author="AgataGogołkiewicz" w:date="2018-05-20T01:44:00Z">
              <w:r w:rsidR="009D7F49" w:rsidRPr="00393FD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8712A9" w:rsidRPr="00393FDA" w:rsidRDefault="008712A9">
            <w:pPr>
              <w:pStyle w:val="TableParagraph"/>
              <w:spacing w:line="204" w:lineRule="exact"/>
              <w:ind w:left="57" w:right="42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93FDA" w:rsidRDefault="00393FDA">
            <w:pPr>
              <w:pStyle w:val="TableParagraph"/>
              <w:spacing w:line="204" w:lineRule="exact"/>
              <w:ind w:left="57" w:right="425"/>
              <w:rPr>
                <w:ins w:id="4734" w:author="Aleksandra Roczek" w:date="2018-06-01T15:3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393FDA" w:rsidRDefault="00373494">
            <w:pPr>
              <w:pStyle w:val="TableParagraph"/>
              <w:spacing w:line="204" w:lineRule="exact"/>
              <w:ind w:left="57" w:right="42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Naogółpoprawnietworzytekst</w:t>
            </w:r>
            <w:r w:rsidR="00D03F54"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pocztówki</w:t>
            </w:r>
            <w:ins w:id="4735" w:author="AgataGogołkiewicz" w:date="2018-05-20T01:44:00Z">
              <w:r w:rsidR="009D7F49" w:rsidRPr="00393FD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spacing w:before="5" w:line="204" w:lineRule="exact"/>
              <w:ind w:left="57" w:right="19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393FDA" w:rsidRDefault="00373494" w:rsidP="00DE563B">
            <w:pPr>
              <w:rPr>
                <w:ins w:id="4736" w:author="Aleksandra Roczek" w:date="2018-06-01T15:32:00Z"/>
                <w:w w:val="87"/>
                <w:sz w:val="18"/>
                <w:szCs w:val="18"/>
                <w:lang w:val="pl-PL"/>
              </w:rPr>
            </w:pPr>
            <w:r w:rsidRPr="00393FDA">
              <w:rPr>
                <w:w w:val="85"/>
                <w:sz w:val="18"/>
                <w:szCs w:val="18"/>
                <w:lang w:val="pl-PL"/>
              </w:rPr>
              <w:t>Rozumiepodanewypowiedzi</w:t>
            </w:r>
          </w:p>
          <w:p w:rsidR="006F10FB" w:rsidRPr="00393FDA" w:rsidDel="00E9118C" w:rsidRDefault="00373494" w:rsidP="00DE563B">
            <w:pPr>
              <w:rPr>
                <w:del w:id="4737" w:author="AgataGogołkiewicz" w:date="2018-05-20T01:45:00Z"/>
                <w:w w:val="90"/>
                <w:sz w:val="18"/>
                <w:szCs w:val="18"/>
                <w:lang w:val="pl-PL"/>
              </w:rPr>
            </w:pPr>
            <w:r w:rsidRPr="00393FDA">
              <w:rPr>
                <w:w w:val="95"/>
                <w:sz w:val="18"/>
                <w:szCs w:val="18"/>
                <w:lang w:val="pl-PL"/>
              </w:rPr>
              <w:t xml:space="preserve">ipoprawnie </w:t>
            </w:r>
            <w:r w:rsidR="006F10FB" w:rsidRPr="00393FDA">
              <w:rPr>
                <w:w w:val="95"/>
                <w:sz w:val="18"/>
                <w:szCs w:val="18"/>
                <w:lang w:val="pl-PL"/>
              </w:rPr>
              <w:t>odpowiada na</w:t>
            </w:r>
          </w:p>
          <w:p w:rsidR="006E0FAF" w:rsidRPr="00393FDA" w:rsidRDefault="00373494" w:rsidP="00DE563B">
            <w:pPr>
              <w:rPr>
                <w:w w:val="90"/>
                <w:sz w:val="18"/>
                <w:szCs w:val="18"/>
                <w:lang w:val="pl-PL"/>
              </w:rPr>
            </w:pPr>
            <w:r w:rsidRPr="00393FDA">
              <w:rPr>
                <w:w w:val="90"/>
                <w:sz w:val="18"/>
                <w:szCs w:val="18"/>
                <w:lang w:val="pl-PL"/>
              </w:rPr>
              <w:t>pytaniaotwarte.</w:t>
            </w:r>
          </w:p>
          <w:p w:rsidR="002818C5" w:rsidRPr="00393FDA" w:rsidRDefault="002818C5">
            <w:pPr>
              <w:pStyle w:val="TableParagraph"/>
              <w:spacing w:line="204" w:lineRule="exact"/>
              <w:ind w:left="56" w:right="44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818C5" w:rsidRPr="00393FDA" w:rsidRDefault="002818C5">
            <w:pPr>
              <w:pStyle w:val="TableParagraph"/>
              <w:spacing w:line="204" w:lineRule="exact"/>
              <w:ind w:left="56" w:right="44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818C5" w:rsidRPr="00393FDA" w:rsidRDefault="002818C5" w:rsidP="002818C5">
            <w:pPr>
              <w:pStyle w:val="TableParagraph"/>
              <w:spacing w:before="22" w:line="204" w:lineRule="exact"/>
              <w:ind w:left="56" w:right="54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Uzupełnia brakujące fragmenty wypowiedzi, tworząc spójny i </w:t>
            </w:r>
            <w:r w:rsidR="000044A7" w:rsidRPr="00393FDA">
              <w:rPr>
                <w:rFonts w:eastAsia="Century Gothic" w:cstheme="minorHAnsi"/>
                <w:sz w:val="18"/>
                <w:szCs w:val="18"/>
                <w:lang w:val="pl-PL"/>
              </w:rPr>
              <w:t>logiczny tekst: nie popeł</w:t>
            </w:r>
            <w:r w:rsidRPr="00393FDA">
              <w:rPr>
                <w:rFonts w:eastAsia="Century Gothic" w:cstheme="minorHAnsi"/>
                <w:sz w:val="18"/>
                <w:szCs w:val="18"/>
                <w:lang w:val="pl-PL"/>
              </w:rPr>
              <w:t>nia błędów</w:t>
            </w:r>
            <w:ins w:id="4738" w:author="AgataGogołkiewicz" w:date="2018-05-20T01:46:00Z">
              <w:r w:rsidR="00E9118C" w:rsidRPr="00393FDA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393FD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Del="00BE06A0" w:rsidRDefault="00373494">
            <w:pPr>
              <w:pStyle w:val="TableParagraph"/>
              <w:spacing w:line="206" w:lineRule="exact"/>
              <w:ind w:left="57"/>
              <w:rPr>
                <w:del w:id="4739" w:author="AgataGogołkiewicz" w:date="2018-05-20T23:10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Wpełnirozumieteksty</w:t>
            </w:r>
          </w:p>
          <w:p w:rsidR="00393FDA" w:rsidRDefault="00373494" w:rsidP="00BE06A0">
            <w:pPr>
              <w:pStyle w:val="TableParagraph"/>
              <w:spacing w:line="206" w:lineRule="exact"/>
              <w:ind w:left="57"/>
              <w:rPr>
                <w:ins w:id="4740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ibezbłędniewykonujezadaniazwiązanezichrozumieniem</w:t>
            </w:r>
            <w:r w:rsidR="008712A9"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: </w:t>
            </w:r>
            <w:r w:rsidR="008712A9"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uzupełnia luki w zdaniach</w:t>
            </w:r>
            <w:del w:id="4741" w:author="AgataGogołkiewicz" w:date="2018-05-20T01:46:00Z">
              <w:r w:rsidR="008712A9" w:rsidRPr="00393FDA" w:rsidDel="00E9118C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="008712A9"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zgodnie z treścią tekstu; uzupełnia luki </w:t>
            </w:r>
          </w:p>
          <w:p w:rsidR="00393FDA" w:rsidRDefault="008712A9" w:rsidP="00BE06A0">
            <w:pPr>
              <w:pStyle w:val="TableParagraph"/>
              <w:spacing w:line="206" w:lineRule="exact"/>
              <w:ind w:left="57"/>
              <w:rPr>
                <w:ins w:id="4742" w:author="Aleksandra Roczek" w:date="2018-06-01T15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w tekście na podstawie mapy pogody </w:t>
            </w:r>
          </w:p>
          <w:p w:rsidR="008712A9" w:rsidRPr="00393FDA" w:rsidRDefault="008712A9" w:rsidP="00BE06A0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i informacji</w:t>
            </w:r>
            <w:del w:id="4743" w:author="AgataGogołkiewicz" w:date="2018-05-20T01:46:00Z">
              <w:r w:rsidRPr="00393FDA" w:rsidDel="00E9118C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zawartych w ulotce; odpowiada na pytania otwarte do tekstu, uzupełniając luki w zdani</w:t>
            </w:r>
            <w:ins w:id="4744" w:author="AgataGogołkiewicz" w:date="2018-05-20T01:43:00Z">
              <w:r w:rsidR="009D7F49" w:rsidRPr="00393FDA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a</w:t>
              </w:r>
            </w:ins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ch.</w:t>
            </w:r>
          </w:p>
          <w:p w:rsidR="006E0FAF" w:rsidRPr="00393FDA" w:rsidRDefault="00373494">
            <w:pPr>
              <w:pStyle w:val="TableParagraph"/>
              <w:spacing w:line="204" w:lineRule="exact"/>
              <w:ind w:left="57" w:right="160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4745" w:author="AgataGogołkiewicz" w:date="2018-05-20T23:10:00Z">
              <w:r w:rsidRPr="00393FDA" w:rsidDel="00BF22F8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delText>.</w:delText>
              </w:r>
            </w:del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93FDA" w:rsidRDefault="00393FDA" w:rsidP="00393FDA">
            <w:pPr>
              <w:pStyle w:val="TableParagraph"/>
              <w:spacing w:before="30" w:line="206" w:lineRule="exact"/>
              <w:rPr>
                <w:ins w:id="4746" w:author="Aleksandra Roczek" w:date="2018-06-01T15:32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393FDA" w:rsidRDefault="00393FDA" w:rsidP="00393FDA">
            <w:pPr>
              <w:pStyle w:val="TableParagraph"/>
              <w:spacing w:before="30" w:line="206" w:lineRule="exact"/>
              <w:rPr>
                <w:ins w:id="4747" w:author="Aleksandra Roczek" w:date="2018-06-01T15:32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8712A9" w:rsidRPr="00393FDA" w:rsidRDefault="008712A9" w:rsidP="00393FDA">
            <w:pPr>
              <w:pStyle w:val="TableParagraph"/>
              <w:spacing w:before="30" w:line="206" w:lineRule="exact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Bezbłędnie uzupełnia luki w tekście, wybierając jedną z trzech odpowiedzi</w:t>
            </w:r>
            <w:ins w:id="4748" w:author="AgataGogołkiewicz" w:date="2018-05-20T01:47:00Z">
              <w:r w:rsidR="00862403" w:rsidRPr="00393FD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8712A9" w:rsidRPr="00393FDA" w:rsidRDefault="008712A9">
            <w:pPr>
              <w:pStyle w:val="TableParagraph"/>
              <w:spacing w:line="204" w:lineRule="exact"/>
              <w:ind w:left="57" w:right="123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8712A9" w:rsidRPr="00393FDA" w:rsidRDefault="008712A9">
            <w:pPr>
              <w:pStyle w:val="TableParagraph"/>
              <w:spacing w:line="204" w:lineRule="exact"/>
              <w:ind w:left="57" w:right="123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393FDA" w:rsidRDefault="00373494">
            <w:pPr>
              <w:pStyle w:val="TableParagraph"/>
              <w:spacing w:line="204" w:lineRule="exact"/>
              <w:ind w:left="57" w:right="12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tworzytekst</w:t>
            </w:r>
            <w:r w:rsidR="00D03F54" w:rsidRPr="00393FDA">
              <w:rPr>
                <w:rFonts w:cstheme="minorHAnsi"/>
                <w:color w:val="231F20"/>
                <w:spacing w:val="-8"/>
                <w:w w:val="90"/>
                <w:sz w:val="18"/>
                <w:szCs w:val="18"/>
                <w:lang w:val="pl-PL"/>
              </w:rPr>
              <w:t>pocztówki</w:t>
            </w: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spacing w:line="204" w:lineRule="exact"/>
              <w:ind w:left="57" w:right="14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393FDA" w:rsidRDefault="00373494" w:rsidP="00393FDA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393FDA" w:rsidRDefault="006E0FAF" w:rsidP="00393FDA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 w:rsidP="00393FDA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 w:rsidP="00393FDA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 w:rsidP="00393FDA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373494" w:rsidP="00393FDA">
            <w:pPr>
              <w:pStyle w:val="TableParagraph"/>
              <w:spacing w:before="113"/>
              <w:ind w:left="57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93FDA" w:rsidRPr="00393FDA" w:rsidRDefault="00393FDA" w:rsidP="00393FDA">
            <w:pPr>
              <w:pStyle w:val="TableParagraph"/>
              <w:spacing w:before="113"/>
              <w:ind w:left="57"/>
              <w:jc w:val="center"/>
              <w:rPr>
                <w:ins w:id="4749" w:author="Aleksandra Roczek" w:date="2018-06-01T15:31:00Z"/>
                <w:rFonts w:eastAsia="Century Gothic" w:cstheme="minorHAnsi"/>
                <w:sz w:val="18"/>
                <w:szCs w:val="18"/>
                <w:lang w:val="pl-PL"/>
              </w:rPr>
            </w:pPr>
            <w:ins w:id="4750" w:author="Aleksandra Roczek" w:date="2018-06-01T15:31:00Z">
              <w:r w:rsidRPr="00393FD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93FDA" w:rsidRPr="00393FDA" w:rsidRDefault="00393FDA" w:rsidP="00393FDA">
            <w:pPr>
              <w:pStyle w:val="TableParagraph"/>
              <w:spacing w:before="113"/>
              <w:ind w:left="57"/>
              <w:jc w:val="center"/>
              <w:rPr>
                <w:ins w:id="4751" w:author="Aleksandra Roczek" w:date="2018-06-01T15:31:00Z"/>
                <w:rFonts w:eastAsia="Century Gothic" w:cstheme="minorHAnsi"/>
                <w:sz w:val="18"/>
                <w:szCs w:val="18"/>
                <w:lang w:val="pl-PL"/>
              </w:rPr>
            </w:pPr>
            <w:ins w:id="4752" w:author="Aleksandra Roczek" w:date="2018-06-01T15:31:00Z">
              <w:r w:rsidRPr="00393FD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D03F54" w:rsidRPr="00393FDA" w:rsidRDefault="00D03F54">
            <w:pPr>
              <w:pStyle w:val="TableParagraph"/>
              <w:spacing w:before="117" w:line="204" w:lineRule="exact"/>
              <w:ind w:left="57" w:right="123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03F54" w:rsidDel="00393FDA" w:rsidRDefault="00D03F54">
            <w:pPr>
              <w:pStyle w:val="TableParagraph"/>
              <w:spacing w:before="117" w:line="204" w:lineRule="exact"/>
              <w:ind w:left="57" w:right="123"/>
              <w:rPr>
                <w:del w:id="4753" w:author="Aleksandra Roczek" w:date="2018-06-01T15:31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393FDA" w:rsidRPr="00393FDA" w:rsidRDefault="00393FDA">
            <w:pPr>
              <w:pStyle w:val="TableParagraph"/>
              <w:spacing w:before="117" w:line="204" w:lineRule="exact"/>
              <w:ind w:left="57" w:right="123"/>
              <w:rPr>
                <w:ins w:id="4754" w:author="Aleksandra Roczek" w:date="2018-06-01T15:32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03F54" w:rsidRPr="00393FDA" w:rsidDel="00393FDA" w:rsidRDefault="00D03F54">
            <w:pPr>
              <w:pStyle w:val="TableParagraph"/>
              <w:spacing w:before="117" w:line="204" w:lineRule="exact"/>
              <w:ind w:left="57" w:right="123"/>
              <w:rPr>
                <w:del w:id="4755" w:author="Aleksandra Roczek" w:date="2018-06-01T15:31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03F54" w:rsidRPr="00393FDA" w:rsidDel="00393FDA" w:rsidRDefault="00D03F54">
            <w:pPr>
              <w:pStyle w:val="TableParagraph"/>
              <w:spacing w:before="117" w:line="204" w:lineRule="exact"/>
              <w:ind w:left="57" w:right="123"/>
              <w:rPr>
                <w:del w:id="4756" w:author="Aleksandra Roczek" w:date="2018-06-01T15:31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03F54" w:rsidRPr="00393FDA" w:rsidDel="00393FDA" w:rsidRDefault="00D03F54">
            <w:pPr>
              <w:pStyle w:val="TableParagraph"/>
              <w:spacing w:before="117" w:line="204" w:lineRule="exact"/>
              <w:ind w:left="57" w:right="123"/>
              <w:rPr>
                <w:del w:id="4757" w:author="Aleksandra Roczek" w:date="2018-06-01T15:31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03F54" w:rsidRPr="00393FDA" w:rsidDel="00393FDA" w:rsidRDefault="00D03F54">
            <w:pPr>
              <w:pStyle w:val="TableParagraph"/>
              <w:spacing w:before="117" w:line="204" w:lineRule="exact"/>
              <w:ind w:left="57" w:right="123"/>
              <w:rPr>
                <w:del w:id="4758" w:author="Aleksandra Roczek" w:date="2018-06-01T15:31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03F54" w:rsidRPr="00393FDA" w:rsidDel="00393FDA" w:rsidRDefault="00D03F54">
            <w:pPr>
              <w:pStyle w:val="TableParagraph"/>
              <w:spacing w:before="117" w:line="204" w:lineRule="exact"/>
              <w:ind w:left="57" w:right="123"/>
              <w:rPr>
                <w:del w:id="4759" w:author="Aleksandra Roczek" w:date="2018-06-01T15:31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393FDA" w:rsidRDefault="00373494" w:rsidP="00393FDA">
            <w:pPr>
              <w:pStyle w:val="TableParagraph"/>
              <w:spacing w:before="117" w:line="204" w:lineRule="exact"/>
              <w:ind w:right="123"/>
              <w:rPr>
                <w:ins w:id="4760" w:author="Aleksandra Roczek" w:date="2018-06-01T15:33:00Z"/>
                <w:rFonts w:cstheme="minorHAnsi"/>
                <w:color w:val="231F20"/>
                <w:spacing w:val="-18"/>
                <w:w w:val="90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tworzytekst</w:t>
            </w:r>
            <w:r w:rsidR="00D03F54" w:rsidRPr="00393FDA">
              <w:rPr>
                <w:rFonts w:cstheme="minorHAnsi"/>
                <w:color w:val="231F20"/>
                <w:spacing w:val="-8"/>
                <w:w w:val="90"/>
                <w:sz w:val="18"/>
                <w:szCs w:val="18"/>
                <w:lang w:val="pl-PL"/>
              </w:rPr>
              <w:t xml:space="preserve"> pocztówki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,stosującbogatesłownictwo</w:t>
            </w:r>
          </w:p>
          <w:p w:rsidR="006E0FAF" w:rsidRPr="00393FDA" w:rsidRDefault="00373494" w:rsidP="00393FDA">
            <w:pPr>
              <w:pStyle w:val="TableParagraph"/>
              <w:spacing w:before="117" w:line="204" w:lineRule="exact"/>
              <w:ind w:right="12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ikonstrukcje </w:t>
            </w:r>
            <w:r w:rsidRPr="00393FDA">
              <w:rPr>
                <w:rFonts w:cstheme="minorHAnsi"/>
                <w:color w:val="231F20"/>
                <w:sz w:val="18"/>
                <w:szCs w:val="18"/>
                <w:lang w:val="pl-PL"/>
              </w:rPr>
              <w:t>gramatyczne.</w:t>
            </w:r>
          </w:p>
          <w:p w:rsidR="006E0FAF" w:rsidRPr="00393FD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93FDA" w:rsidRDefault="006E0FAF">
            <w:pPr>
              <w:pStyle w:val="TableParagraph"/>
              <w:spacing w:before="133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78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6"/>
        <w:rPr>
          <w:rFonts w:eastAsia="Times New Roman" w:cstheme="minorHAnsi"/>
          <w:sz w:val="13"/>
          <w:szCs w:val="13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866A5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393FDA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9A4E5B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3 It’sRainingCats&amp; Dogs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1871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UNIT3–</w:t>
            </w:r>
            <w:r w:rsidRPr="00210660">
              <w:rPr>
                <w:rFonts w:eastAsia="Century Gothic" w:cstheme="minorHAnsi"/>
                <w:color w:val="FFFFFF"/>
                <w:spacing w:val="-5"/>
                <w:sz w:val="20"/>
                <w:szCs w:val="20"/>
              </w:rPr>
              <w:t>L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e</w:t>
            </w:r>
            <w:r w:rsidRPr="00210660">
              <w:rPr>
                <w:rFonts w:eastAsia="Century Gothic" w:cstheme="minorHAnsi"/>
                <w:color w:val="FFFFFF"/>
                <w:spacing w:val="6"/>
                <w:sz w:val="20"/>
                <w:szCs w:val="20"/>
              </w:rPr>
              <w:t>t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’sGet</w:t>
            </w:r>
            <w:r w:rsidRPr="00210660">
              <w:rPr>
                <w:rFonts w:eastAsia="Century Gothic" w:cstheme="minorHAnsi"/>
                <w:color w:val="FFFFFF"/>
                <w:spacing w:val="-21"/>
                <w:sz w:val="20"/>
                <w:szCs w:val="20"/>
              </w:rPr>
              <w:t>T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ogether REVIEW3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393FDA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393FDA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4761" w:author="AgataGogołkiewicz" w:date="2018-05-20T11:35:00Z">
              <w:r w:rsidR="00EC34C0" w:rsidRPr="00393FDA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393FDA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393FD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4762" w:author="AgataGogołkiewicz" w:date="2018-05-20T11:36:00Z">
              <w:r w:rsidRPr="00393FDA" w:rsidDel="00EC34C0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393FDA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93FD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393FDA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393FD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393FDA" w:rsidRDefault="006E0FA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393FDA" w:rsidDel="00EC34C0" w:rsidRDefault="00373494" w:rsidP="00EC34C0">
            <w:pPr>
              <w:pStyle w:val="TableParagraph"/>
              <w:spacing w:before="22" w:line="204" w:lineRule="exact"/>
              <w:ind w:left="56" w:right="66"/>
              <w:rPr>
                <w:del w:id="4763" w:author="AgataGogołkiewicz" w:date="2018-05-20T11:35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393FDA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6E0FAF" w:rsidRPr="00393FDA" w:rsidRDefault="00373494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iustnej,popełniającliczne</w:t>
            </w:r>
            <w:r w:rsidRPr="00393FDA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ins w:id="4764" w:author="AgataGogołkiewicz" w:date="2018-05-20T11:35:00Z">
              <w:r w:rsidR="00EC34C0" w:rsidRPr="00393FDA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  <w:del w:id="4765" w:author="AgataGogołkiewicz" w:date="2018-05-20T23:16:00Z">
              <w:r w:rsidRPr="00393FDA" w:rsidDel="009D6EE3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.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Del="00393FDA" w:rsidRDefault="00373494" w:rsidP="009D6EE3">
            <w:pPr>
              <w:pStyle w:val="TableParagraph"/>
              <w:spacing w:before="22" w:line="204" w:lineRule="exact"/>
              <w:ind w:left="56" w:right="66"/>
              <w:rPr>
                <w:del w:id="4766" w:author="AgataGogołkiewicz" w:date="2018-05-20T23:1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393FDA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393FDA" w:rsidRPr="00393FDA" w:rsidRDefault="00393FDA" w:rsidP="009D6EE3">
            <w:pPr>
              <w:pStyle w:val="TableParagraph"/>
              <w:spacing w:before="22" w:line="204" w:lineRule="exact"/>
              <w:ind w:left="56" w:right="66"/>
              <w:rPr>
                <w:ins w:id="4767" w:author="Aleksandra Roczek" w:date="2018-06-01T15:3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393FDA" w:rsidRDefault="00373494" w:rsidP="009D6EE3">
            <w:pPr>
              <w:pStyle w:val="TableParagraph"/>
              <w:spacing w:before="22" w:line="204" w:lineRule="exact"/>
              <w:ind w:left="56" w:right="66"/>
              <w:rPr>
                <w:rFonts w:eastAsia="Century Gothic" w:cstheme="minorHAnsi"/>
                <w:sz w:val="18"/>
                <w:szCs w:val="18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</w:rPr>
              <w:t>iustnej,popełniając</w:t>
            </w:r>
            <w:r w:rsidRPr="00393FDA">
              <w:rPr>
                <w:rFonts w:cstheme="minorHAnsi"/>
                <w:color w:val="231F20"/>
                <w:spacing w:val="-4"/>
                <w:w w:val="90"/>
                <w:sz w:val="18"/>
                <w:szCs w:val="18"/>
              </w:rPr>
              <w:t>błędy</w:t>
            </w:r>
            <w:r w:rsidRPr="00393FDA">
              <w:rPr>
                <w:rFonts w:cstheme="minorHAnsi"/>
                <w:color w:val="231F20"/>
                <w:spacing w:val="-3"/>
                <w:w w:val="90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393FDA" w:rsidRDefault="00373494" w:rsidP="00C87D83">
            <w:pPr>
              <w:pStyle w:val="TableParagraph"/>
              <w:spacing w:before="22" w:line="204" w:lineRule="exact"/>
              <w:ind w:left="56" w:right="66"/>
              <w:rPr>
                <w:ins w:id="4768" w:author="Aleksandra Roczek" w:date="2018-06-01T15:33:00Z"/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393FDA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</w:t>
            </w:r>
          </w:p>
          <w:p w:rsidR="006E0FAF" w:rsidRPr="00393FDA" w:rsidDel="00C87D83" w:rsidRDefault="00373494" w:rsidP="00C87D83">
            <w:pPr>
              <w:pStyle w:val="TableParagraph"/>
              <w:spacing w:before="22" w:line="204" w:lineRule="exact"/>
              <w:ind w:left="56" w:right="66"/>
              <w:rPr>
                <w:del w:id="4769" w:author="AgataGogołkiewicz" w:date="2018-05-20T11:36:00Z"/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</w:t>
            </w:r>
          </w:p>
          <w:p w:rsidR="006E0FAF" w:rsidRPr="00393FDA" w:rsidRDefault="00373494">
            <w:pPr>
              <w:pStyle w:val="TableParagraph"/>
              <w:spacing w:line="204" w:lineRule="exact"/>
              <w:ind w:left="56" w:right="45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iustnej,popełniającnieliczne</w:t>
            </w:r>
            <w:r w:rsidRPr="00393FDA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Pr="00393FDA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Del="00393FDA" w:rsidRDefault="00373494">
            <w:pPr>
              <w:pStyle w:val="TableParagraph"/>
              <w:spacing w:line="204" w:lineRule="exact"/>
              <w:ind w:left="56" w:right="246"/>
              <w:rPr>
                <w:del w:id="4770" w:author="AgataGogołkiewicz" w:date="2018-05-20T11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wykonujezadania</w:t>
            </w:r>
          </w:p>
          <w:p w:rsidR="00393FDA" w:rsidRPr="00393FDA" w:rsidRDefault="00393FDA">
            <w:pPr>
              <w:pStyle w:val="TableParagraph"/>
              <w:spacing w:before="14" w:line="206" w:lineRule="exact"/>
              <w:ind w:left="56"/>
              <w:rPr>
                <w:ins w:id="4771" w:author="Aleksandra Roczek" w:date="2018-06-01T15:3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Del="00393FDA" w:rsidRDefault="00373494">
            <w:pPr>
              <w:pStyle w:val="TableParagraph"/>
              <w:spacing w:line="204" w:lineRule="exact"/>
              <w:ind w:left="56" w:right="246"/>
              <w:rPr>
                <w:del w:id="4772" w:author="AgataGogołkiewicz" w:date="2018-05-20T11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zzakresuznajomościsłownictwa,gramatyki,rozumieniatekstu</w:t>
            </w:r>
          </w:p>
          <w:p w:rsidR="00393FDA" w:rsidRPr="00393FDA" w:rsidRDefault="00393FDA" w:rsidP="00C87D83">
            <w:pPr>
              <w:pStyle w:val="TableParagraph"/>
              <w:spacing w:before="14" w:line="206" w:lineRule="exact"/>
              <w:ind w:left="56"/>
              <w:rPr>
                <w:ins w:id="4773" w:author="Aleksandra Roczek" w:date="2018-06-01T15:3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393FDA" w:rsidRDefault="00373494">
            <w:pPr>
              <w:pStyle w:val="TableParagraph"/>
              <w:spacing w:line="204" w:lineRule="exact"/>
              <w:ind w:left="56" w:right="24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</w:t>
            </w: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pisemnejiustnej.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393FDA" w:rsidRDefault="00373494">
            <w:pPr>
              <w:pStyle w:val="TableParagraph"/>
              <w:spacing w:before="22" w:line="204" w:lineRule="exact"/>
              <w:ind w:left="56" w:right="68"/>
              <w:rPr>
                <w:ins w:id="4774" w:author="Aleksandra Roczek" w:date="2018-06-01T15:33:00Z"/>
                <w:rFonts w:cstheme="minorHAnsi"/>
                <w:color w:val="231F20"/>
                <w:spacing w:val="-28"/>
                <w:w w:val="95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Poprawnie</w:t>
            </w:r>
            <w:r w:rsidRPr="00393FD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wykonujedodatkowe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zadaniaowyższymstopniu </w:t>
            </w: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trudności</w:t>
            </w:r>
          </w:p>
          <w:p w:rsidR="006E0FAF" w:rsidRPr="00393FDA" w:rsidRDefault="00373494">
            <w:pPr>
              <w:pStyle w:val="TableParagraph"/>
              <w:spacing w:before="22" w:line="204" w:lineRule="exact"/>
              <w:ind w:left="56" w:right="6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93FD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zzakresuznajomości</w:t>
            </w:r>
            <w:r w:rsidRPr="00393FD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słownictwa,gramatyki,rozumieniatekstuzesłuchu,tworzeniawypowiedzipisemnejiustnej.</w:t>
            </w: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4866A5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 w:rsidP="004866A5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47132E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376FD6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4  The World AroundUs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1049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OPENER/READING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47132E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47132E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47132E" w:rsidRDefault="00423AFD">
            <w:pPr>
              <w:pStyle w:val="TableParagraph"/>
              <w:spacing w:line="20" w:lineRule="atLeast"/>
              <w:ind w:left="-1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</w:r>
            <w:r w:rsidRPr="00423AFD"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  <w:pict>
                <v:group id="Group 41" o:spid="_x0000_s1050" style="width:134.75pt;height:.1pt;mso-position-horizontal-relative:char;mso-position-vertical-relative:line" coordsize="269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">
                  <v:group id="Group 42" o:spid="_x0000_s1051" style="position:absolute;left:1;top:1;width:2693;height:2" coordorigin="1,1" coordsize="26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shape id="Freeform 43" o:spid="_x0000_s1052" style="position:absolute;left:1;top: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r4kcIA&#10;AADbAAAADwAAAGRycy9kb3ducmV2LnhtbESP3YrCMBSE7xd8h3AE79bUsqulGkUEF1lw/b8/NMe2&#10;2JyUJmp9e7MgeDnMzDfMZNaaStyocaVlBYN+BII4s7rkXMHxsPxMQDiPrLGyTAoe5GA27XxMMNX2&#10;zju67X0uAoRdigoK7+tUSpcVZND1bU0cvLNtDPogm1zqBu8BbioZR9FQGiw5LBRY06Kg7LK/GgU7&#10;mXxv1vGffiS/X9sfGS3ddXRSqtdt52MQnlr/Dr/aK60gHsH/l/AD5P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mviRwgAAANsAAAAPAAAAAAAAAAAAAAAAAJgCAABkcnMvZG93&#10;bnJldi54bWxQSwUGAAAAAAQABAD1AAAAhwMAAAAA&#10;" path="m,l2693,e" filled="f" strokecolor="#6dcff6" strokeweight=".03564mm">
                      <v:path arrowok="t" o:connecttype="custom" o:connectlocs="0,0;2693,0" o:connectangles="0,0"/>
                    </v:shape>
                  </v:group>
                  <w10:wrap type="none"/>
                  <w10:anchorlock/>
                </v:group>
              </w:pict>
            </w:r>
          </w:p>
          <w:p w:rsidR="006E0FAF" w:rsidRPr="0047132E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4775" w:author="AgataGogołkiewicz" w:date="2018-05-20T23:17:00Z">
              <w:r w:rsidR="009D6EE3" w:rsidRPr="0047132E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47132E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4776" w:author="AgataGogołkiewicz" w:date="2018-05-20T23:17:00Z">
              <w:r w:rsidRPr="0047132E" w:rsidDel="009D6EE3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47132E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47132E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47132E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47132E" w:rsidTr="00BD05C1">
        <w:trPr>
          <w:trHeight w:hRule="exact" w:val="582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47132E" w:rsidRDefault="0037349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47132E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(leksyka)</w:t>
            </w:r>
          </w:p>
          <w:p w:rsidR="00BD5784" w:rsidRPr="0047132E" w:rsidRDefault="00BD578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D5784" w:rsidRPr="0047132E" w:rsidRDefault="00BD578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D5784" w:rsidRPr="0047132E" w:rsidRDefault="00BD578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D5784" w:rsidRPr="0047132E" w:rsidRDefault="00BD578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D5784" w:rsidRPr="0047132E" w:rsidRDefault="00BD578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D5784" w:rsidRPr="0047132E" w:rsidRDefault="00BD578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D5784" w:rsidRPr="0047132E" w:rsidRDefault="00BD578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D5784" w:rsidRPr="0047132E" w:rsidRDefault="00BD578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D5784" w:rsidRPr="0047132E" w:rsidRDefault="00BD578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D5784" w:rsidRPr="0047132E" w:rsidDel="0047132E" w:rsidRDefault="00BD5784">
            <w:pPr>
              <w:pStyle w:val="TableParagraph"/>
              <w:spacing w:before="15"/>
              <w:ind w:left="56" w:right="689"/>
              <w:rPr>
                <w:del w:id="4777" w:author="Aleksandra Roczek" w:date="2018-06-05T13:08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D05C1" w:rsidRPr="0047132E" w:rsidDel="0047132E" w:rsidRDefault="00BD05C1">
            <w:pPr>
              <w:pStyle w:val="TableParagraph"/>
              <w:spacing w:before="15"/>
              <w:ind w:left="56" w:right="689"/>
              <w:rPr>
                <w:del w:id="4778" w:author="Aleksandra Roczek" w:date="2018-06-05T13:08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D5784" w:rsidRPr="0047132E" w:rsidRDefault="00BD5784" w:rsidP="0047132E">
            <w:pPr>
              <w:pStyle w:val="TableParagraph"/>
              <w:spacing w:before="15"/>
              <w:ind w:right="689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Rozumienie tekstów pisanych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47132E" w:rsidRDefault="00373494" w:rsidP="00C87D83">
            <w:pPr>
              <w:rPr>
                <w:spacing w:val="-4"/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Pamiętawybiórczo</w:t>
            </w:r>
            <w:r w:rsidR="0005694A" w:rsidRPr="0047132E">
              <w:rPr>
                <w:w w:val="90"/>
                <w:sz w:val="18"/>
                <w:szCs w:val="18"/>
                <w:lang w:val="pl-PL"/>
              </w:rPr>
              <w:t xml:space="preserve"> nazwy zwierząt; </w:t>
            </w:r>
            <w:r w:rsidR="0005694A" w:rsidRPr="0047132E">
              <w:rPr>
                <w:spacing w:val="-16"/>
                <w:w w:val="90"/>
                <w:sz w:val="18"/>
                <w:szCs w:val="18"/>
                <w:lang w:val="pl-PL"/>
              </w:rPr>
              <w:t xml:space="preserve">wskazuje na podobieństwa zwierząt przedstawionych na ilustracjach; </w:t>
            </w:r>
            <w:r w:rsidR="0005694A" w:rsidRPr="0047132E">
              <w:rPr>
                <w:w w:val="90"/>
                <w:sz w:val="18"/>
                <w:szCs w:val="18"/>
                <w:lang w:val="pl-PL"/>
              </w:rPr>
              <w:t>przyporządkowuje podane przymiotniki do ich definicji</w:t>
            </w:r>
            <w:ins w:id="4779" w:author="AgataGogołkiewicz" w:date="2018-05-20T11:39:00Z">
              <w:r w:rsidR="00C87D83" w:rsidRPr="0047132E">
                <w:rPr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05694A" w:rsidRPr="0047132E">
              <w:rPr>
                <w:w w:val="90"/>
                <w:sz w:val="18"/>
                <w:szCs w:val="18"/>
                <w:lang w:val="pl-PL"/>
              </w:rPr>
              <w:t xml:space="preserve"> posługując się słownikiem;</w:t>
            </w:r>
            <w:r w:rsidR="0005694A" w:rsidRPr="0047132E">
              <w:rPr>
                <w:spacing w:val="-16"/>
                <w:w w:val="90"/>
                <w:sz w:val="18"/>
                <w:szCs w:val="18"/>
                <w:lang w:val="pl-PL"/>
              </w:rPr>
              <w:t xml:space="preserve"> buduje z ich użyciem proste zdania na ten temat zwierząt;</w:t>
            </w:r>
            <w:r w:rsidR="00BD5784" w:rsidRPr="0047132E">
              <w:rPr>
                <w:spacing w:val="-16"/>
                <w:w w:val="90"/>
                <w:sz w:val="18"/>
                <w:szCs w:val="18"/>
                <w:lang w:val="pl-PL"/>
              </w:rPr>
              <w:t>do wskazanych w zdaniach wyrazów dobiera synonimy z ramki</w:t>
            </w:r>
            <w:r w:rsidR="00BD05C1" w:rsidRPr="0047132E">
              <w:rPr>
                <w:spacing w:val="-16"/>
                <w:w w:val="90"/>
                <w:sz w:val="18"/>
                <w:szCs w:val="18"/>
                <w:lang w:val="pl-PL"/>
              </w:rPr>
              <w:t xml:space="preserve">; </w:t>
            </w:r>
            <w:r w:rsidR="0005694A" w:rsidRPr="0047132E">
              <w:rPr>
                <w:spacing w:val="-16"/>
                <w:w w:val="90"/>
                <w:sz w:val="18"/>
                <w:szCs w:val="18"/>
                <w:lang w:val="pl-PL"/>
              </w:rPr>
              <w:t>wszystkie te zadania wykonuje z pomocą kolegi</w:t>
            </w:r>
            <w:ins w:id="4780" w:author="AgataGogołkiewicz" w:date="2018-05-20T11:40:00Z">
              <w:r w:rsidR="00C87D83" w:rsidRPr="0047132E">
                <w:rPr>
                  <w:spacing w:val="-16"/>
                  <w:w w:val="90"/>
                  <w:sz w:val="18"/>
                  <w:szCs w:val="18"/>
                  <w:lang w:val="pl-PL"/>
                </w:rPr>
                <w:t>/koleżanki</w:t>
              </w:r>
            </w:ins>
            <w:del w:id="4781" w:author="AgataGogołkiewicz" w:date="2018-05-20T23:20:00Z">
              <w:r w:rsidR="0005694A" w:rsidRPr="0047132E" w:rsidDel="00E03E73">
                <w:rPr>
                  <w:spacing w:val="-16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="0005694A" w:rsidRPr="0047132E">
              <w:rPr>
                <w:spacing w:val="-16"/>
                <w:w w:val="90"/>
                <w:sz w:val="18"/>
                <w:szCs w:val="18"/>
                <w:lang w:val="pl-PL"/>
              </w:rPr>
              <w:t xml:space="preserve"> i </w:t>
            </w:r>
            <w:r w:rsidRPr="0047132E">
              <w:rPr>
                <w:w w:val="90"/>
                <w:sz w:val="18"/>
                <w:szCs w:val="18"/>
                <w:lang w:val="pl-PL"/>
              </w:rPr>
              <w:t>popełnia</w:t>
            </w:r>
            <w:r w:rsidR="0005694A" w:rsidRPr="0047132E">
              <w:rPr>
                <w:spacing w:val="24"/>
                <w:w w:val="86"/>
                <w:sz w:val="18"/>
                <w:szCs w:val="18"/>
                <w:lang w:val="pl-PL"/>
              </w:rPr>
              <w:t xml:space="preserve">w nich </w:t>
            </w:r>
            <w:r w:rsidRPr="0047132E">
              <w:rPr>
                <w:w w:val="90"/>
                <w:sz w:val="18"/>
                <w:szCs w:val="18"/>
                <w:lang w:val="pl-PL"/>
              </w:rPr>
              <w:t>liczne</w:t>
            </w:r>
            <w:r w:rsidRPr="0047132E">
              <w:rPr>
                <w:spacing w:val="-4"/>
                <w:w w:val="90"/>
                <w:sz w:val="18"/>
                <w:szCs w:val="18"/>
                <w:lang w:val="pl-PL"/>
              </w:rPr>
              <w:t>błędy</w:t>
            </w:r>
            <w:ins w:id="4782" w:author="AgataGogołkiewicz" w:date="2018-05-20T11:40:00Z">
              <w:r w:rsidR="00C87D83" w:rsidRPr="0047132E">
                <w:rPr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D5784" w:rsidRPr="0047132E" w:rsidRDefault="00BD5784" w:rsidP="0005694A">
            <w:pPr>
              <w:pStyle w:val="TableParagraph"/>
              <w:spacing w:before="22" w:line="204" w:lineRule="exact"/>
              <w:ind w:left="56" w:right="252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BD5784" w:rsidRPr="0047132E" w:rsidRDefault="00BD5784" w:rsidP="0005694A">
            <w:pPr>
              <w:pStyle w:val="TableParagraph"/>
              <w:spacing w:before="22" w:line="204" w:lineRule="exact"/>
              <w:ind w:left="56" w:right="252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BD5784" w:rsidRPr="0047132E" w:rsidRDefault="00BD5784" w:rsidP="0005694A">
            <w:pPr>
              <w:pStyle w:val="TableParagraph"/>
              <w:spacing w:before="22" w:line="204" w:lineRule="exact"/>
              <w:ind w:left="56" w:right="252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BD05C1" w:rsidRPr="0047132E" w:rsidDel="0047132E" w:rsidRDefault="00BD05C1" w:rsidP="0005694A">
            <w:pPr>
              <w:pStyle w:val="TableParagraph"/>
              <w:spacing w:before="22" w:line="204" w:lineRule="exact"/>
              <w:ind w:left="56" w:right="252"/>
              <w:rPr>
                <w:del w:id="4783" w:author="Aleksandra Roczek" w:date="2018-06-05T13:08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47132E" w:rsidRDefault="00BD05C1" w:rsidP="0047132E">
            <w:pPr>
              <w:pStyle w:val="TableParagraph"/>
              <w:spacing w:before="22" w:line="204" w:lineRule="exact"/>
              <w:ind w:right="252"/>
              <w:rPr>
                <w:ins w:id="4784" w:author="Aleksandra Roczek" w:date="2018-06-05T13:09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Ma problem </w:t>
            </w:r>
            <w:r w:rsidR="00BD5784"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ze zrozumieniem</w:t>
            </w:r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tekstu</w:t>
            </w:r>
            <w:r w:rsidR="00BD5784"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; wszystkie podane niżej zadania wykonuje z pomocą kolegi</w:t>
            </w:r>
            <w:ins w:id="4785" w:author="AgataGogołkiewicz" w:date="2018-05-20T11:40:00Z">
              <w:r w:rsidR="00C87D83" w:rsidRPr="0047132E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="00BD5784"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, popełniając w nich często błędy:</w:t>
            </w:r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dobiera opisy do ilustracji</w:t>
            </w:r>
            <w:del w:id="4786" w:author="AgataGogołkiewicz" w:date="2018-05-20T23:20:00Z">
              <w:r w:rsidRPr="0047132E" w:rsidDel="00E03E73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zgodnie </w:t>
            </w:r>
          </w:p>
          <w:p w:rsidR="00BD5784" w:rsidRPr="0047132E" w:rsidRDefault="00BD05C1" w:rsidP="0047132E">
            <w:pPr>
              <w:pStyle w:val="TableParagraph"/>
              <w:spacing w:before="22" w:line="204" w:lineRule="exact"/>
              <w:ind w:right="252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z treścią tekstu; odpowiada na pytania do tekstu, wybierając jedną z dwóch podanych odpowiedzi</w:t>
            </w:r>
            <w:ins w:id="4787" w:author="AgataGogołkiewicz" w:date="2018-05-20T11:41:00Z">
              <w:r w:rsidR="00C87D83" w:rsidRPr="0047132E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05694A" w:rsidRPr="0047132E" w:rsidRDefault="0005694A" w:rsidP="00BD05C1">
            <w:pPr>
              <w:pStyle w:val="TableParagraph"/>
              <w:spacing w:before="22" w:line="204" w:lineRule="exact"/>
              <w:ind w:left="56" w:right="252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7132E" w:rsidRDefault="00373494" w:rsidP="00C87D83">
            <w:pPr>
              <w:pStyle w:val="Akapitzlist"/>
              <w:rPr>
                <w:ins w:id="4788" w:author="Aleksandra Roczek" w:date="2018-06-05T13:09:00Z"/>
                <w:spacing w:val="-15"/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Pamiętawiększość</w:t>
            </w:r>
            <w:r w:rsidR="0005694A" w:rsidRPr="0047132E">
              <w:rPr>
                <w:w w:val="90"/>
                <w:sz w:val="18"/>
                <w:szCs w:val="18"/>
                <w:lang w:val="pl-PL"/>
              </w:rPr>
              <w:t xml:space="preserve"> nazw zwierząt</w:t>
            </w:r>
            <w:r w:rsidRPr="0047132E">
              <w:rPr>
                <w:w w:val="90"/>
                <w:sz w:val="18"/>
                <w:szCs w:val="18"/>
                <w:lang w:val="pl-PL"/>
              </w:rPr>
              <w:t>,</w:t>
            </w:r>
          </w:p>
          <w:p w:rsidR="0047132E" w:rsidRDefault="00373494" w:rsidP="00C87D83">
            <w:pPr>
              <w:pStyle w:val="Akapitzlist"/>
              <w:rPr>
                <w:ins w:id="4789" w:author="Aleksandra Roczek" w:date="2018-06-05T13:09:00Z"/>
                <w:spacing w:val="3"/>
                <w:w w:val="85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alepopełnia</w:t>
            </w:r>
            <w:r w:rsidRPr="0047132E">
              <w:rPr>
                <w:w w:val="85"/>
                <w:sz w:val="18"/>
                <w:szCs w:val="18"/>
                <w:lang w:val="pl-PL"/>
              </w:rPr>
              <w:t>błędy</w:t>
            </w:r>
            <w:ins w:id="4790" w:author="AgataGogołkiewicz" w:date="2018-05-20T11:41:00Z">
              <w:r w:rsidR="00C87D83" w:rsidRPr="0047132E">
                <w:rPr>
                  <w:w w:val="85"/>
                  <w:sz w:val="18"/>
                  <w:szCs w:val="18"/>
                  <w:lang w:val="pl-PL"/>
                </w:rPr>
                <w:t>,</w:t>
              </w:r>
            </w:ins>
            <w:r w:rsidR="0005694A" w:rsidRPr="0047132E">
              <w:rPr>
                <w:spacing w:val="3"/>
                <w:w w:val="85"/>
                <w:sz w:val="18"/>
                <w:szCs w:val="18"/>
                <w:lang w:val="pl-PL"/>
              </w:rPr>
              <w:t xml:space="preserve">wykonując związane </w:t>
            </w:r>
          </w:p>
          <w:p w:rsidR="0005694A" w:rsidRPr="0047132E" w:rsidRDefault="0005694A" w:rsidP="00C87D83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r w:rsidRPr="0047132E">
              <w:rPr>
                <w:spacing w:val="3"/>
                <w:w w:val="85"/>
                <w:sz w:val="18"/>
                <w:szCs w:val="18"/>
                <w:lang w:val="pl-PL"/>
              </w:rPr>
              <w:t xml:space="preserve">z nimi zadania: </w:t>
            </w:r>
            <w:r w:rsidRPr="0047132E">
              <w:rPr>
                <w:spacing w:val="-16"/>
                <w:w w:val="90"/>
                <w:sz w:val="18"/>
                <w:szCs w:val="18"/>
                <w:lang w:val="pl-PL"/>
              </w:rPr>
              <w:t xml:space="preserve">wskazuje na podobieństwa zwierząt przedstawionych na ilustracjach;  </w:t>
            </w:r>
            <w:r w:rsidRPr="0047132E">
              <w:rPr>
                <w:w w:val="90"/>
                <w:sz w:val="18"/>
                <w:szCs w:val="18"/>
                <w:lang w:val="pl-PL"/>
              </w:rPr>
              <w:t>przyporządkowuje podane przymiotniki do ich definicji;</w:t>
            </w:r>
            <w:r w:rsidRPr="0047132E">
              <w:rPr>
                <w:spacing w:val="-16"/>
                <w:w w:val="90"/>
                <w:sz w:val="18"/>
                <w:szCs w:val="18"/>
                <w:lang w:val="pl-PL"/>
              </w:rPr>
              <w:t xml:space="preserve"> buduje z ich użyciem pro</w:t>
            </w:r>
            <w:r w:rsidR="00715C94" w:rsidRPr="0047132E">
              <w:rPr>
                <w:spacing w:val="-16"/>
                <w:w w:val="90"/>
                <w:sz w:val="18"/>
                <w:szCs w:val="18"/>
                <w:lang w:val="pl-PL"/>
              </w:rPr>
              <w:t>ste zdania na</w:t>
            </w:r>
            <w:r w:rsidRPr="0047132E">
              <w:rPr>
                <w:spacing w:val="-16"/>
                <w:w w:val="90"/>
                <w:sz w:val="18"/>
                <w:szCs w:val="18"/>
                <w:lang w:val="pl-PL"/>
              </w:rPr>
              <w:t xml:space="preserve"> temat zwierząt</w:t>
            </w:r>
            <w:r w:rsidR="00BD05C1" w:rsidRPr="0047132E">
              <w:rPr>
                <w:spacing w:val="-16"/>
                <w:w w:val="90"/>
                <w:sz w:val="18"/>
                <w:szCs w:val="18"/>
                <w:lang w:val="pl-PL"/>
              </w:rPr>
              <w:t>; do wskazanych w zdaniach wyrazów dobiera synonimy z ramki</w:t>
            </w:r>
            <w:ins w:id="4791" w:author="AgataGogołkiewicz" w:date="2018-05-20T11:41:00Z">
              <w:r w:rsidR="00C87D83" w:rsidRPr="0047132E">
                <w:rPr>
                  <w:spacing w:val="-16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7132E" w:rsidRDefault="006E0FAF" w:rsidP="00C87D83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</w:p>
          <w:p w:rsidR="00BD05C1" w:rsidRPr="0047132E" w:rsidRDefault="00BD05C1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D05C1" w:rsidRPr="0047132E" w:rsidRDefault="00BD05C1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D05C1" w:rsidRPr="0047132E" w:rsidRDefault="00BD05C1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D05C1" w:rsidRPr="0047132E" w:rsidRDefault="00BD05C1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D05C1" w:rsidRPr="0047132E" w:rsidDel="0047132E" w:rsidRDefault="00BD05C1">
            <w:pPr>
              <w:pStyle w:val="TableParagraph"/>
              <w:spacing w:line="201" w:lineRule="exact"/>
              <w:ind w:left="56"/>
              <w:rPr>
                <w:del w:id="4792" w:author="Aleksandra Roczek" w:date="2018-06-05T13:0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BD05C1" w:rsidP="0047132E">
            <w:pPr>
              <w:pStyle w:val="TableParagraph"/>
              <w:spacing w:before="22" w:line="204" w:lineRule="exact"/>
              <w:ind w:right="252"/>
              <w:rPr>
                <w:ins w:id="4793" w:author="Aleksandra Roczek" w:date="2018-06-05T13:09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Na ogół rozumie tekst i czyta ze zrozumieniem; wykonuje wszystkie podane niżej zadania, popełniając </w:t>
            </w:r>
          </w:p>
          <w:p w:rsidR="0047132E" w:rsidRDefault="00BD05C1" w:rsidP="0047132E">
            <w:pPr>
              <w:pStyle w:val="TableParagraph"/>
              <w:spacing w:before="22" w:line="204" w:lineRule="exact"/>
              <w:ind w:right="252"/>
              <w:rPr>
                <w:ins w:id="4794" w:author="Aleksandra Roczek" w:date="2018-06-05T13:09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w nich błędy: dobiera opisy do ilustracji</w:t>
            </w:r>
            <w:del w:id="4795" w:author="AgataGogołkiewicz" w:date="2018-05-20T23:21:00Z">
              <w:r w:rsidRPr="0047132E" w:rsidDel="00E03E73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zgodnie z treścią tekstu; odpowiada </w:t>
            </w:r>
          </w:p>
          <w:p w:rsidR="00BD05C1" w:rsidRPr="0047132E" w:rsidRDefault="00BD05C1" w:rsidP="0047132E">
            <w:pPr>
              <w:pStyle w:val="TableParagraph"/>
              <w:spacing w:before="22" w:line="204" w:lineRule="exact"/>
              <w:ind w:right="252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na pytania do tekstu, wybierając jedną z dwóch podanych odpowiedzi</w:t>
            </w:r>
            <w:ins w:id="4796" w:author="AgataGogołkiewicz" w:date="2018-05-20T11:42:00Z">
              <w:r w:rsidR="00C87D83" w:rsidRPr="0047132E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D05C1" w:rsidRPr="0047132E" w:rsidRDefault="00BD05C1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7132E" w:rsidRDefault="00373494" w:rsidP="005300A2">
            <w:pPr>
              <w:pStyle w:val="Akapitzlist"/>
              <w:rPr>
                <w:ins w:id="4797" w:author="Aleksandra Roczek" w:date="2018-06-05T13:09:00Z"/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Znaznaczenie</w:t>
            </w:r>
            <w:r w:rsidR="0005694A" w:rsidRPr="0047132E">
              <w:rPr>
                <w:w w:val="90"/>
                <w:sz w:val="18"/>
                <w:szCs w:val="18"/>
                <w:lang w:val="pl-PL"/>
              </w:rPr>
              <w:t xml:space="preserve"> podanych nazw zwierząt</w:t>
            </w:r>
            <w:r w:rsidR="00715C94" w:rsidRPr="0047132E">
              <w:rPr>
                <w:w w:val="90"/>
                <w:sz w:val="18"/>
                <w:szCs w:val="18"/>
                <w:lang w:val="pl-PL"/>
              </w:rPr>
              <w:t>;</w:t>
            </w:r>
            <w:r w:rsidR="0005694A" w:rsidRPr="0047132E">
              <w:rPr>
                <w:w w:val="86"/>
                <w:sz w:val="18"/>
                <w:szCs w:val="18"/>
                <w:lang w:val="pl-PL"/>
              </w:rPr>
              <w:t xml:space="preserve">w wypowiedziach z udziałem tych słów </w:t>
            </w:r>
            <w:r w:rsidRPr="0047132E">
              <w:rPr>
                <w:w w:val="90"/>
                <w:sz w:val="18"/>
                <w:szCs w:val="18"/>
                <w:lang w:val="pl-PL"/>
              </w:rPr>
              <w:t>popełnianieliczne</w:t>
            </w:r>
            <w:r w:rsidRPr="0047132E">
              <w:rPr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715C94" w:rsidRPr="0047132E">
              <w:rPr>
                <w:spacing w:val="-4"/>
                <w:w w:val="90"/>
                <w:sz w:val="18"/>
                <w:szCs w:val="18"/>
                <w:lang w:val="pl-PL"/>
              </w:rPr>
              <w:t xml:space="preserve">: </w:t>
            </w:r>
            <w:r w:rsidR="00715C94" w:rsidRPr="0047132E">
              <w:rPr>
                <w:w w:val="90"/>
                <w:sz w:val="18"/>
                <w:szCs w:val="18"/>
                <w:lang w:val="pl-PL"/>
              </w:rPr>
              <w:t xml:space="preserve">wskazuje </w:t>
            </w:r>
          </w:p>
          <w:p w:rsidR="0047132E" w:rsidRDefault="00715C94" w:rsidP="005300A2">
            <w:pPr>
              <w:pStyle w:val="Akapitzlist"/>
              <w:rPr>
                <w:ins w:id="4798" w:author="Aleksandra Roczek" w:date="2018-06-05T13:09:00Z"/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 xml:space="preserve">na podobieństwa zwierząt przedstawionych na ilustracjach; </w:t>
            </w:r>
            <w:r w:rsidRPr="0047132E">
              <w:rPr>
                <w:spacing w:val="-3"/>
                <w:w w:val="90"/>
                <w:sz w:val="18"/>
                <w:szCs w:val="18"/>
                <w:lang w:val="pl-PL"/>
              </w:rPr>
              <w:t>przyporządkowuje podane przymiotniki do ich definicji;</w:t>
            </w:r>
            <w:r w:rsidRPr="0047132E">
              <w:rPr>
                <w:w w:val="90"/>
                <w:sz w:val="18"/>
                <w:szCs w:val="18"/>
                <w:lang w:val="pl-PL"/>
              </w:rPr>
              <w:t xml:space="preserve"> buduje z ich użyciem krótką wypowiedź na temat zwierząt</w:t>
            </w:r>
            <w:r w:rsidR="00BD05C1" w:rsidRPr="0047132E">
              <w:rPr>
                <w:w w:val="90"/>
                <w:sz w:val="18"/>
                <w:szCs w:val="18"/>
                <w:lang w:val="pl-PL"/>
              </w:rPr>
              <w:t xml:space="preserve">; </w:t>
            </w:r>
          </w:p>
          <w:p w:rsidR="00715C94" w:rsidRPr="0047132E" w:rsidRDefault="00BD05C1" w:rsidP="005300A2">
            <w:pPr>
              <w:pStyle w:val="Akapitzlist"/>
              <w:rPr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do wskazanych w zdaniach wyrazów dobiera synonimy z ramki</w:t>
            </w:r>
            <w:ins w:id="4799" w:author="AgataGogołkiewicz" w:date="2018-05-20T11:43:00Z">
              <w:r w:rsidR="005300A2" w:rsidRPr="0047132E">
                <w:rPr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7132E" w:rsidRDefault="0047132E" w:rsidP="005300A2">
            <w:pPr>
              <w:pStyle w:val="Akapitzlist"/>
              <w:rPr>
                <w:ins w:id="4800" w:author="Aleksandra Roczek" w:date="2018-06-05T13:09:00Z"/>
                <w:spacing w:val="-4"/>
                <w:w w:val="90"/>
                <w:sz w:val="18"/>
                <w:szCs w:val="18"/>
                <w:lang w:val="pl-PL"/>
              </w:rPr>
            </w:pPr>
          </w:p>
          <w:p w:rsidR="0047132E" w:rsidRDefault="0047132E" w:rsidP="005300A2">
            <w:pPr>
              <w:pStyle w:val="Akapitzlist"/>
              <w:rPr>
                <w:ins w:id="4801" w:author="Aleksandra Roczek" w:date="2018-06-05T13:09:00Z"/>
                <w:spacing w:val="-4"/>
                <w:w w:val="90"/>
                <w:sz w:val="18"/>
                <w:szCs w:val="18"/>
                <w:lang w:val="pl-PL"/>
              </w:rPr>
            </w:pPr>
          </w:p>
          <w:p w:rsidR="00BD05C1" w:rsidRPr="0047132E" w:rsidRDefault="00BD05C1" w:rsidP="005300A2">
            <w:pPr>
              <w:pStyle w:val="Akapitzlist"/>
              <w:rPr>
                <w:spacing w:val="-4"/>
                <w:w w:val="90"/>
                <w:sz w:val="18"/>
                <w:szCs w:val="18"/>
                <w:lang w:val="pl-PL"/>
              </w:rPr>
            </w:pPr>
            <w:r w:rsidRPr="0047132E">
              <w:rPr>
                <w:spacing w:val="-4"/>
                <w:w w:val="90"/>
                <w:sz w:val="18"/>
                <w:szCs w:val="18"/>
                <w:lang w:val="pl-PL"/>
              </w:rPr>
              <w:t>Rozumie tekst i czyta ze zrozumieniem; wykonuje wszystkie podane niżej zadania, popełniając w nich nieliczne błędy: dobiera opisy do ilustracji</w:t>
            </w:r>
            <w:del w:id="4802" w:author="AgataGogołkiewicz" w:date="2018-05-20T23:23:00Z">
              <w:r w:rsidRPr="0047132E" w:rsidDel="005E4AE6">
                <w:rPr>
                  <w:spacing w:val="-4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47132E">
              <w:rPr>
                <w:spacing w:val="-4"/>
                <w:w w:val="90"/>
                <w:sz w:val="18"/>
                <w:szCs w:val="18"/>
                <w:lang w:val="pl-PL"/>
              </w:rPr>
              <w:t xml:space="preserve"> zgodnie z treścią tekstu; odpowiada na pytania do tekstu, wybierając jedną z dwóch podanych odpowiedzi</w:t>
            </w:r>
            <w:ins w:id="4803" w:author="AgataGogołkiewicz" w:date="2018-05-20T11:44:00Z">
              <w:r w:rsidR="005300A2" w:rsidRPr="0047132E">
                <w:rPr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D05C1" w:rsidRPr="0047132E" w:rsidRDefault="00BD05C1" w:rsidP="005300A2">
            <w:pPr>
              <w:pStyle w:val="Akapitzlist"/>
              <w:rPr>
                <w:w w:val="85"/>
                <w:sz w:val="18"/>
                <w:szCs w:val="18"/>
                <w:lang w:val="pl-PL"/>
              </w:rPr>
            </w:pPr>
          </w:p>
          <w:p w:rsidR="006E0FAF" w:rsidRPr="0047132E" w:rsidRDefault="00373494" w:rsidP="005300A2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del w:id="4804" w:author="Aleksandra Roczek" w:date="2018-06-05T13:08:00Z">
              <w:r w:rsidRPr="0047132E" w:rsidDel="0047132E">
                <w:rPr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7132E" w:rsidRDefault="00373494" w:rsidP="00AC0AB7">
            <w:pPr>
              <w:pStyle w:val="Akapitzlist"/>
              <w:rPr>
                <w:ins w:id="4805" w:author="Aleksandra Roczek" w:date="2018-06-05T13:10:00Z"/>
                <w:spacing w:val="-1"/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Znaznaczenie</w:t>
            </w:r>
            <w:r w:rsidR="00715C94" w:rsidRPr="0047132E">
              <w:rPr>
                <w:w w:val="90"/>
                <w:sz w:val="18"/>
                <w:szCs w:val="18"/>
                <w:lang w:val="pl-PL"/>
              </w:rPr>
              <w:t xml:space="preserve"> podanych nazw zwierząt</w:t>
            </w:r>
          </w:p>
          <w:p w:rsidR="0047132E" w:rsidRDefault="00373494" w:rsidP="00AC0AB7">
            <w:pPr>
              <w:pStyle w:val="Akapitzlist"/>
              <w:rPr>
                <w:ins w:id="4806" w:author="Aleksandra Roczek" w:date="2018-06-05T13:10:00Z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ipoprawnie</w:t>
            </w:r>
            <w:r w:rsidR="00715C94" w:rsidRPr="0047132E">
              <w:rPr>
                <w:w w:val="87"/>
                <w:sz w:val="18"/>
                <w:szCs w:val="18"/>
                <w:lang w:val="pl-PL"/>
              </w:rPr>
              <w:t xml:space="preserve">wykonuje związane z nimi zadania: </w:t>
            </w:r>
            <w:r w:rsidR="00715C94" w:rsidRPr="0047132E">
              <w:rPr>
                <w:spacing w:val="-16"/>
                <w:w w:val="90"/>
                <w:sz w:val="18"/>
                <w:szCs w:val="18"/>
                <w:lang w:val="pl-PL"/>
              </w:rPr>
              <w:t xml:space="preserve">wskazuje na podobieństwa zwierząt przedstawionych na ilustracjach; </w:t>
            </w:r>
            <w:r w:rsidR="00715C94" w:rsidRPr="0047132E">
              <w:rPr>
                <w:spacing w:val="-3"/>
                <w:w w:val="90"/>
                <w:sz w:val="18"/>
                <w:szCs w:val="18"/>
                <w:lang w:val="pl-PL"/>
              </w:rPr>
              <w:t xml:space="preserve">przyporządkowuje podane przymiotniki </w:t>
            </w:r>
          </w:p>
          <w:p w:rsidR="00715C94" w:rsidRPr="0047132E" w:rsidRDefault="00715C94" w:rsidP="00AC0AB7">
            <w:pPr>
              <w:pStyle w:val="Akapitzlist"/>
              <w:rPr>
                <w:spacing w:val="-16"/>
                <w:w w:val="90"/>
                <w:sz w:val="18"/>
                <w:szCs w:val="18"/>
                <w:lang w:val="pl-PL"/>
              </w:rPr>
            </w:pPr>
            <w:r w:rsidRPr="0047132E">
              <w:rPr>
                <w:spacing w:val="-3"/>
                <w:w w:val="90"/>
                <w:sz w:val="18"/>
                <w:szCs w:val="18"/>
                <w:lang w:val="pl-PL"/>
              </w:rPr>
              <w:t>do ich definicji;</w:t>
            </w:r>
            <w:r w:rsidRPr="0047132E">
              <w:rPr>
                <w:spacing w:val="-16"/>
                <w:w w:val="90"/>
                <w:sz w:val="18"/>
                <w:szCs w:val="18"/>
                <w:lang w:val="pl-PL"/>
              </w:rPr>
              <w:t xml:space="preserve"> buduje z ich użyciem wypowiedź na temat zwierząt</w:t>
            </w:r>
            <w:r w:rsidR="00BD05C1" w:rsidRPr="0047132E">
              <w:rPr>
                <w:spacing w:val="-16"/>
                <w:w w:val="90"/>
                <w:sz w:val="18"/>
                <w:szCs w:val="18"/>
                <w:lang w:val="pl-PL"/>
              </w:rPr>
              <w:t>; do wskazanych w zdaniach wyrazów dobiera synonimy z ramki</w:t>
            </w:r>
            <w:ins w:id="4807" w:author="AgataGogołkiewicz" w:date="2018-05-20T11:46:00Z">
              <w:r w:rsidR="00AC0AB7" w:rsidRPr="0047132E">
                <w:rPr>
                  <w:spacing w:val="-16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D05C1" w:rsidRPr="0047132E" w:rsidRDefault="00BD05C1" w:rsidP="00715C94">
            <w:pPr>
              <w:pStyle w:val="TableParagraph"/>
              <w:spacing w:before="22" w:line="204" w:lineRule="exact"/>
              <w:ind w:left="56" w:right="804"/>
              <w:rPr>
                <w:rFonts w:cstheme="minorHAnsi"/>
                <w:color w:val="231F20"/>
                <w:spacing w:val="-16"/>
                <w:w w:val="90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Akapitzlist"/>
              <w:rPr>
                <w:ins w:id="4808" w:author="Aleksandra Roczek" w:date="2018-06-05T13:09:00Z"/>
                <w:w w:val="90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Akapitzlist"/>
              <w:rPr>
                <w:ins w:id="4809" w:author="Aleksandra Roczek" w:date="2018-06-05T13:09:00Z"/>
                <w:w w:val="90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Akapitzlist"/>
              <w:rPr>
                <w:ins w:id="4810" w:author="Aleksandra Roczek" w:date="2018-06-05T13:09:00Z"/>
                <w:w w:val="90"/>
                <w:sz w:val="18"/>
                <w:szCs w:val="18"/>
                <w:lang w:val="pl-PL"/>
              </w:rPr>
            </w:pPr>
          </w:p>
          <w:p w:rsidR="0047132E" w:rsidRDefault="00BD05C1" w:rsidP="00AC0AB7">
            <w:pPr>
              <w:pStyle w:val="Akapitzlist"/>
              <w:rPr>
                <w:ins w:id="4811" w:author="Aleksandra Roczek" w:date="2018-06-05T13:10:00Z"/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 xml:space="preserve">Rozumie tekst i czyta ze zrozumieniem; wszystkie podane niżej zadania wykonuje </w:t>
            </w:r>
            <w:del w:id="4812" w:author="AgataGogołkiewicz" w:date="2018-05-21T18:56:00Z">
              <w:r w:rsidRPr="0047132E" w:rsidDel="00BD5C5A">
                <w:rPr>
                  <w:w w:val="90"/>
                  <w:sz w:val="18"/>
                  <w:szCs w:val="18"/>
                  <w:lang w:val="pl-PL"/>
                </w:rPr>
                <w:delText>bezbłednie</w:delText>
              </w:r>
            </w:del>
            <w:ins w:id="4813" w:author="AgataGogołkiewicz" w:date="2018-05-21T18:56:00Z">
              <w:r w:rsidR="00BD5C5A" w:rsidRPr="0047132E">
                <w:rPr>
                  <w:w w:val="90"/>
                  <w:sz w:val="18"/>
                  <w:szCs w:val="18"/>
                  <w:lang w:val="pl-PL"/>
                </w:rPr>
                <w:t>bezbłędnie</w:t>
              </w:r>
            </w:ins>
            <w:r w:rsidRPr="0047132E">
              <w:rPr>
                <w:w w:val="90"/>
                <w:sz w:val="18"/>
                <w:szCs w:val="18"/>
                <w:lang w:val="pl-PL"/>
              </w:rPr>
              <w:t xml:space="preserve">: dobiera opisy </w:t>
            </w:r>
          </w:p>
          <w:p w:rsidR="00BD05C1" w:rsidRPr="0047132E" w:rsidRDefault="00BD05C1" w:rsidP="00AC0AB7">
            <w:pPr>
              <w:pStyle w:val="Akapitzlist"/>
              <w:rPr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do ilustracji, zgodnie z treścią tekstu; odpowiada na pytania do tekstu, wybierając jedną z dwóch podanych odpowiedzi</w:t>
            </w:r>
            <w:ins w:id="4814" w:author="AgataGogołkiewicz" w:date="2018-05-20T11:46:00Z">
              <w:r w:rsidR="00AC0AB7" w:rsidRPr="0047132E">
                <w:rPr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15C94" w:rsidRPr="0047132E" w:rsidRDefault="00715C94" w:rsidP="00715C94">
            <w:pPr>
              <w:pStyle w:val="TableParagraph"/>
              <w:spacing w:before="22" w:line="204" w:lineRule="exact"/>
              <w:ind w:left="56" w:right="49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6E0FAF" w:rsidRPr="0047132E" w:rsidRDefault="00373494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4815" w:author="Aleksandra Roczek" w:date="2018-06-05T13:09:00Z">
              <w:r w:rsidRPr="0047132E" w:rsidDel="0047132E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Default="00715C94" w:rsidP="00AC0AB7">
            <w:pPr>
              <w:pStyle w:val="TableParagraph"/>
              <w:spacing w:line="201" w:lineRule="exact"/>
              <w:ind w:left="56"/>
              <w:rPr>
                <w:ins w:id="4816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Swobodnie </w:t>
            </w:r>
            <w:del w:id="4817" w:author="AgataGogołkiewicz" w:date="2018-05-20T11:47:00Z">
              <w:r w:rsidRPr="0047132E" w:rsidDel="00AC0AB7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I </w:delText>
              </w:r>
            </w:del>
            <w:ins w:id="4818" w:author="AgataGogołkiewicz" w:date="2018-05-20T11:47:00Z">
              <w:r w:rsidR="00AC0AB7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i 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poprawnie opisuje wskazane na ilustracjach zwierzęta, </w:t>
            </w:r>
            <w:del w:id="4819" w:author="AgataGogołkiewicz" w:date="2018-05-20T11:47:00Z">
              <w:r w:rsidRPr="0047132E" w:rsidDel="00AC0AB7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połśugując </w:delText>
              </w:r>
            </w:del>
            <w:ins w:id="4820" w:author="AgataGogołkiewicz" w:date="2018-05-20T11:47:00Z">
              <w:r w:rsidR="00AC0AB7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połsugując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się bogatym słownictwem</w:t>
            </w:r>
            <w:ins w:id="4821" w:author="AgataGogołkiewicz" w:date="2018-05-20T11:47:00Z">
              <w:r w:rsidR="00AC0AB7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47132E" w:rsidRDefault="0047132E" w:rsidP="00AC0AB7">
            <w:pPr>
              <w:pStyle w:val="TableParagraph"/>
              <w:spacing w:line="201" w:lineRule="exact"/>
              <w:ind w:left="56"/>
              <w:rPr>
                <w:ins w:id="4822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TableParagraph"/>
              <w:spacing w:line="201" w:lineRule="exact"/>
              <w:ind w:left="56"/>
              <w:rPr>
                <w:ins w:id="4823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TableParagraph"/>
              <w:spacing w:line="201" w:lineRule="exact"/>
              <w:ind w:left="56"/>
              <w:rPr>
                <w:ins w:id="4824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TableParagraph"/>
              <w:spacing w:line="201" w:lineRule="exact"/>
              <w:ind w:left="56"/>
              <w:rPr>
                <w:ins w:id="4825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TableParagraph"/>
              <w:spacing w:line="201" w:lineRule="exact"/>
              <w:ind w:left="56"/>
              <w:rPr>
                <w:ins w:id="4826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TableParagraph"/>
              <w:spacing w:line="201" w:lineRule="exact"/>
              <w:ind w:left="56"/>
              <w:rPr>
                <w:ins w:id="4827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TableParagraph"/>
              <w:spacing w:line="201" w:lineRule="exact"/>
              <w:ind w:left="56"/>
              <w:rPr>
                <w:ins w:id="4828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TableParagraph"/>
              <w:spacing w:line="201" w:lineRule="exact"/>
              <w:ind w:left="56"/>
              <w:rPr>
                <w:ins w:id="4829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TableParagraph"/>
              <w:spacing w:line="201" w:lineRule="exact"/>
              <w:ind w:left="56"/>
              <w:rPr>
                <w:ins w:id="4830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TableParagraph"/>
              <w:spacing w:line="201" w:lineRule="exact"/>
              <w:ind w:left="56"/>
              <w:rPr>
                <w:ins w:id="4831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47132E" w:rsidP="00AC0AB7">
            <w:pPr>
              <w:pStyle w:val="TableParagraph"/>
              <w:spacing w:line="201" w:lineRule="exact"/>
              <w:ind w:left="56"/>
              <w:rPr>
                <w:ins w:id="4832" w:author="Aleksandra Roczek" w:date="2018-06-05T13:0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4833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4834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47132E" w:rsidRPr="0047132E" w:rsidRDefault="0047132E" w:rsidP="0047132E">
            <w:pPr>
              <w:pStyle w:val="TableParagraph"/>
              <w:spacing w:line="201" w:lineRule="exact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1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7"/>
        <w:rPr>
          <w:rFonts w:eastAsia="Times New Roman" w:cstheme="minorHAnsi"/>
          <w:sz w:val="7"/>
          <w:szCs w:val="7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352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 w:rsidR="00376FD6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8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376FD6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 xml:space="preserve">UNIT 4  The World Around Us                       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ab/>
            </w: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>VOCABULARY</w:t>
            </w:r>
            <w:r w:rsidR="00376FD6"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 xml:space="preserve"> 1 / GRAMMAR 1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47132E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47132E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47132E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47132E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CC3AE7">
        <w:trPr>
          <w:trHeight w:hRule="exact" w:val="8559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47132E" w:rsidRDefault="00373494">
            <w:pPr>
              <w:pStyle w:val="TableParagraph"/>
              <w:spacing w:before="15"/>
              <w:ind w:left="56" w:right="610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językowych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</w:t>
            </w:r>
            <w:r w:rsidR="00586742"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 1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)</w:t>
            </w: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7132E" w:rsidRPr="0047132E" w:rsidRDefault="0047132E" w:rsidP="00435407">
            <w:pPr>
              <w:pStyle w:val="TableParagraph"/>
              <w:spacing w:before="15"/>
              <w:ind w:left="56" w:right="610"/>
              <w:rPr>
                <w:ins w:id="4835" w:author="Aleksandra Roczek" w:date="2018-06-05T13:10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47132E" w:rsidRPr="0047132E" w:rsidRDefault="0047132E" w:rsidP="00435407">
            <w:pPr>
              <w:pStyle w:val="TableParagraph"/>
              <w:spacing w:before="15"/>
              <w:ind w:left="56" w:right="610"/>
              <w:rPr>
                <w:ins w:id="4836" w:author="Aleksandra Roczek" w:date="2018-06-05T13:10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47132E" w:rsidRPr="0047132E" w:rsidRDefault="0047132E" w:rsidP="00435407">
            <w:pPr>
              <w:pStyle w:val="TableParagraph"/>
              <w:spacing w:before="15"/>
              <w:ind w:left="56" w:right="610"/>
              <w:rPr>
                <w:ins w:id="4837" w:author="Aleksandra Roczek" w:date="2018-06-05T13:10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435407" w:rsidRPr="0047132E" w:rsidRDefault="00435407" w:rsidP="0047132E">
            <w:pPr>
              <w:pStyle w:val="TableParagraph"/>
              <w:spacing w:before="15"/>
              <w:ind w:right="610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językowych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(gramatyka 1)</w:t>
            </w:r>
          </w:p>
          <w:p w:rsidR="00435407" w:rsidRPr="0047132E" w:rsidRDefault="0043540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Del="0047132E" w:rsidRDefault="006E0FAF">
            <w:pPr>
              <w:pStyle w:val="TableParagraph"/>
              <w:rPr>
                <w:del w:id="4838" w:author="Aleksandra Roczek" w:date="2018-06-05T13:12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Del="0047132E" w:rsidRDefault="006E0FAF">
            <w:pPr>
              <w:pStyle w:val="TableParagraph"/>
              <w:rPr>
                <w:del w:id="4839" w:author="Aleksandra Roczek" w:date="2018-06-05T13:12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Del="0047132E" w:rsidRDefault="006E0FAF">
            <w:pPr>
              <w:pStyle w:val="TableParagraph"/>
              <w:rPr>
                <w:del w:id="4840" w:author="Aleksandra Roczek" w:date="2018-06-05T13:12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Del="0047132E" w:rsidRDefault="006E0FAF">
            <w:pPr>
              <w:pStyle w:val="TableParagraph"/>
              <w:rPr>
                <w:del w:id="4841" w:author="Aleksandra Roczek" w:date="2018-06-05T13:12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Del="0047132E" w:rsidRDefault="006E0FAF">
            <w:pPr>
              <w:pStyle w:val="TableParagraph"/>
              <w:rPr>
                <w:del w:id="4842" w:author="Aleksandra Roczek" w:date="2018-06-05T13:12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Del="0047132E" w:rsidRDefault="006E0FAF">
            <w:pPr>
              <w:pStyle w:val="TableParagraph"/>
              <w:rPr>
                <w:del w:id="4843" w:author="Aleksandra Roczek" w:date="2018-06-05T13:12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Del="0047132E" w:rsidRDefault="006E0FAF">
            <w:pPr>
              <w:pStyle w:val="TableParagraph"/>
              <w:rPr>
                <w:del w:id="4844" w:author="Aleksandra Roczek" w:date="2018-06-05T13:10:00Z"/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6E0FAF" w:rsidRPr="0047132E" w:rsidDel="0047132E" w:rsidRDefault="006E0FAF">
            <w:pPr>
              <w:pStyle w:val="TableParagraph"/>
              <w:rPr>
                <w:del w:id="4845" w:author="Aleksandra Roczek" w:date="2018-06-05T13:10:00Z"/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6E0FAF" w:rsidRPr="0047132E" w:rsidDel="0047132E" w:rsidRDefault="006E0FAF">
            <w:pPr>
              <w:pStyle w:val="TableParagraph"/>
              <w:spacing w:line="205" w:lineRule="exact"/>
              <w:ind w:left="56"/>
              <w:rPr>
                <w:del w:id="4846" w:author="Aleksandra Roczek" w:date="2018-06-05T13:10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CC3AE7" w:rsidRPr="0047132E" w:rsidRDefault="00CC3AE7" w:rsidP="0047132E">
            <w:pPr>
              <w:pStyle w:val="TableParagraph"/>
              <w:spacing w:line="205" w:lineRule="exact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ahoma" w:cstheme="minorHAnsi"/>
                <w:b/>
                <w:sz w:val="18"/>
                <w:szCs w:val="18"/>
                <w:lang w:val="pl-PL"/>
              </w:rPr>
              <w:t>Współdziałanie w grupie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7132E" w:rsidRDefault="00373494" w:rsidP="00E2394B">
            <w:pPr>
              <w:pStyle w:val="Akapitzlist"/>
              <w:rPr>
                <w:ins w:id="4847" w:author="Aleksandra Roczek" w:date="2018-06-05T13:11:00Z"/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Ztrudempodajenazwy</w:t>
            </w:r>
            <w:r w:rsidR="00586742" w:rsidRPr="0047132E">
              <w:rPr>
                <w:w w:val="90"/>
                <w:sz w:val="18"/>
                <w:szCs w:val="18"/>
                <w:lang w:val="pl-PL"/>
              </w:rPr>
              <w:t>elementów krajobrazu</w:t>
            </w:r>
            <w:r w:rsidRPr="0047132E">
              <w:rPr>
                <w:w w:val="90"/>
                <w:sz w:val="18"/>
                <w:szCs w:val="18"/>
                <w:lang w:val="pl-PL"/>
              </w:rPr>
              <w:t>.Zadania typu:przyporządkowanienazw</w:t>
            </w:r>
            <w:r w:rsidR="00586742" w:rsidRPr="0047132E">
              <w:rPr>
                <w:w w:val="90"/>
                <w:sz w:val="18"/>
                <w:szCs w:val="18"/>
                <w:lang w:val="pl-PL"/>
              </w:rPr>
              <w:t>elementów krajobrazu</w:t>
            </w:r>
            <w:r w:rsidRPr="0047132E">
              <w:rPr>
                <w:w w:val="90"/>
                <w:sz w:val="18"/>
                <w:szCs w:val="18"/>
                <w:lang w:val="pl-PL"/>
              </w:rPr>
              <w:t>do</w:t>
            </w:r>
            <w:r w:rsidR="00586742" w:rsidRPr="0047132E">
              <w:rPr>
                <w:spacing w:val="-13"/>
                <w:w w:val="90"/>
                <w:sz w:val="18"/>
                <w:szCs w:val="18"/>
                <w:lang w:val="pl-PL"/>
              </w:rPr>
              <w:t xml:space="preserve"> ich definicji oraz </w:t>
            </w:r>
            <w:r w:rsidRPr="0047132E">
              <w:rPr>
                <w:w w:val="90"/>
                <w:sz w:val="18"/>
                <w:szCs w:val="18"/>
                <w:lang w:val="pl-PL"/>
              </w:rPr>
              <w:t>ilustracji,uzupełnianielukwzdaniach</w:t>
            </w:r>
            <w:r w:rsidR="00435407" w:rsidRPr="0047132E">
              <w:rPr>
                <w:w w:val="90"/>
                <w:sz w:val="18"/>
                <w:szCs w:val="18"/>
                <w:lang w:val="pl-PL"/>
              </w:rPr>
              <w:t xml:space="preserve">wyrazami </w:t>
            </w:r>
          </w:p>
          <w:p w:rsidR="0047132E" w:rsidRPr="0047132E" w:rsidRDefault="00435407" w:rsidP="00E2394B">
            <w:pPr>
              <w:pStyle w:val="Akapitzlist"/>
              <w:rPr>
                <w:ins w:id="4848" w:author="Aleksandra Roczek" w:date="2018-06-05T13:10:00Z"/>
                <w:w w:val="88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z ramki</w:t>
            </w:r>
            <w:r w:rsidR="00373494" w:rsidRPr="0047132E">
              <w:rPr>
                <w:w w:val="90"/>
                <w:sz w:val="18"/>
                <w:szCs w:val="18"/>
                <w:lang w:val="pl-PL"/>
              </w:rPr>
              <w:t>,uzupełnianielukwtekście</w:t>
            </w:r>
            <w:r w:rsidRPr="0047132E">
              <w:rPr>
                <w:w w:val="95"/>
                <w:sz w:val="18"/>
                <w:szCs w:val="18"/>
                <w:lang w:val="pl-PL"/>
              </w:rPr>
              <w:t>czasownikami frazalnymi–test wyboru</w:t>
            </w:r>
            <w:r w:rsidR="00373494" w:rsidRPr="0047132E">
              <w:rPr>
                <w:w w:val="95"/>
                <w:sz w:val="18"/>
                <w:szCs w:val="18"/>
                <w:lang w:val="pl-PL"/>
              </w:rPr>
              <w:t xml:space="preserve">, </w:t>
            </w:r>
            <w:r w:rsidRPr="0047132E">
              <w:rPr>
                <w:w w:val="95"/>
                <w:sz w:val="18"/>
                <w:szCs w:val="18"/>
                <w:lang w:val="pl-PL"/>
              </w:rPr>
              <w:t xml:space="preserve">uzupełnianie luk w zdaniach </w:t>
            </w:r>
            <w:ins w:id="4849" w:author="AgataGogołkiewicz" w:date="2018-05-20T12:20:00Z">
              <w:r w:rsidR="0093040B" w:rsidRPr="0047132E">
                <w:rPr>
                  <w:w w:val="95"/>
                  <w:sz w:val="18"/>
                  <w:szCs w:val="18"/>
                  <w:lang w:val="pl-PL"/>
                </w:rPr>
                <w:t xml:space="preserve">– </w:t>
              </w:r>
            </w:ins>
            <w:del w:id="4850" w:author="AgataGogołkiewicz" w:date="2018-05-20T12:20:00Z">
              <w:r w:rsidRPr="0047132E" w:rsidDel="0093040B">
                <w:rPr>
                  <w:w w:val="95"/>
                  <w:sz w:val="18"/>
                  <w:szCs w:val="18"/>
                  <w:lang w:val="pl-PL"/>
                </w:rPr>
                <w:delText xml:space="preserve">- </w:delText>
              </w:r>
            </w:del>
            <w:r w:rsidR="00373494" w:rsidRPr="0047132E">
              <w:rPr>
                <w:w w:val="95"/>
                <w:sz w:val="18"/>
                <w:szCs w:val="18"/>
                <w:lang w:val="pl-PL"/>
              </w:rPr>
              <w:t>dobieranie</w:t>
            </w:r>
            <w:r w:rsidRPr="0047132E">
              <w:rPr>
                <w:w w:val="88"/>
                <w:sz w:val="18"/>
                <w:szCs w:val="18"/>
                <w:lang w:val="pl-PL"/>
              </w:rPr>
              <w:t xml:space="preserve">odpowiednich przyimków </w:t>
            </w:r>
          </w:p>
          <w:p w:rsidR="006E0FAF" w:rsidRPr="0047132E" w:rsidRDefault="00435407" w:rsidP="00E2394B">
            <w:pPr>
              <w:pStyle w:val="Akapitzlist"/>
              <w:rPr>
                <w:sz w:val="18"/>
                <w:szCs w:val="18"/>
                <w:lang w:val="pl-PL"/>
              </w:rPr>
            </w:pPr>
            <w:r w:rsidRPr="0047132E">
              <w:rPr>
                <w:w w:val="88"/>
                <w:sz w:val="18"/>
                <w:szCs w:val="18"/>
                <w:lang w:val="pl-PL"/>
              </w:rPr>
              <w:t xml:space="preserve">w </w:t>
            </w:r>
            <w:r w:rsidR="00373494" w:rsidRPr="0047132E">
              <w:rPr>
                <w:w w:val="90"/>
                <w:sz w:val="18"/>
                <w:szCs w:val="18"/>
                <w:lang w:val="pl-PL"/>
              </w:rPr>
              <w:t>czasownik</w:t>
            </w:r>
            <w:r w:rsidRPr="0047132E">
              <w:rPr>
                <w:w w:val="90"/>
                <w:sz w:val="18"/>
                <w:szCs w:val="18"/>
                <w:lang w:val="pl-PL"/>
              </w:rPr>
              <w:t>ach frazalnych</w:t>
            </w:r>
            <w:r w:rsidR="00373494" w:rsidRPr="0047132E">
              <w:rPr>
                <w:w w:val="95"/>
                <w:sz w:val="18"/>
                <w:szCs w:val="18"/>
                <w:lang w:val="pl-PL"/>
              </w:rPr>
              <w:t>–wykonuje,</w:t>
            </w:r>
            <w:r w:rsidR="00373494" w:rsidRPr="0047132E">
              <w:rPr>
                <w:w w:val="90"/>
                <w:sz w:val="18"/>
                <w:szCs w:val="18"/>
                <w:lang w:val="pl-PL"/>
              </w:rPr>
              <w:t>posiłkującsięsłownikiem.</w:t>
            </w: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Del="0047132E" w:rsidRDefault="006E0FAF">
            <w:pPr>
              <w:pStyle w:val="TableParagraph"/>
              <w:rPr>
                <w:del w:id="4851" w:author="Aleksandra Roczek" w:date="2018-06-05T13:1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435407" w:rsidP="0047132E">
            <w:pPr>
              <w:pStyle w:val="TableParagraph"/>
              <w:spacing w:before="98" w:line="204" w:lineRule="exact"/>
              <w:ind w:right="32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Zna zasady dotyczące kolejności stosowania przymiotników, ale wykonując związane z nimi zadania</w:t>
            </w:r>
            <w:ins w:id="4852" w:author="AgataGogołkiewicz" w:date="2018-05-20T12:20:00Z">
              <w:r w:rsidR="00E2394B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popełnia liczne błędy: porządkuje podane przymiotniki, zgodnie z obowiązującymi regułami; </w:t>
            </w:r>
            <w:r w:rsidR="00CC3AE7" w:rsidRPr="0047132E">
              <w:rPr>
                <w:rFonts w:eastAsia="Century Gothic" w:cstheme="minorHAnsi"/>
                <w:sz w:val="18"/>
                <w:szCs w:val="18"/>
                <w:lang w:val="pl-PL"/>
              </w:rPr>
              <w:t>wybiera i opisuje jeden przedmiot</w:t>
            </w:r>
            <w:ins w:id="4853" w:author="AgataGogołkiewicz" w:date="2018-05-20T12:21:00Z">
              <w:r w:rsidR="00E2394B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CC3AE7"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dobierając do niego przymiotniki – używa słownika dwujęzycznego; opisuje zwierzęta </w:t>
            </w:r>
            <w:ins w:id="4854" w:author="AgataGogołkiewicz" w:date="2018-05-20T12:21:00Z">
              <w:r w:rsidR="00E2394B" w:rsidRPr="0047132E">
                <w:rPr>
                  <w:w w:val="95"/>
                  <w:sz w:val="18"/>
                  <w:szCs w:val="18"/>
                  <w:lang w:val="pl-PL"/>
                </w:rPr>
                <w:t xml:space="preserve">– </w:t>
              </w:r>
            </w:ins>
            <w:del w:id="4855" w:author="AgataGogołkiewicz" w:date="2018-05-20T12:21:00Z">
              <w:r w:rsidR="00CC3AE7" w:rsidRPr="0047132E" w:rsidDel="00E2394B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- </w:delText>
              </w:r>
            </w:del>
            <w:r w:rsidR="00CC3AE7" w:rsidRPr="0047132E">
              <w:rPr>
                <w:rFonts w:eastAsia="Century Gothic" w:cstheme="minorHAnsi"/>
                <w:sz w:val="18"/>
                <w:szCs w:val="18"/>
                <w:lang w:val="pl-PL"/>
              </w:rPr>
              <w:t>przyporządkowuje do nich przymiotniki z ramki; opisuje i odgaduje na podstawie opisu, o jakiej rzeczy jest mowa</w:t>
            </w:r>
            <w:ins w:id="4856" w:author="AgataGogołkiewicz" w:date="2018-05-20T12:21:00Z">
              <w:r w:rsidR="00E2394B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47132E" w:rsidRDefault="0047132E" w:rsidP="0047132E">
            <w:pPr>
              <w:pStyle w:val="TableParagraph"/>
              <w:spacing w:before="98" w:line="204" w:lineRule="exact"/>
              <w:ind w:left="56" w:right="323"/>
              <w:rPr>
                <w:ins w:id="4857" w:author="Aleksandra Roczek" w:date="2018-06-05T13:1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47132E" w:rsidP="0047132E">
            <w:pPr>
              <w:pStyle w:val="TableParagraph"/>
              <w:spacing w:before="98" w:line="204" w:lineRule="exact"/>
              <w:ind w:left="56" w:right="323"/>
              <w:rPr>
                <w:ins w:id="4858" w:author="Aleksandra Roczek" w:date="2018-06-05T13:1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C3AE7" w:rsidRPr="0047132E" w:rsidRDefault="00CC3AE7" w:rsidP="0047132E">
            <w:pPr>
              <w:pStyle w:val="TableParagraph"/>
              <w:spacing w:before="98" w:line="204" w:lineRule="exact"/>
              <w:ind w:left="56" w:right="32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Tworzy zdanie z użyciem jak największej liczby przymiotników należących do różnych kategorii</w:t>
            </w:r>
            <w:r w:rsidR="00C80B48" w:rsidRPr="0047132E">
              <w:rPr>
                <w:rFonts w:eastAsia="Century Gothic" w:cstheme="minorHAnsi"/>
                <w:sz w:val="18"/>
                <w:szCs w:val="18"/>
                <w:lang w:val="pl-PL"/>
              </w:rPr>
              <w:t>, posiłkuje się słownikiem i pomocą kolegów</w:t>
            </w:r>
            <w:ins w:id="4859" w:author="AgataGogołkiewicz" w:date="2018-05-20T12:21:00Z">
              <w:r w:rsidR="00E2394B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/koleżanek.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7132E" w:rsidRDefault="00373494" w:rsidP="00E2394B">
            <w:pPr>
              <w:pStyle w:val="Akapitzlist"/>
              <w:rPr>
                <w:ins w:id="4860" w:author="Aleksandra Roczek" w:date="2018-06-05T13:11:00Z"/>
                <w:w w:val="90"/>
                <w:sz w:val="18"/>
                <w:szCs w:val="18"/>
                <w:lang w:val="pl-PL"/>
              </w:rPr>
            </w:pPr>
            <w:r w:rsidRPr="0047132E">
              <w:rPr>
                <w:spacing w:val="-3"/>
                <w:w w:val="90"/>
                <w:sz w:val="18"/>
                <w:szCs w:val="18"/>
                <w:lang w:val="pl-PL"/>
              </w:rPr>
              <w:t>P</w:t>
            </w:r>
            <w:r w:rsidRPr="0047132E">
              <w:rPr>
                <w:spacing w:val="-2"/>
                <w:w w:val="90"/>
                <w:sz w:val="18"/>
                <w:szCs w:val="18"/>
                <w:lang w:val="pl-PL"/>
              </w:rPr>
              <w:t>osługuje</w:t>
            </w:r>
            <w:r w:rsidRPr="0047132E">
              <w:rPr>
                <w:w w:val="90"/>
                <w:sz w:val="18"/>
                <w:szCs w:val="18"/>
                <w:lang w:val="pl-PL"/>
              </w:rPr>
              <w:t>siępodstawowym</w:t>
            </w:r>
            <w:r w:rsidRPr="0047132E">
              <w:rPr>
                <w:w w:val="85"/>
                <w:sz w:val="18"/>
                <w:szCs w:val="18"/>
                <w:lang w:val="pl-PL"/>
              </w:rPr>
              <w:t>zasobemsłownictwadotyczącegotematu:</w:t>
            </w:r>
            <w:r w:rsidR="00435407" w:rsidRPr="0047132E">
              <w:rPr>
                <w:w w:val="85"/>
                <w:sz w:val="18"/>
                <w:szCs w:val="18"/>
                <w:lang w:val="pl-PL"/>
              </w:rPr>
              <w:t>elementy krajobrazu</w:t>
            </w:r>
            <w:ins w:id="4861" w:author="AgataGogołkiewicz" w:date="2018-05-20T23:33:00Z">
              <w:r w:rsidR="005E696E" w:rsidRPr="0047132E">
                <w:rPr>
                  <w:w w:val="85"/>
                  <w:sz w:val="18"/>
                  <w:szCs w:val="18"/>
                  <w:lang w:val="pl-PL"/>
                </w:rPr>
                <w:t>.</w:t>
              </w:r>
            </w:ins>
            <w:r w:rsidRPr="0047132E">
              <w:rPr>
                <w:w w:val="90"/>
                <w:sz w:val="18"/>
                <w:szCs w:val="18"/>
                <w:lang w:val="pl-PL"/>
              </w:rPr>
              <w:t>Zadaniatypu:</w:t>
            </w:r>
            <w:r w:rsidR="00435407" w:rsidRPr="0047132E">
              <w:rPr>
                <w:w w:val="90"/>
                <w:sz w:val="18"/>
                <w:szCs w:val="18"/>
                <w:lang w:val="pl-PL"/>
              </w:rPr>
              <w:t xml:space="preserve"> przyporządkowanienazwelementów krajobrazu do ich definicji oraz ilustracji,uzupełnianielukwzdaniachwyrazami </w:t>
            </w:r>
          </w:p>
          <w:p w:rsidR="00435407" w:rsidRPr="0047132E" w:rsidDel="00451A33" w:rsidRDefault="00435407" w:rsidP="00E2394B">
            <w:pPr>
              <w:pStyle w:val="Akapitzlist"/>
              <w:rPr>
                <w:del w:id="4862" w:author="AgataGogołkiewicz" w:date="2018-05-20T12:31:00Z"/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z ramki,uzupełnianielukwtekście</w:t>
            </w:r>
            <w:r w:rsidRPr="0047132E">
              <w:rPr>
                <w:w w:val="95"/>
                <w:sz w:val="18"/>
                <w:szCs w:val="18"/>
                <w:lang w:val="pl-PL"/>
              </w:rPr>
              <w:t>czasownikami frazalnymi–test wyboru,</w:t>
            </w:r>
            <w:r w:rsidRPr="0047132E">
              <w:rPr>
                <w:sz w:val="18"/>
                <w:szCs w:val="18"/>
                <w:lang w:val="pl-PL"/>
              </w:rPr>
              <w:t>uzupełnianie luk w zdaniach</w:t>
            </w:r>
            <w:ins w:id="4863" w:author="AgataGogołkiewicz" w:date="2018-05-20T12:30:00Z">
              <w:r w:rsidR="00451A33" w:rsidRPr="0047132E">
                <w:rPr>
                  <w:w w:val="95"/>
                  <w:sz w:val="18"/>
                  <w:szCs w:val="18"/>
                  <w:lang w:val="pl-PL"/>
                </w:rPr>
                <w:t>–</w:t>
              </w:r>
            </w:ins>
            <w:del w:id="4864" w:author="AgataGogołkiewicz" w:date="2018-05-20T12:30:00Z">
              <w:r w:rsidRPr="0047132E" w:rsidDel="00451A33">
                <w:rPr>
                  <w:spacing w:val="-25"/>
                  <w:w w:val="95"/>
                  <w:sz w:val="18"/>
                  <w:szCs w:val="18"/>
                  <w:lang w:val="pl-PL"/>
                </w:rPr>
                <w:delText xml:space="preserve">- </w:delText>
              </w:r>
            </w:del>
            <w:r w:rsidRPr="0047132E">
              <w:rPr>
                <w:w w:val="95"/>
                <w:sz w:val="18"/>
                <w:szCs w:val="18"/>
                <w:lang w:val="pl-PL"/>
              </w:rPr>
              <w:t>dobieranie</w:t>
            </w:r>
            <w:r w:rsidRPr="0047132E">
              <w:rPr>
                <w:w w:val="88"/>
                <w:sz w:val="18"/>
                <w:szCs w:val="18"/>
                <w:lang w:val="pl-PL"/>
              </w:rPr>
              <w:t xml:space="preserve"> odpowiednich przyimków w </w:t>
            </w:r>
            <w:r w:rsidRPr="0047132E">
              <w:rPr>
                <w:w w:val="90"/>
                <w:sz w:val="18"/>
                <w:szCs w:val="18"/>
                <w:lang w:val="pl-PL"/>
              </w:rPr>
              <w:t>czasownikach frazalnych</w:t>
            </w:r>
          </w:p>
          <w:p w:rsidR="006E0FAF" w:rsidRPr="0047132E" w:rsidRDefault="00373494" w:rsidP="00E2394B">
            <w:pPr>
              <w:pStyle w:val="Akapitzlist"/>
              <w:rPr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–wykonujesamodzielnie,popełniającliczne</w:t>
            </w:r>
            <w:r w:rsidRPr="0047132E">
              <w:rPr>
                <w:spacing w:val="-4"/>
                <w:sz w:val="18"/>
                <w:szCs w:val="18"/>
                <w:lang w:val="pl-PL"/>
              </w:rPr>
              <w:t>błędy</w:t>
            </w:r>
            <w:r w:rsidRPr="0047132E">
              <w:rPr>
                <w:spacing w:val="-3"/>
                <w:sz w:val="18"/>
                <w:szCs w:val="18"/>
                <w:lang w:val="pl-PL"/>
              </w:rPr>
              <w:t>.</w:t>
            </w:r>
          </w:p>
          <w:p w:rsidR="0047132E" w:rsidRPr="0047132E" w:rsidRDefault="0047132E" w:rsidP="00CC3AE7">
            <w:pPr>
              <w:pStyle w:val="TableParagraph"/>
              <w:spacing w:before="98" w:line="204" w:lineRule="exact"/>
              <w:ind w:left="56" w:right="323"/>
              <w:rPr>
                <w:ins w:id="4865" w:author="Aleksandra Roczek" w:date="2018-06-05T13:1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CC3AE7" w:rsidP="0047132E">
            <w:pPr>
              <w:pStyle w:val="TableParagraph"/>
              <w:spacing w:before="98" w:line="204" w:lineRule="exact"/>
              <w:ind w:right="323"/>
              <w:rPr>
                <w:ins w:id="4866" w:author="Aleksandra Roczek" w:date="2018-06-05T13:11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Zna zasady dotyczące kolejności stosowania przymiotników, </w:t>
            </w:r>
          </w:p>
          <w:p w:rsidR="0047132E" w:rsidRDefault="00CC3AE7" w:rsidP="0047132E">
            <w:pPr>
              <w:pStyle w:val="TableParagraph"/>
              <w:spacing w:before="98" w:line="204" w:lineRule="exact"/>
              <w:ind w:right="323"/>
              <w:rPr>
                <w:ins w:id="4867" w:author="Aleksandra Roczek" w:date="2018-06-05T13:11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ale wykonując związane z nimi zadania</w:t>
            </w:r>
            <w:ins w:id="4868" w:author="AgataGogołkiewicz" w:date="2018-05-20T12:31:00Z">
              <w:r w:rsidR="00451A33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popełnia błędy: porządkuje podane przymiotniki, zgodnie z obowiązującymi regułami; wybiera i opisuje jeden przedmiot</w:t>
            </w:r>
            <w:ins w:id="4869" w:author="AgataGogołkiewicz" w:date="2018-05-20T12:31:00Z">
              <w:r w:rsidR="00451A33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dobierając do niego przymiotniki; opisuje zwierzęta </w:t>
            </w:r>
            <w:ins w:id="4870" w:author="AgataGogołkiewicz" w:date="2018-05-20T23:34:00Z">
              <w:r w:rsidR="005E696E" w:rsidRPr="0047132E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–</w:t>
              </w:r>
            </w:ins>
            <w:del w:id="4871" w:author="AgataGogołkiewicz" w:date="2018-05-20T23:34:00Z">
              <w:r w:rsidRPr="0047132E" w:rsidDel="005E696E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- </w:delText>
              </w:r>
            </w:del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przyporządkowuje do nich przymiotniki z ramki; opisuje </w:t>
            </w:r>
          </w:p>
          <w:p w:rsidR="0047132E" w:rsidRDefault="00CC3AE7" w:rsidP="0047132E">
            <w:pPr>
              <w:pStyle w:val="TableParagraph"/>
              <w:spacing w:before="98" w:line="204" w:lineRule="exact"/>
              <w:ind w:right="323"/>
              <w:rPr>
                <w:ins w:id="4872" w:author="Aleksandra Roczek" w:date="2018-06-05T13:11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odgaduje na podstawie opisu, </w:t>
            </w:r>
          </w:p>
          <w:p w:rsidR="00CC3AE7" w:rsidRPr="0047132E" w:rsidRDefault="00CC3AE7" w:rsidP="0047132E">
            <w:pPr>
              <w:pStyle w:val="TableParagraph"/>
              <w:spacing w:before="98" w:line="204" w:lineRule="exact"/>
              <w:ind w:right="32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o jakiej rzeczy jest mowa</w:t>
            </w:r>
            <w:ins w:id="4873" w:author="AgataGogołkiewicz" w:date="2018-05-20T12:31:00Z">
              <w:r w:rsidR="00451A33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7132E" w:rsidRDefault="006E0FAF">
            <w:pPr>
              <w:pStyle w:val="TableParagraph"/>
              <w:spacing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Pr="0047132E" w:rsidRDefault="0047132E">
            <w:pPr>
              <w:pStyle w:val="TableParagraph"/>
              <w:spacing w:line="206" w:lineRule="exact"/>
              <w:ind w:left="56"/>
              <w:rPr>
                <w:ins w:id="4874" w:author="Aleksandra Roczek" w:date="2018-06-05T13:1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80B48" w:rsidRPr="0047132E" w:rsidRDefault="00C80B48" w:rsidP="0047132E">
            <w:pPr>
              <w:pStyle w:val="TableParagraph"/>
              <w:spacing w:line="206" w:lineRule="exact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Tworzy zdanie z użyciem jak największej liczby przymiotników należących do różnych kategorii, popełniając błędy</w:t>
            </w:r>
            <w:ins w:id="4875" w:author="AgataGogołkiewicz" w:date="2018-05-20T12:32:00Z">
              <w:r w:rsidR="00451A33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35407" w:rsidRPr="0047132E" w:rsidDel="00451A33" w:rsidRDefault="00373494" w:rsidP="00451A33">
            <w:pPr>
              <w:pStyle w:val="Akapitzlist"/>
              <w:rPr>
                <w:del w:id="4876" w:author="AgataGogołkiewicz" w:date="2018-05-20T12:32:00Z"/>
                <w:w w:val="90"/>
                <w:sz w:val="18"/>
                <w:szCs w:val="18"/>
                <w:lang w:val="pl-PL"/>
              </w:rPr>
            </w:pPr>
            <w:r w:rsidRPr="0047132E">
              <w:rPr>
                <w:spacing w:val="-2"/>
                <w:w w:val="90"/>
                <w:sz w:val="18"/>
                <w:szCs w:val="18"/>
                <w:lang w:val="pl-PL"/>
              </w:rPr>
              <w:t>P</w:t>
            </w:r>
            <w:r w:rsidRPr="0047132E">
              <w:rPr>
                <w:spacing w:val="-1"/>
                <w:w w:val="90"/>
                <w:sz w:val="18"/>
                <w:szCs w:val="18"/>
                <w:lang w:val="pl-PL"/>
              </w:rPr>
              <w:t>rzeważnie</w:t>
            </w:r>
            <w:r w:rsidRPr="0047132E">
              <w:rPr>
                <w:w w:val="90"/>
                <w:sz w:val="18"/>
                <w:szCs w:val="18"/>
                <w:lang w:val="pl-PL"/>
              </w:rPr>
              <w:t>poprawnieużywasłownictwazzakresu:</w:t>
            </w:r>
            <w:r w:rsidR="00435407" w:rsidRPr="0047132E">
              <w:rPr>
                <w:w w:val="90"/>
                <w:sz w:val="18"/>
                <w:szCs w:val="18"/>
                <w:lang w:val="pl-PL"/>
              </w:rPr>
              <w:t>elementy krajobrazu</w:t>
            </w:r>
            <w:r w:rsidRPr="0047132E">
              <w:rPr>
                <w:w w:val="90"/>
                <w:sz w:val="18"/>
                <w:szCs w:val="18"/>
                <w:lang w:val="pl-PL"/>
              </w:rPr>
              <w:t>.Zadaniatypu:</w:t>
            </w:r>
            <w:r w:rsidR="00435407" w:rsidRPr="0047132E">
              <w:rPr>
                <w:w w:val="90"/>
                <w:sz w:val="18"/>
                <w:szCs w:val="18"/>
                <w:lang w:val="pl-PL"/>
              </w:rPr>
              <w:t xml:space="preserve"> przyporządkowanienazwelementów krajobrazudo</w:t>
            </w:r>
            <w:r w:rsidR="00435407" w:rsidRPr="0047132E">
              <w:rPr>
                <w:spacing w:val="-13"/>
                <w:w w:val="90"/>
                <w:sz w:val="18"/>
                <w:szCs w:val="18"/>
                <w:lang w:val="pl-PL"/>
              </w:rPr>
              <w:t xml:space="preserve"> ich definicji oraz </w:t>
            </w:r>
            <w:r w:rsidR="00435407" w:rsidRPr="0047132E">
              <w:rPr>
                <w:w w:val="90"/>
                <w:sz w:val="18"/>
                <w:szCs w:val="18"/>
                <w:lang w:val="pl-PL"/>
              </w:rPr>
              <w:t>ilustracji,uzupełnianielukwzdaniachwyrazami z ramki,uzupełnianielukwtekście</w:t>
            </w:r>
            <w:r w:rsidR="00435407" w:rsidRPr="0047132E">
              <w:rPr>
                <w:w w:val="95"/>
                <w:sz w:val="18"/>
                <w:szCs w:val="18"/>
                <w:lang w:val="pl-PL"/>
              </w:rPr>
              <w:t xml:space="preserve">czasownikami frazalnymi–test wyboru, uzupełnianie luk w zdaniach </w:t>
            </w:r>
            <w:ins w:id="4877" w:author="AgataGogołkiewicz" w:date="2018-05-20T12:32:00Z">
              <w:r w:rsidR="00451A33" w:rsidRPr="0047132E">
                <w:rPr>
                  <w:w w:val="95"/>
                  <w:sz w:val="18"/>
                  <w:szCs w:val="18"/>
                  <w:lang w:val="pl-PL"/>
                </w:rPr>
                <w:t>–</w:t>
              </w:r>
            </w:ins>
            <w:del w:id="4878" w:author="AgataGogołkiewicz" w:date="2018-05-20T12:32:00Z">
              <w:r w:rsidR="00435407" w:rsidRPr="0047132E" w:rsidDel="00451A33">
                <w:rPr>
                  <w:w w:val="95"/>
                  <w:sz w:val="18"/>
                  <w:szCs w:val="18"/>
                  <w:lang w:val="pl-PL"/>
                </w:rPr>
                <w:delText>-</w:delText>
              </w:r>
            </w:del>
            <w:r w:rsidR="00435407" w:rsidRPr="0047132E">
              <w:rPr>
                <w:w w:val="95"/>
                <w:sz w:val="18"/>
                <w:szCs w:val="18"/>
                <w:lang w:val="pl-PL"/>
              </w:rPr>
              <w:t xml:space="preserve"> dobieranie</w:t>
            </w:r>
            <w:r w:rsidR="00435407" w:rsidRPr="0047132E">
              <w:rPr>
                <w:w w:val="88"/>
                <w:sz w:val="18"/>
                <w:szCs w:val="18"/>
                <w:lang w:val="pl-PL"/>
              </w:rPr>
              <w:t xml:space="preserve"> odpowiednich przyimków w </w:t>
            </w:r>
            <w:r w:rsidR="00435407" w:rsidRPr="0047132E">
              <w:rPr>
                <w:w w:val="90"/>
                <w:sz w:val="18"/>
                <w:szCs w:val="18"/>
                <w:lang w:val="pl-PL"/>
              </w:rPr>
              <w:t>czasownikach frazalnych</w:t>
            </w:r>
          </w:p>
          <w:p w:rsidR="006E0FAF" w:rsidRPr="0047132E" w:rsidRDefault="00373494" w:rsidP="00451A33">
            <w:pPr>
              <w:pStyle w:val="Akapitzlist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–wykonujenaogółpoprawnie.</w:t>
            </w: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3AE7" w:rsidRPr="0047132E" w:rsidDel="0047132E" w:rsidRDefault="00CC3AE7">
            <w:pPr>
              <w:pStyle w:val="TableParagraph"/>
              <w:rPr>
                <w:del w:id="4879" w:author="Aleksandra Roczek" w:date="2018-06-05T13:12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7132E" w:rsidRDefault="00CC3AE7" w:rsidP="0047132E">
            <w:pPr>
              <w:pStyle w:val="TableParagraph"/>
              <w:spacing w:before="98" w:line="204" w:lineRule="exact"/>
              <w:ind w:right="323"/>
              <w:rPr>
                <w:ins w:id="4880" w:author="Aleksandra Roczek" w:date="2018-06-05T13:11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Zna zasady dotyczące kolejności stosowania przymiotników, ale wykonując związane z nimi zadania</w:t>
            </w:r>
            <w:ins w:id="4881" w:author="AgataGogołkiewicz" w:date="2018-05-20T12:32:00Z">
              <w:r w:rsidR="00803AFE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popełnia nieliczne błędy: porządkuje podane przymiotniki, zgodnie </w:t>
            </w:r>
          </w:p>
          <w:p w:rsidR="0047132E" w:rsidRDefault="00CC3AE7" w:rsidP="0047132E">
            <w:pPr>
              <w:pStyle w:val="TableParagraph"/>
              <w:spacing w:before="98" w:line="204" w:lineRule="exact"/>
              <w:ind w:left="56" w:right="323"/>
              <w:rPr>
                <w:ins w:id="4882" w:author="Aleksandra Roczek" w:date="2018-06-05T13:11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z obowiązującymi regułami; wybiera i opisuje jeden przedmiot</w:t>
            </w:r>
            <w:ins w:id="4883" w:author="AgataGogołkiewicz" w:date="2018-05-20T12:33:00Z">
              <w:r w:rsidR="00803AFE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dobierając do niego przymiotniki; opisuje zwierzęta </w:t>
            </w:r>
            <w:ins w:id="4884" w:author="AgataGogołkiewicz" w:date="2018-05-20T23:35:00Z">
              <w:r w:rsidR="005E696E" w:rsidRPr="0047132E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–</w:t>
              </w:r>
            </w:ins>
            <w:del w:id="4885" w:author="AgataGogołkiewicz" w:date="2018-05-20T23:35:00Z">
              <w:r w:rsidRPr="0047132E" w:rsidDel="005E696E">
                <w:rPr>
                  <w:rFonts w:eastAsia="Century Gothic" w:cstheme="minorHAnsi"/>
                  <w:sz w:val="18"/>
                  <w:szCs w:val="18"/>
                  <w:lang w:val="pl-PL"/>
                </w:rPr>
                <w:delText>-</w:delText>
              </w:r>
            </w:del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przyporządkowuje do nich przymiotniki z ramki; opisuje </w:t>
            </w:r>
          </w:p>
          <w:p w:rsidR="00CC3AE7" w:rsidRPr="0047132E" w:rsidRDefault="00CC3AE7" w:rsidP="0047132E">
            <w:pPr>
              <w:pStyle w:val="TableParagraph"/>
              <w:spacing w:before="98" w:line="204" w:lineRule="exact"/>
              <w:ind w:left="56" w:right="32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i odgaduje na podstawie opisu, o jakiej rzeczy jest mowa</w:t>
            </w:r>
            <w:ins w:id="4886" w:author="AgataGogołkiewicz" w:date="2018-05-20T12:33:00Z">
              <w:r w:rsidR="00803AFE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47132E" w:rsidRDefault="0047132E" w:rsidP="00CC3AE7">
            <w:pPr>
              <w:pStyle w:val="TableParagraph"/>
              <w:spacing w:before="98" w:line="204" w:lineRule="exact"/>
              <w:ind w:left="56" w:right="323"/>
              <w:rPr>
                <w:ins w:id="4887" w:author="Aleksandra Roczek" w:date="2018-06-05T13:1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C80B48" w:rsidP="00CC3AE7">
            <w:pPr>
              <w:pStyle w:val="TableParagraph"/>
              <w:spacing w:before="98" w:line="204" w:lineRule="exact"/>
              <w:ind w:left="56" w:right="323"/>
              <w:rPr>
                <w:ins w:id="4888" w:author="Aleksandra Roczek" w:date="2018-06-05T13:11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Tworzy zdanie z użyciem jak największej liczb</w:t>
            </w:r>
            <w:ins w:id="4889" w:author="Aleksandra Roczek" w:date="2018-06-05T13:11:00Z">
              <w:r w:rsid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y  </w:t>
              </w:r>
            </w:ins>
            <w:del w:id="4890" w:author="Aleksandra Roczek" w:date="2018-06-05T13:11:00Z">
              <w:r w:rsidRPr="0047132E" w:rsidDel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y </w:delText>
              </w:r>
            </w:del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przymiotników należących </w:t>
            </w:r>
          </w:p>
          <w:p w:rsidR="00C80B48" w:rsidRPr="0047132E" w:rsidRDefault="00C80B48" w:rsidP="00CC3AE7">
            <w:pPr>
              <w:pStyle w:val="TableParagraph"/>
              <w:spacing w:before="98" w:line="204" w:lineRule="exact"/>
              <w:ind w:left="56" w:right="32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do różnych kategorii, rzadko popełniając błędy</w:t>
            </w:r>
            <w:ins w:id="4891" w:author="AgataGogołkiewicz" w:date="2018-05-20T12:33:00Z">
              <w:r w:rsidR="00803AFE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C3AE7" w:rsidRPr="0047132E" w:rsidRDefault="00CC3AE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7132E" w:rsidRDefault="00373494">
            <w:pPr>
              <w:pStyle w:val="TableParagraph"/>
              <w:spacing w:before="22" w:line="204" w:lineRule="exact"/>
              <w:ind w:left="56" w:right="511"/>
              <w:rPr>
                <w:ins w:id="4892" w:author="Aleksandra Roczek" w:date="2018-06-05T13:11:00Z"/>
                <w:rFonts w:cstheme="minorHAnsi"/>
                <w:color w:val="231F20"/>
                <w:spacing w:val="28"/>
                <w:w w:val="85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Poprawnie</w:t>
            </w:r>
            <w:r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używasłownictwa</w:t>
            </w:r>
          </w:p>
          <w:p w:rsidR="006E0FAF" w:rsidRPr="0047132E" w:rsidRDefault="00373494">
            <w:pPr>
              <w:pStyle w:val="TableParagraph"/>
              <w:spacing w:before="22" w:line="204" w:lineRule="exact"/>
              <w:ind w:left="56" w:right="51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zzakresu:</w:t>
            </w:r>
            <w:r w:rsidR="00435407"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elementy krajobrazu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.</w:t>
            </w:r>
          </w:p>
          <w:p w:rsidR="0047132E" w:rsidRDefault="00373494" w:rsidP="00803AFE">
            <w:pPr>
              <w:pStyle w:val="Akapitzlist"/>
              <w:rPr>
                <w:ins w:id="4893" w:author="Aleksandra Roczek" w:date="2018-06-05T13:11:00Z"/>
                <w:spacing w:val="-2"/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Zadaniatypu:</w:t>
            </w:r>
            <w:r w:rsidR="00435407" w:rsidRPr="0047132E">
              <w:rPr>
                <w:w w:val="90"/>
                <w:sz w:val="18"/>
                <w:szCs w:val="18"/>
                <w:lang w:val="pl-PL"/>
              </w:rPr>
              <w:t xml:space="preserve"> przyporządkowanienazwelementów krajobrazudo</w:t>
            </w:r>
            <w:r w:rsidR="00435407" w:rsidRPr="0047132E">
              <w:rPr>
                <w:spacing w:val="-13"/>
                <w:w w:val="90"/>
                <w:sz w:val="18"/>
                <w:szCs w:val="18"/>
                <w:lang w:val="pl-PL"/>
              </w:rPr>
              <w:t xml:space="preserve"> ich definicji oraz </w:t>
            </w:r>
            <w:r w:rsidR="00435407" w:rsidRPr="0047132E">
              <w:rPr>
                <w:w w:val="90"/>
                <w:sz w:val="18"/>
                <w:szCs w:val="18"/>
                <w:lang w:val="pl-PL"/>
              </w:rPr>
              <w:t>ilustracji,uzupełnianielukwzdaniachwyrazami z ramki,uzupełnianieluk</w:t>
            </w:r>
          </w:p>
          <w:p w:rsidR="0047132E" w:rsidRDefault="00435407" w:rsidP="00803AFE">
            <w:pPr>
              <w:pStyle w:val="Akapitzlist"/>
              <w:rPr>
                <w:ins w:id="4894" w:author="Aleksandra Roczek" w:date="2018-06-05T13:11:00Z"/>
                <w:w w:val="95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>wtekście</w:t>
            </w:r>
            <w:r w:rsidRPr="0047132E">
              <w:rPr>
                <w:w w:val="95"/>
                <w:sz w:val="18"/>
                <w:szCs w:val="18"/>
                <w:lang w:val="pl-PL"/>
              </w:rPr>
              <w:t>czasownikami frazalnymi–test wyboru, uzupełnianie luk</w:t>
            </w:r>
          </w:p>
          <w:p w:rsidR="00435407" w:rsidRPr="0047132E" w:rsidDel="00803AFE" w:rsidRDefault="00435407" w:rsidP="00803AFE">
            <w:pPr>
              <w:pStyle w:val="Akapitzlist"/>
              <w:rPr>
                <w:del w:id="4895" w:author="AgataGogołkiewicz" w:date="2018-05-20T12:35:00Z"/>
                <w:w w:val="90"/>
                <w:sz w:val="18"/>
                <w:szCs w:val="18"/>
                <w:lang w:val="pl-PL"/>
              </w:rPr>
            </w:pPr>
            <w:r w:rsidRPr="0047132E">
              <w:rPr>
                <w:w w:val="95"/>
                <w:sz w:val="18"/>
                <w:szCs w:val="18"/>
                <w:lang w:val="pl-PL"/>
              </w:rPr>
              <w:t xml:space="preserve">w zdaniach </w:t>
            </w:r>
            <w:ins w:id="4896" w:author="AgataGogołkiewicz" w:date="2018-05-20T12:35:00Z">
              <w:r w:rsidR="00803AFE" w:rsidRPr="0047132E">
                <w:rPr>
                  <w:w w:val="95"/>
                  <w:sz w:val="18"/>
                  <w:szCs w:val="18"/>
                  <w:lang w:val="pl-PL"/>
                </w:rPr>
                <w:t>–</w:t>
              </w:r>
            </w:ins>
            <w:del w:id="4897" w:author="AgataGogołkiewicz" w:date="2018-05-20T12:35:00Z">
              <w:r w:rsidRPr="0047132E" w:rsidDel="00803AFE">
                <w:rPr>
                  <w:w w:val="95"/>
                  <w:sz w:val="18"/>
                  <w:szCs w:val="18"/>
                  <w:lang w:val="pl-PL"/>
                </w:rPr>
                <w:delText>-</w:delText>
              </w:r>
            </w:del>
            <w:r w:rsidRPr="0047132E">
              <w:rPr>
                <w:w w:val="95"/>
                <w:sz w:val="18"/>
                <w:szCs w:val="18"/>
                <w:lang w:val="pl-PL"/>
              </w:rPr>
              <w:t xml:space="preserve"> dobieranie</w:t>
            </w:r>
            <w:r w:rsidRPr="0047132E">
              <w:rPr>
                <w:w w:val="88"/>
                <w:sz w:val="18"/>
                <w:szCs w:val="18"/>
                <w:lang w:val="pl-PL"/>
              </w:rPr>
              <w:t xml:space="preserve"> odpowiednich przyimków w </w:t>
            </w:r>
            <w:r w:rsidRPr="0047132E">
              <w:rPr>
                <w:w w:val="90"/>
                <w:sz w:val="18"/>
                <w:szCs w:val="18"/>
                <w:lang w:val="pl-PL"/>
              </w:rPr>
              <w:t>czasownikach frazalnych</w:t>
            </w:r>
          </w:p>
          <w:p w:rsidR="006E0FAF" w:rsidRPr="0047132E" w:rsidRDefault="00373494" w:rsidP="00803AFE">
            <w:pPr>
              <w:pStyle w:val="Akapitzlist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–wykonuje</w:t>
            </w:r>
            <w:r w:rsidRPr="0047132E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bezbłędnie.</w:t>
            </w: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7132E" w:rsidRPr="0047132E" w:rsidRDefault="0047132E" w:rsidP="00CC3AE7">
            <w:pPr>
              <w:pStyle w:val="TableParagraph"/>
              <w:spacing w:before="98" w:line="204" w:lineRule="exact"/>
              <w:ind w:left="56" w:right="323"/>
              <w:rPr>
                <w:ins w:id="4898" w:author="Aleksandra Roczek" w:date="2018-06-05T13:1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CC3AE7" w:rsidP="0047132E">
            <w:pPr>
              <w:pStyle w:val="TableParagraph"/>
              <w:spacing w:before="98" w:line="204" w:lineRule="exact"/>
              <w:ind w:left="56" w:right="323"/>
              <w:rPr>
                <w:ins w:id="4899" w:author="Aleksandra Roczek" w:date="2018-06-05T13:11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Zna zasady dotyczące kolejności stosowania przymiotników i poprawnie stosuje je w zadaniach: porządkuje podane przymiotniki, zgodnie </w:t>
            </w:r>
          </w:p>
          <w:p w:rsidR="0047132E" w:rsidRDefault="00CC3AE7" w:rsidP="0047132E">
            <w:pPr>
              <w:pStyle w:val="TableParagraph"/>
              <w:spacing w:before="98" w:line="204" w:lineRule="exact"/>
              <w:ind w:left="56" w:right="323"/>
              <w:rPr>
                <w:ins w:id="4900" w:author="Aleksandra Roczek" w:date="2018-06-05T13:12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z obowiązującymi regułami; wybiera i opisuje jeden przedmiot</w:t>
            </w:r>
            <w:ins w:id="4901" w:author="AgataGogołkiewicz" w:date="2018-05-20T12:35:00Z">
              <w:r w:rsidR="00235DB3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dobierając do niego przymiotniki; opisuje zwierzęta </w:t>
            </w:r>
            <w:ins w:id="4902" w:author="AgataGogołkiewicz" w:date="2018-05-20T12:36:00Z">
              <w:r w:rsidR="00235DB3" w:rsidRPr="0047132E">
                <w:rPr>
                  <w:w w:val="95"/>
                  <w:sz w:val="18"/>
                  <w:szCs w:val="18"/>
                  <w:lang w:val="pl-PL"/>
                </w:rPr>
                <w:t>–</w:t>
              </w:r>
            </w:ins>
            <w:del w:id="4903" w:author="AgataGogołkiewicz" w:date="2018-05-20T12:36:00Z">
              <w:r w:rsidRPr="0047132E" w:rsidDel="00235DB3">
                <w:rPr>
                  <w:rFonts w:eastAsia="Century Gothic" w:cstheme="minorHAnsi"/>
                  <w:sz w:val="18"/>
                  <w:szCs w:val="18"/>
                  <w:lang w:val="pl-PL"/>
                </w:rPr>
                <w:delText>-</w:delText>
              </w:r>
            </w:del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przyporządkowuje do nich przymiotniki z ramki; opisuje </w:t>
            </w:r>
          </w:p>
          <w:p w:rsidR="00CC3AE7" w:rsidRPr="0047132E" w:rsidRDefault="00CC3AE7" w:rsidP="0047132E">
            <w:pPr>
              <w:pStyle w:val="TableParagraph"/>
              <w:spacing w:before="98" w:line="204" w:lineRule="exact"/>
              <w:ind w:left="56" w:right="32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i odgaduje na podstawie opisu, o jakiej rzeczy jest mowa</w:t>
            </w:r>
            <w:ins w:id="4904" w:author="AgataGogołkiewicz" w:date="2018-05-20T12:36:00Z">
              <w:r w:rsidR="00235DB3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80B48" w:rsidRPr="0047132E" w:rsidDel="0047132E" w:rsidRDefault="00C80B48" w:rsidP="0047132E">
            <w:pPr>
              <w:pStyle w:val="TableParagraph"/>
              <w:spacing w:before="98" w:line="204" w:lineRule="exact"/>
              <w:ind w:right="323"/>
              <w:rPr>
                <w:del w:id="4905" w:author="Aleksandra Roczek" w:date="2018-06-05T13:1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Pr="0047132E" w:rsidRDefault="0047132E" w:rsidP="00CC3AE7">
            <w:pPr>
              <w:pStyle w:val="TableParagraph"/>
              <w:spacing w:before="98" w:line="204" w:lineRule="exact"/>
              <w:ind w:left="56" w:right="323"/>
              <w:rPr>
                <w:ins w:id="4906" w:author="Aleksandra Roczek" w:date="2018-06-05T13:1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80B48" w:rsidRPr="0047132E" w:rsidRDefault="00C80B48" w:rsidP="0047132E">
            <w:pPr>
              <w:pStyle w:val="TableParagraph"/>
              <w:spacing w:before="98" w:line="204" w:lineRule="exact"/>
              <w:ind w:right="32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Nie popełniając błędów, tworzy zdanie z użyciem jak </w:t>
            </w:r>
            <w:r w:rsidR="00901D40" w:rsidRPr="0047132E">
              <w:rPr>
                <w:rFonts w:eastAsia="Century Gothic" w:cstheme="minorHAnsi"/>
                <w:sz w:val="18"/>
                <w:szCs w:val="18"/>
                <w:lang w:val="pl-PL"/>
              </w:rPr>
              <w:t>największej</w:t>
            </w: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liczby przymiotników należących do różnych kategorii</w:t>
            </w:r>
            <w:ins w:id="4907" w:author="AgataGogołkiewicz" w:date="2018-05-20T12:36:00Z">
              <w:r w:rsidR="00CD3C7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spacing w:before="98" w:line="204" w:lineRule="exact"/>
              <w:ind w:left="57" w:right="6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7132E" w:rsidRDefault="00373494">
            <w:pPr>
              <w:pStyle w:val="TableParagraph"/>
              <w:spacing w:before="22" w:line="204" w:lineRule="exact"/>
              <w:ind w:left="56" w:right="66"/>
              <w:rPr>
                <w:ins w:id="4908" w:author="Aleksandra Roczek" w:date="2018-06-05T13:12:00Z"/>
                <w:rFonts w:cstheme="minorHAnsi"/>
                <w:color w:val="231F20"/>
                <w:w w:val="91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Znabogatesłownictwozzakresu:</w:t>
            </w:r>
            <w:r w:rsidR="00435407"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elementy krajobrazu</w:t>
            </w:r>
            <w:r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,wykraczające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znaczniepozatopodanewdziale,</w:t>
            </w:r>
          </w:p>
          <w:p w:rsidR="006E0FAF" w:rsidRPr="0047132E" w:rsidRDefault="00373494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ipoprawniegoużywa.</w:t>
            </w: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4909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4910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901D40" w:rsidRPr="0047132E" w:rsidDel="0064330F" w:rsidRDefault="00901D40" w:rsidP="0047132E">
            <w:pPr>
              <w:pStyle w:val="TableParagraph"/>
              <w:spacing w:before="22" w:line="204" w:lineRule="exact"/>
              <w:ind w:left="56" w:right="66"/>
              <w:jc w:val="center"/>
              <w:rPr>
                <w:del w:id="4911" w:author="Aleksandra Roczek" w:date="2018-06-06T13:1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>
            <w:pPr>
              <w:pStyle w:val="TableParagraph"/>
              <w:spacing w:before="22" w:line="204" w:lineRule="exact"/>
              <w:ind w:left="56" w:right="6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Del="0047132E" w:rsidRDefault="00901D40">
            <w:pPr>
              <w:pStyle w:val="TableParagraph"/>
              <w:spacing w:before="22" w:line="204" w:lineRule="exact"/>
              <w:ind w:left="56" w:right="66"/>
              <w:rPr>
                <w:del w:id="4912" w:author="Aleksandra Roczek" w:date="2018-06-05T13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Del="0047132E" w:rsidRDefault="00901D40">
            <w:pPr>
              <w:pStyle w:val="TableParagraph"/>
              <w:spacing w:before="22" w:line="204" w:lineRule="exact"/>
              <w:ind w:left="56" w:right="66"/>
              <w:rPr>
                <w:del w:id="4913" w:author="Aleksandra Roczek" w:date="2018-06-05T13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01D40" w:rsidRPr="0047132E" w:rsidRDefault="00901D40" w:rsidP="0047132E">
            <w:pPr>
              <w:pStyle w:val="TableParagraph"/>
              <w:spacing w:before="22" w:line="204" w:lineRule="exact"/>
              <w:ind w:right="6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Bezbłędnie</w:t>
            </w: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tworzy zdanie z użyciem </w:t>
            </w:r>
            <w:del w:id="4914" w:author="AgataGogołkiewicz" w:date="2018-05-20T12:38:00Z">
              <w:r w:rsidRPr="0047132E" w:rsidDel="00CD3C7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jak </w:delText>
              </w:r>
            </w:del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dużej liczby przymiotników należących do różnych kategorii</w:t>
            </w:r>
            <w:ins w:id="4915" w:author="AgataGogołkiewicz" w:date="2018-05-20T12:38:00Z">
              <w:r w:rsidR="00CD3C7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spacing w:before="94" w:line="204" w:lineRule="exact"/>
              <w:ind w:left="57" w:right="6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80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5"/>
        <w:rPr>
          <w:rFonts w:eastAsia="Times New Roman" w:cstheme="minorHAnsi"/>
          <w:sz w:val="7"/>
          <w:szCs w:val="7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376FD6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47132E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376FD6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4  The World AroundUs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6FD6">
            <w:pPr>
              <w:pStyle w:val="TableParagraph"/>
              <w:spacing w:before="7"/>
              <w:ind w:left="1601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>LISTENIENG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47132E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47132E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47132E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4916" w:author="AgataGogołkiewicz" w:date="2018-05-20T12:39:00Z">
              <w:r w:rsidR="00CD3C71" w:rsidRPr="0047132E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47132E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4917" w:author="AgataGogołkiewicz" w:date="2018-05-20T12:39:00Z">
              <w:r w:rsidRPr="0047132E" w:rsidDel="00CD3C71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47132E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47132E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47132E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47132E" w:rsidTr="00DB7588">
        <w:trPr>
          <w:trHeight w:hRule="exact" w:val="508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47132E" w:rsidRDefault="00373494">
            <w:pPr>
              <w:pStyle w:val="TableParagraph"/>
              <w:spacing w:before="15"/>
              <w:ind w:left="56" w:right="473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  <w:t>P</w:t>
            </w:r>
            <w:r w:rsidRPr="0047132E">
              <w:rPr>
                <w:rFonts w:cstheme="minorHAnsi"/>
                <w:b/>
                <w:color w:val="231F20"/>
                <w:spacing w:val="-1"/>
                <w:w w:val="90"/>
                <w:sz w:val="18"/>
                <w:szCs w:val="18"/>
                <w:lang w:val="pl-PL"/>
              </w:rPr>
              <w:t>rzetwarzanie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wypowiedzi</w:t>
            </w:r>
          </w:p>
          <w:p w:rsidR="002B3EEE" w:rsidRPr="0047132E" w:rsidRDefault="002B3EEE">
            <w:pPr>
              <w:pStyle w:val="TableParagraph"/>
              <w:spacing w:before="15"/>
              <w:ind w:left="56" w:right="473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2B3EEE" w:rsidRPr="0047132E" w:rsidRDefault="002B3EEE">
            <w:pPr>
              <w:pStyle w:val="TableParagraph"/>
              <w:spacing w:before="15"/>
              <w:ind w:left="56" w:right="473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2B3EEE" w:rsidRPr="0047132E" w:rsidRDefault="002B3EEE">
            <w:pPr>
              <w:pStyle w:val="TableParagraph"/>
              <w:spacing w:before="15"/>
              <w:ind w:left="56" w:right="473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2B3EEE" w:rsidRPr="0047132E" w:rsidRDefault="002B3EEE">
            <w:pPr>
              <w:pStyle w:val="TableParagraph"/>
              <w:spacing w:before="15"/>
              <w:ind w:left="56" w:right="473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2B3EEE" w:rsidRPr="0047132E" w:rsidRDefault="002B3EEE">
            <w:pPr>
              <w:pStyle w:val="TableParagraph"/>
              <w:spacing w:before="15"/>
              <w:ind w:left="56" w:right="473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2B3EEE" w:rsidDel="0047132E" w:rsidRDefault="002B3EEE" w:rsidP="0047132E">
            <w:pPr>
              <w:pStyle w:val="TableParagraph"/>
              <w:spacing w:before="15"/>
              <w:ind w:right="473"/>
              <w:rPr>
                <w:del w:id="4918" w:author="Aleksandra Roczek" w:date="2018-06-05T13:14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47132E" w:rsidRDefault="0047132E" w:rsidP="0047132E">
            <w:pPr>
              <w:pStyle w:val="TableParagraph"/>
              <w:spacing w:before="15"/>
              <w:ind w:right="473"/>
              <w:rPr>
                <w:ins w:id="4919" w:author="Aleksandra Roczek" w:date="2018-06-05T13:14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47132E" w:rsidRPr="0047132E" w:rsidRDefault="0047132E" w:rsidP="0047132E">
            <w:pPr>
              <w:pStyle w:val="TableParagraph"/>
              <w:spacing w:before="15"/>
              <w:ind w:right="473"/>
              <w:rPr>
                <w:ins w:id="4920" w:author="Aleksandra Roczek" w:date="2018-06-05T13:14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2B3EEE" w:rsidRPr="0047132E" w:rsidRDefault="002B3EEE" w:rsidP="0047132E">
            <w:pPr>
              <w:pStyle w:val="TableParagraph"/>
              <w:spacing w:before="15"/>
              <w:ind w:right="47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Rozumienie wypowiedzi 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7132E" w:rsidRDefault="00373494" w:rsidP="00DB7588">
            <w:pPr>
              <w:pStyle w:val="TableParagraph"/>
              <w:spacing w:before="22" w:line="204" w:lineRule="exact"/>
              <w:ind w:left="56" w:right="183"/>
              <w:rPr>
                <w:ins w:id="4921" w:author="Aleksandra Roczek" w:date="2018-06-05T13:13:00Z"/>
                <w:rFonts w:cstheme="minorHAnsi"/>
                <w:color w:val="231F20"/>
                <w:spacing w:val="-9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Nawiązującdoilustracji,przekazujezdawkoweinformacje</w:t>
            </w:r>
            <w:r w:rsidR="00DB7588"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dotyczące podobieństw i różnic pomiędzy </w:t>
            </w:r>
            <w:r w:rsidR="00DB7588" w:rsidRPr="0047132E">
              <w:rPr>
                <w:rFonts w:eastAsia="Century Gothic" w:cstheme="minorHAnsi"/>
                <w:sz w:val="18"/>
                <w:szCs w:val="18"/>
                <w:lang w:val="pl-PL"/>
              </w:rPr>
              <w:t>ilustracjami; odpowiada na pytania dotyczące ilustracji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</w:p>
          <w:p w:rsidR="006E0FAF" w:rsidRPr="0047132E" w:rsidRDefault="00373494" w:rsidP="00DB7588">
            <w:pPr>
              <w:pStyle w:val="TableParagraph"/>
              <w:spacing w:before="22" w:line="204" w:lineRule="exact"/>
              <w:ind w:left="56" w:right="183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wwypowiedzipojawiająsięliczne</w:t>
            </w:r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2B3EEE" w:rsidRPr="0047132E" w:rsidRDefault="002B3EEE" w:rsidP="00DB7588">
            <w:pPr>
              <w:pStyle w:val="TableParagraph"/>
              <w:spacing w:before="22" w:line="204" w:lineRule="exact"/>
              <w:ind w:left="56" w:right="183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47132E" w:rsidRDefault="0047132E" w:rsidP="00DB7588">
            <w:pPr>
              <w:pStyle w:val="TableParagraph"/>
              <w:spacing w:before="22" w:line="204" w:lineRule="exact"/>
              <w:ind w:left="56" w:right="183"/>
              <w:rPr>
                <w:ins w:id="4922" w:author="Aleksandra Roczek" w:date="2018-06-05T13:14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47132E" w:rsidRDefault="002B3EEE" w:rsidP="00DB7588">
            <w:pPr>
              <w:pStyle w:val="TableParagraph"/>
              <w:spacing w:before="22" w:line="204" w:lineRule="exact"/>
              <w:ind w:left="56" w:right="183"/>
              <w:rPr>
                <w:ins w:id="4923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Ma problemy ze zrozumieniem tekstu nagrania; w zadaniach wskazanych poniżej często popełnia błędy: przyporządkowuje rodzaj aktywności wskazanych na ilustracjach do fragmentów nagrania</w:t>
            </w:r>
            <w:r w:rsidR="007118E5"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; odpowiada </w:t>
            </w:r>
          </w:p>
          <w:p w:rsidR="002B3EEE" w:rsidRPr="0047132E" w:rsidRDefault="007118E5" w:rsidP="00DB7588">
            <w:pPr>
              <w:pStyle w:val="TableParagraph"/>
              <w:spacing w:before="22" w:line="204" w:lineRule="exact"/>
              <w:ind w:left="56" w:right="18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na pytanie otwarte do treści nagrania; przyporządkowuje pytania do odpowiedzi; odpowiada na pytania, wybierając jedną z trzech odpowiedzi</w:t>
            </w:r>
            <w:ins w:id="4924" w:author="AgataGogołkiewicz" w:date="2018-05-20T12:42:00Z">
              <w:r w:rsidR="001640C8" w:rsidRPr="0047132E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7132E" w:rsidRDefault="00DB7588">
            <w:pPr>
              <w:pStyle w:val="TableParagraph"/>
              <w:spacing w:line="201" w:lineRule="exact"/>
              <w:ind w:left="56"/>
              <w:rPr>
                <w:ins w:id="4925" w:author="Aleksandra Roczek" w:date="2018-06-05T13:1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Nawiązującdoilustracji,przekazujeinformacje</w:t>
            </w:r>
            <w:r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dotyczące podobieństw</w:t>
            </w:r>
          </w:p>
          <w:p w:rsidR="006E0FAF" w:rsidRPr="0047132E" w:rsidRDefault="00DB7588">
            <w:pPr>
              <w:pStyle w:val="TableParagraph"/>
              <w:spacing w:line="201" w:lineRule="exact"/>
              <w:ind w:left="56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i różnic pomiędzy </w:t>
            </w: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ilustracjami; odpowiada na pytania dotyczące ilustracji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;wwypowiedzipojawiająsię</w:t>
            </w:r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2B3EEE" w:rsidRPr="0047132E" w:rsidRDefault="002B3EEE">
            <w:pPr>
              <w:pStyle w:val="TableParagraph"/>
              <w:spacing w:line="201" w:lineRule="exact"/>
              <w:ind w:left="56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B3EEE" w:rsidRPr="0047132E" w:rsidRDefault="002B3EEE">
            <w:pPr>
              <w:pStyle w:val="TableParagraph"/>
              <w:spacing w:line="201" w:lineRule="exact"/>
              <w:ind w:left="56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B3EEE" w:rsidRPr="0047132E" w:rsidRDefault="002B3EEE">
            <w:pPr>
              <w:pStyle w:val="TableParagraph"/>
              <w:spacing w:line="201" w:lineRule="exact"/>
              <w:ind w:left="56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47132E" w:rsidRDefault="0047132E">
            <w:pPr>
              <w:pStyle w:val="TableParagraph"/>
              <w:spacing w:line="201" w:lineRule="exact"/>
              <w:ind w:left="56"/>
              <w:rPr>
                <w:ins w:id="4926" w:author="Aleksandra Roczek" w:date="2018-06-05T13:14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47132E" w:rsidRDefault="002B3EEE" w:rsidP="0047132E">
            <w:pPr>
              <w:pStyle w:val="TableParagraph"/>
              <w:spacing w:line="201" w:lineRule="exact"/>
              <w:rPr>
                <w:ins w:id="4927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Na ogół rozumie treść nagrania; </w:t>
            </w:r>
          </w:p>
          <w:p w:rsidR="0047132E" w:rsidRDefault="002B3EEE">
            <w:pPr>
              <w:pStyle w:val="TableParagraph"/>
              <w:spacing w:line="201" w:lineRule="exact"/>
              <w:ind w:left="56"/>
              <w:rPr>
                <w:ins w:id="4928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w zadaniach wskazanych poniżej popełnia błędy</w:t>
            </w:r>
            <w:r w:rsidR="007118E5"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: przyporządkowuje rodzaj aktywności wskazanych na ilustracjach </w:t>
            </w:r>
          </w:p>
          <w:p w:rsidR="0047132E" w:rsidRDefault="007118E5">
            <w:pPr>
              <w:pStyle w:val="TableParagraph"/>
              <w:spacing w:line="201" w:lineRule="exact"/>
              <w:ind w:left="56"/>
              <w:rPr>
                <w:ins w:id="4929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do fragmentów nagrania; odpowiada </w:t>
            </w:r>
          </w:p>
          <w:p w:rsidR="0047132E" w:rsidRDefault="007118E5">
            <w:pPr>
              <w:pStyle w:val="TableParagraph"/>
              <w:spacing w:line="201" w:lineRule="exact"/>
              <w:ind w:left="56"/>
              <w:rPr>
                <w:ins w:id="4930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na pytanie otwarte do treści nagrania; przyporządkowuje pytania </w:t>
            </w:r>
          </w:p>
          <w:p w:rsidR="002B3EEE" w:rsidRPr="0047132E" w:rsidRDefault="007118E5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do odpowiedzi; odpowiada na pytania, wybierając jedną z trzech odpowiedzi</w:t>
            </w:r>
            <w:ins w:id="4931" w:author="AgataGogołkiewicz" w:date="2018-05-20T12:43:00Z">
              <w:r w:rsidR="001640C8" w:rsidRPr="0047132E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7132E" w:rsidRDefault="00DB7588">
            <w:pPr>
              <w:pStyle w:val="TableParagraph"/>
              <w:spacing w:line="204" w:lineRule="exact"/>
              <w:ind w:left="56" w:right="598"/>
              <w:rPr>
                <w:ins w:id="4932" w:author="Aleksandra Roczek" w:date="2018-06-05T13:13:00Z"/>
                <w:rFonts w:cstheme="minorHAnsi"/>
                <w:color w:val="231F20"/>
                <w:spacing w:val="-9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Nawiązującdoilustracji,przekazujeinformacje</w:t>
            </w:r>
            <w:r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dotyczące podobieństw i różnic pomiędzy </w:t>
            </w: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ilustracjami; odpowiada na pytania dotyczące ilustracji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</w:p>
          <w:p w:rsidR="006E0FAF" w:rsidRPr="0047132E" w:rsidRDefault="00DB7588">
            <w:pPr>
              <w:pStyle w:val="TableParagraph"/>
              <w:spacing w:line="204" w:lineRule="exact"/>
              <w:ind w:left="56" w:right="59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wwypowiedzipojawiająsię</w:t>
            </w:r>
            <w:r w:rsidRPr="0047132E">
              <w:rPr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 xml:space="preserve"> nie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liczne</w:t>
            </w:r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47132E" w:rsidRDefault="0047132E" w:rsidP="00D31FB3">
            <w:pPr>
              <w:pStyle w:val="TableParagraph"/>
              <w:spacing w:line="204" w:lineRule="exact"/>
              <w:ind w:left="56" w:right="598"/>
              <w:rPr>
                <w:ins w:id="4933" w:author="Aleksandra Roczek" w:date="2018-06-05T13:14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47132E" w:rsidRDefault="002B3EEE" w:rsidP="00D31FB3">
            <w:pPr>
              <w:pStyle w:val="TableParagraph"/>
              <w:spacing w:line="204" w:lineRule="exact"/>
              <w:ind w:left="56" w:right="598"/>
              <w:rPr>
                <w:ins w:id="4934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Rozumie treść nagrania </w:t>
            </w:r>
          </w:p>
          <w:p w:rsidR="0047132E" w:rsidRDefault="002B3EEE" w:rsidP="0047132E">
            <w:pPr>
              <w:pStyle w:val="TableParagraph"/>
              <w:spacing w:line="204" w:lineRule="exact"/>
              <w:ind w:left="56" w:right="598"/>
              <w:rPr>
                <w:ins w:id="4935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i w zadaniach wskazanych poniżej, na ogół nie popełnia błędów</w:t>
            </w:r>
            <w:r w:rsidR="007118E5"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: przyporządkowuje rodzaj aktywności wskazanych na ilustracjach do fragmentów nagrania; odpowiada na pytanie otwarte do treści nagrania; przyporządkowuje pytania </w:t>
            </w:r>
          </w:p>
          <w:p w:rsidR="0047132E" w:rsidRDefault="007118E5" w:rsidP="0047132E">
            <w:pPr>
              <w:pStyle w:val="TableParagraph"/>
              <w:spacing w:line="204" w:lineRule="exact"/>
              <w:ind w:left="56" w:right="598"/>
              <w:rPr>
                <w:ins w:id="4936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do odpowiedzi; odpowiada </w:t>
            </w:r>
          </w:p>
          <w:p w:rsidR="0047132E" w:rsidRDefault="007118E5" w:rsidP="0047132E">
            <w:pPr>
              <w:pStyle w:val="TableParagraph"/>
              <w:spacing w:line="204" w:lineRule="exact"/>
              <w:ind w:left="56" w:right="598"/>
              <w:rPr>
                <w:ins w:id="4937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na pytania, wybierając jedną</w:t>
            </w:r>
          </w:p>
          <w:p w:rsidR="002B3EEE" w:rsidRPr="0047132E" w:rsidRDefault="007118E5" w:rsidP="0047132E">
            <w:pPr>
              <w:pStyle w:val="TableParagraph"/>
              <w:spacing w:line="204" w:lineRule="exact"/>
              <w:ind w:left="56" w:right="59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z trzech odpowiedzi</w:t>
            </w:r>
            <w:ins w:id="4938" w:author="AgataGogołkiewicz" w:date="2018-05-20T12:44:00Z">
              <w:r w:rsidR="00D31FB3" w:rsidRPr="0047132E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7132E" w:rsidRDefault="00DB7588">
            <w:pPr>
              <w:pStyle w:val="TableParagraph"/>
              <w:spacing w:line="204" w:lineRule="exact"/>
              <w:ind w:left="56" w:right="642"/>
              <w:rPr>
                <w:ins w:id="4939" w:author="Aleksandra Roczek" w:date="2018-06-05T13:13:00Z"/>
                <w:rFonts w:cstheme="minorHAnsi"/>
                <w:color w:val="231F20"/>
                <w:spacing w:val="-9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Nawiązującdoilustracji,przekazujeinformacje</w:t>
            </w:r>
            <w:r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dotyczące podobieństw i różnic pomiędzy </w:t>
            </w: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ilustracjami; odpowiada na pytania dotyczące ilustracji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</w:p>
          <w:p w:rsidR="006E0FAF" w:rsidRPr="0047132E" w:rsidRDefault="00DB7588">
            <w:pPr>
              <w:pStyle w:val="TableParagraph"/>
              <w:spacing w:line="204" w:lineRule="exact"/>
              <w:ind w:left="56" w:right="642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wwypowiedzi</w:t>
            </w:r>
            <w:r w:rsidRPr="0047132E">
              <w:rPr>
                <w:rFonts w:cstheme="minorHAnsi"/>
                <w:color w:val="231F20"/>
                <w:spacing w:val="-9"/>
                <w:w w:val="90"/>
                <w:sz w:val="18"/>
                <w:szCs w:val="18"/>
                <w:lang w:val="pl-PL"/>
              </w:rPr>
              <w:t xml:space="preserve"> nie 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pojawiająsię</w:t>
            </w:r>
            <w:r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2B3EEE" w:rsidRPr="0047132E" w:rsidRDefault="002B3EEE">
            <w:pPr>
              <w:pStyle w:val="TableParagraph"/>
              <w:spacing w:line="204" w:lineRule="exact"/>
              <w:ind w:left="56" w:right="642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47132E" w:rsidRDefault="002B3EEE" w:rsidP="00D31FB3">
            <w:pPr>
              <w:pStyle w:val="TableParagraph"/>
              <w:spacing w:line="204" w:lineRule="exact"/>
              <w:ind w:left="56" w:right="642"/>
              <w:rPr>
                <w:ins w:id="4940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Rozumie treść nagrania </w:t>
            </w:r>
          </w:p>
          <w:p w:rsidR="0047132E" w:rsidRDefault="002B3EEE" w:rsidP="00D31FB3">
            <w:pPr>
              <w:pStyle w:val="TableParagraph"/>
              <w:spacing w:line="204" w:lineRule="exact"/>
              <w:ind w:left="56" w:right="642"/>
              <w:rPr>
                <w:ins w:id="4941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i w zadaniach wskazanych poniżej, nie popełnia błędów</w:t>
            </w:r>
            <w:r w:rsidR="007118E5"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: przyporządkowuje rodzaj aktywności wskazanych </w:t>
            </w:r>
          </w:p>
          <w:p w:rsidR="0047132E" w:rsidRDefault="007118E5" w:rsidP="00D31FB3">
            <w:pPr>
              <w:pStyle w:val="TableParagraph"/>
              <w:spacing w:line="204" w:lineRule="exact"/>
              <w:ind w:left="56" w:right="642"/>
              <w:rPr>
                <w:ins w:id="4942" w:author="Aleksandra Roczek" w:date="2018-06-05T13:1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na ilustracjach do fragmentów nagrania; odpowiada </w:t>
            </w:r>
          </w:p>
          <w:p w:rsidR="002B3EEE" w:rsidRPr="0047132E" w:rsidRDefault="007118E5" w:rsidP="00D31FB3">
            <w:pPr>
              <w:pStyle w:val="TableParagraph"/>
              <w:spacing w:line="204" w:lineRule="exact"/>
              <w:ind w:left="56" w:right="64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na pytanie otwarte do treści nagrania; przyporządkowuje pytania do odpowiedzi; odpowiada na pytania, wybierając jedną z trzech odpowiedzi</w:t>
            </w:r>
            <w:ins w:id="4943" w:author="AgataGogołkiewicz" w:date="2018-05-20T12:44:00Z">
              <w:r w:rsidR="008A5727" w:rsidRPr="0047132E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7132E" w:rsidRDefault="00373494" w:rsidP="0047132E">
            <w:pPr>
              <w:pStyle w:val="TableParagraph"/>
              <w:spacing w:before="22" w:line="204" w:lineRule="exact"/>
              <w:ind w:left="56" w:right="200"/>
              <w:rPr>
                <w:ins w:id="4944" w:author="Aleksandra Roczek" w:date="2018-06-05T13:1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Wswobodnejrozmowie przekazujeinformacje</w:t>
            </w:r>
            <w:del w:id="4945" w:author="AgataGogołkiewicz" w:date="2018-05-20T12:45:00Z">
              <w:r w:rsidRPr="0047132E" w:rsidDel="008A572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="00DB7588"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dotyczące podobieństw</w:t>
            </w:r>
          </w:p>
          <w:p w:rsidR="0047132E" w:rsidRDefault="00DB7588" w:rsidP="0047132E">
            <w:pPr>
              <w:pStyle w:val="TableParagraph"/>
              <w:spacing w:before="22" w:line="204" w:lineRule="exact"/>
              <w:ind w:left="56" w:right="200"/>
              <w:rPr>
                <w:ins w:id="4946" w:author="Aleksandra Roczek" w:date="2018-06-05T13:1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i różnic pomiędzy </w:t>
            </w: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ilustracjami</w:t>
            </w:r>
            <w:ins w:id="4947" w:author="AgataGogołkiewicz" w:date="2018-05-20T12:45:00Z">
              <w:r w:rsidR="008A5727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373494"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stosując</w:t>
            </w:r>
            <w:r w:rsidR="00373494"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bogatesłownictw</w:t>
            </w:r>
            <w:r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</w:t>
            </w:r>
            <w:del w:id="4948" w:author="AgataGogołkiewicz" w:date="2018-05-20T12:45:00Z">
              <w:r w:rsidRPr="0047132E" w:rsidDel="008A572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</w:p>
          <w:p w:rsidR="006E0FAF" w:rsidRDefault="008A5727" w:rsidP="008A5727">
            <w:pPr>
              <w:pStyle w:val="TableParagraph"/>
              <w:spacing w:before="22" w:line="204" w:lineRule="exact"/>
              <w:ind w:left="56" w:right="200"/>
              <w:rPr>
                <w:ins w:id="4949" w:author="Aleksandra Roczek" w:date="2018-06-06T13:1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ins w:id="4950" w:author="AgataGogołkiewicz" w:date="2018-05-20T12:45:00Z">
              <w:r w:rsidRPr="0047132E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i</w:t>
              </w:r>
            </w:ins>
            <w:r w:rsidR="00373494"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nawiązując</w:t>
            </w:r>
            <w:r w:rsidR="00373494" w:rsidRPr="0047132E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doilustracji.</w:t>
            </w:r>
          </w:p>
          <w:p w:rsidR="0064330F" w:rsidRDefault="0064330F" w:rsidP="008A5727">
            <w:pPr>
              <w:pStyle w:val="TableParagraph"/>
              <w:spacing w:before="22" w:line="204" w:lineRule="exact"/>
              <w:ind w:left="56" w:right="200"/>
              <w:rPr>
                <w:ins w:id="4951" w:author="Aleksandra Roczek" w:date="2018-06-06T13:1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4330F" w:rsidRDefault="0064330F" w:rsidP="008A5727">
            <w:pPr>
              <w:pStyle w:val="TableParagraph"/>
              <w:spacing w:before="22" w:line="204" w:lineRule="exact"/>
              <w:ind w:left="56" w:right="200"/>
              <w:rPr>
                <w:ins w:id="4952" w:author="Aleksandra Roczek" w:date="2018-06-06T13:1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4330F" w:rsidRDefault="0064330F" w:rsidP="008A5727">
            <w:pPr>
              <w:pStyle w:val="TableParagraph"/>
              <w:spacing w:before="22" w:line="204" w:lineRule="exact"/>
              <w:ind w:left="56" w:right="200"/>
              <w:rPr>
                <w:ins w:id="4953" w:author="Aleksandra Roczek" w:date="2018-06-06T13:1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4330F" w:rsidRDefault="0064330F" w:rsidP="008A5727">
            <w:pPr>
              <w:pStyle w:val="TableParagraph"/>
              <w:spacing w:before="22" w:line="204" w:lineRule="exact"/>
              <w:ind w:left="56" w:right="200"/>
              <w:rPr>
                <w:ins w:id="4954" w:author="Aleksandra Roczek" w:date="2018-06-06T13:1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4330F" w:rsidRDefault="0064330F" w:rsidP="008A5727">
            <w:pPr>
              <w:pStyle w:val="TableParagraph"/>
              <w:spacing w:before="22" w:line="204" w:lineRule="exact"/>
              <w:ind w:left="56" w:right="200"/>
              <w:rPr>
                <w:ins w:id="4955" w:author="Aleksandra Roczek" w:date="2018-06-06T13:1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4330F" w:rsidRDefault="0064330F" w:rsidP="008A5727">
            <w:pPr>
              <w:pStyle w:val="TableParagraph"/>
              <w:spacing w:before="22" w:line="204" w:lineRule="exact"/>
              <w:ind w:left="56" w:right="200"/>
              <w:rPr>
                <w:ins w:id="4956" w:author="Aleksandra Roczek" w:date="2018-06-06T13:1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4330F" w:rsidRDefault="0064330F" w:rsidP="008A5727">
            <w:pPr>
              <w:pStyle w:val="TableParagraph"/>
              <w:spacing w:before="22" w:line="204" w:lineRule="exact"/>
              <w:ind w:left="56" w:right="200"/>
              <w:rPr>
                <w:ins w:id="4957" w:author="Aleksandra Roczek" w:date="2018-06-06T13:1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4330F" w:rsidRDefault="0064330F" w:rsidP="008A5727">
            <w:pPr>
              <w:pStyle w:val="TableParagraph"/>
              <w:spacing w:before="22" w:line="204" w:lineRule="exact"/>
              <w:ind w:left="56" w:right="200"/>
              <w:rPr>
                <w:ins w:id="4958" w:author="Aleksandra Roczek" w:date="2018-06-06T13:1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4959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4960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4330F" w:rsidRPr="0047132E" w:rsidRDefault="0064330F" w:rsidP="008A5727">
            <w:pPr>
              <w:pStyle w:val="TableParagraph"/>
              <w:spacing w:before="22" w:line="204" w:lineRule="exact"/>
              <w:ind w:left="56" w:right="20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637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 xml:space="preserve">Explorer7 </w:t>
            </w:r>
            <w:r w:rsidRPr="0047132E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376FD6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 xml:space="preserve">UNIT 4  The World Around Us                       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ab/>
            </w:r>
            <w:r w:rsidR="00376FD6"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SPEAKING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47132E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47132E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10660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47132E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6A15EC">
        <w:trPr>
          <w:trHeight w:hRule="exact" w:val="524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47132E" w:rsidRDefault="00354D05">
            <w:pPr>
              <w:pStyle w:val="TableParagraph"/>
              <w:ind w:left="56" w:right="610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47132E">
              <w:rPr>
                <w:rFonts w:eastAsia="Tahoma" w:cstheme="minorHAnsi"/>
                <w:b/>
                <w:sz w:val="18"/>
                <w:szCs w:val="18"/>
                <w:lang w:val="pl-PL"/>
              </w:rPr>
              <w:lastRenderedPageBreak/>
              <w:t>Rozumienie wypowiedzi pisemnych</w:t>
            </w:r>
          </w:p>
          <w:p w:rsidR="00354D05" w:rsidRPr="0047132E" w:rsidRDefault="00354D05">
            <w:pPr>
              <w:pStyle w:val="TableParagraph"/>
              <w:ind w:left="56" w:right="610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354D05" w:rsidRPr="0047132E" w:rsidRDefault="00354D05">
            <w:pPr>
              <w:pStyle w:val="TableParagraph"/>
              <w:ind w:left="56" w:right="610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47132E">
              <w:rPr>
                <w:rFonts w:eastAsia="Tahoma" w:cstheme="minorHAnsi"/>
                <w:b/>
                <w:sz w:val="18"/>
                <w:szCs w:val="18"/>
                <w:lang w:val="pl-PL"/>
              </w:rPr>
              <w:t>Znajomość środków językowych i rozumienie wypowiedzi ustnych</w:t>
            </w:r>
          </w:p>
          <w:p w:rsidR="00B160D5" w:rsidRPr="0047132E" w:rsidRDefault="00B160D5">
            <w:pPr>
              <w:pStyle w:val="TableParagraph"/>
              <w:ind w:left="56" w:right="610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160D5" w:rsidRPr="0047132E" w:rsidRDefault="00B160D5">
            <w:pPr>
              <w:pStyle w:val="TableParagraph"/>
              <w:ind w:left="56" w:right="610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160D5" w:rsidRPr="0047132E" w:rsidRDefault="00B160D5">
            <w:pPr>
              <w:pStyle w:val="TableParagraph"/>
              <w:ind w:left="56" w:right="610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160D5" w:rsidRPr="0047132E" w:rsidRDefault="00B160D5">
            <w:pPr>
              <w:pStyle w:val="TableParagraph"/>
              <w:ind w:left="56" w:right="610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B160D5" w:rsidRPr="0047132E" w:rsidRDefault="00B160D5">
            <w:pPr>
              <w:pStyle w:val="TableParagraph"/>
              <w:ind w:left="56" w:right="610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ahoma" w:cstheme="minorHAnsi"/>
                <w:b/>
                <w:sz w:val="18"/>
                <w:szCs w:val="18"/>
                <w:lang w:val="pl-PL"/>
              </w:rPr>
              <w:t>Reagowanie językowe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7132E" w:rsidRDefault="00354D05">
            <w:pPr>
              <w:pStyle w:val="TableParagraph"/>
              <w:spacing w:line="204" w:lineRule="exact"/>
              <w:ind w:left="56" w:right="106"/>
              <w:rPr>
                <w:ins w:id="4961" w:author="Aleksandra Roczek" w:date="2018-06-05T13:15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Przyporządkowuje opisy </w:t>
            </w:r>
          </w:p>
          <w:p w:rsidR="006E0FAF" w:rsidRPr="0047132E" w:rsidRDefault="00354D0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do ilustracji, popełniając liczne błędy</w:t>
            </w:r>
            <w:ins w:id="4962" w:author="AgataGogołkiewicz" w:date="2018-05-20T12:46:00Z">
              <w:r w:rsidR="00267CEE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354D05" w:rsidRPr="0047132E" w:rsidRDefault="00354D0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Pr="0047132E" w:rsidRDefault="0047132E">
            <w:pPr>
              <w:pStyle w:val="TableParagraph"/>
              <w:spacing w:line="204" w:lineRule="exact"/>
              <w:ind w:left="56" w:right="106"/>
              <w:rPr>
                <w:ins w:id="4963" w:author="Aleksandra Roczek" w:date="2018-06-05T13:1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54D05" w:rsidRPr="0047132E" w:rsidRDefault="00354D05" w:rsidP="0047132E">
            <w:pPr>
              <w:pStyle w:val="TableParagraph"/>
              <w:spacing w:line="204" w:lineRule="exact"/>
              <w:ind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Przyporządkowuje podane słowa do definicji z nagrania</w:t>
            </w:r>
            <w:r w:rsidR="00B160D5" w:rsidRPr="0047132E">
              <w:rPr>
                <w:rFonts w:eastAsia="Century Gothic" w:cstheme="minorHAnsi"/>
                <w:sz w:val="18"/>
                <w:szCs w:val="18"/>
                <w:lang w:val="pl-PL"/>
              </w:rPr>
              <w:t>; odnajduje błędy w pytaniach i poprawia je; tworzy pytania szczegółowe dotyczące ilustracji; powyższe zadania wykonuje z pomocą kolegi</w:t>
            </w:r>
            <w:ins w:id="4964" w:author="AgataGogołkiewicz" w:date="2018-05-20T12:46:00Z">
              <w:r w:rsidR="00267CEE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="00B160D5"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lub nauczyciela, popełniając w nich często błędy</w:t>
            </w:r>
            <w:ins w:id="4965" w:author="AgataGogołkiewicz" w:date="2018-05-20T12:46:00Z">
              <w:r w:rsidR="00267CEE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160D5" w:rsidRPr="0047132E" w:rsidRDefault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Pr="0047132E" w:rsidRDefault="0047132E" w:rsidP="001A0541">
            <w:pPr>
              <w:pStyle w:val="TableParagraph"/>
              <w:spacing w:line="204" w:lineRule="exact"/>
              <w:ind w:left="56" w:right="106"/>
              <w:rPr>
                <w:ins w:id="4966" w:author="Aleksandra Roczek" w:date="2018-06-05T13:1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6A15EC" w:rsidP="001A0541">
            <w:pPr>
              <w:pStyle w:val="TableParagraph"/>
              <w:spacing w:line="204" w:lineRule="exact"/>
              <w:ind w:left="56" w:right="106"/>
              <w:rPr>
                <w:ins w:id="4967" w:author="Aleksandra Roczek" w:date="2018-06-05T13:15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Posiłkując się wzorem, z</w:t>
            </w:r>
            <w:r w:rsidR="00B160D5"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adaje pytania i odpowiada na pytania dotyczące marnowania żywności </w:t>
            </w:r>
          </w:p>
          <w:p w:rsidR="00B160D5" w:rsidRPr="0047132E" w:rsidRDefault="00B160D5" w:rsidP="001A0541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rynku </w:t>
            </w:r>
            <w:del w:id="4968" w:author="AgataGogołkiewicz" w:date="2018-05-20T23:58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 </w:delText>
              </w:r>
            </w:del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produkt</w:t>
            </w:r>
            <w:del w:id="4969" w:author="AgataGogołkiewicz" w:date="2018-05-20T23:58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>ami</w:delText>
              </w:r>
            </w:del>
            <w:ins w:id="4970" w:author="AgataGogołkiewicz" w:date="2018-05-20T23:58:00Z">
              <w:r w:rsidR="001A054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ów</w:t>
              </w:r>
            </w:ins>
            <w:del w:id="4971" w:author="AgataGogołkiewicz" w:date="2018-05-20T23:58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pochodzącymi </w:delText>
              </w:r>
            </w:del>
            <w:ins w:id="4972" w:author="AgataGogołkiewicz" w:date="2018-05-20T23:58:00Z">
              <w:r w:rsidR="001A054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pochodzących 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 farmerów; w wypowiedzi </w:t>
            </w:r>
            <w:ins w:id="4973" w:author="AgataGogołkiewicz" w:date="2018-05-20T12:46:00Z">
              <w:r w:rsidR="00267CEE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bardzo często 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pojawiają się </w:t>
            </w:r>
            <w:del w:id="4974" w:author="AgataGogołkiewicz" w:date="2018-05-20T12:46:00Z">
              <w:r w:rsidRPr="0047132E" w:rsidDel="00267CEE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bardzo często </w:delText>
              </w:r>
            </w:del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4975" w:author="AgataGogołkiewicz" w:date="2018-05-20T12:46:00Z">
              <w:r w:rsidR="00267CEE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7132E" w:rsidRDefault="00B160D5" w:rsidP="00B160D5">
            <w:pPr>
              <w:pStyle w:val="TableParagraph"/>
              <w:spacing w:line="204" w:lineRule="exact"/>
              <w:ind w:left="56" w:right="106"/>
              <w:rPr>
                <w:ins w:id="4976" w:author="Aleksandra Roczek" w:date="2018-06-05T13:15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Przyporządkowuje opisy </w:t>
            </w:r>
          </w:p>
          <w:p w:rsidR="00B160D5" w:rsidRPr="0047132E" w:rsidRDefault="00B160D5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do ilustracji, popełniając błędy</w:t>
            </w:r>
            <w:ins w:id="4977" w:author="AgataGogołkiewicz" w:date="2018-05-20T12:46:00Z">
              <w:r w:rsidR="00267CEE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7132E" w:rsidRDefault="006E0FAF">
            <w:pPr>
              <w:pStyle w:val="TableParagraph"/>
              <w:spacing w:line="204" w:lineRule="exact"/>
              <w:ind w:left="56" w:right="60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160D5" w:rsidRPr="0047132E" w:rsidRDefault="00B160D5">
            <w:pPr>
              <w:pStyle w:val="TableParagraph"/>
              <w:spacing w:line="204" w:lineRule="exact"/>
              <w:ind w:left="56" w:right="60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B160D5" w:rsidP="00B160D5">
            <w:pPr>
              <w:pStyle w:val="TableParagraph"/>
              <w:spacing w:line="204" w:lineRule="exact"/>
              <w:ind w:left="56" w:right="106"/>
              <w:rPr>
                <w:ins w:id="4978" w:author="Aleksandra Roczek" w:date="2018-06-05T13:15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Przyporządkowuje podane słowa do definicji z nagrania; odnajduje błędy w pytaniach i poprawia je; tworzy pytania szczegółowe dotyczące ilustracji; wykonuje powyższe zadania, popełniając </w:t>
            </w:r>
          </w:p>
          <w:p w:rsidR="00B160D5" w:rsidRPr="0047132E" w:rsidRDefault="00B160D5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w nich błędy</w:t>
            </w:r>
            <w:ins w:id="4979" w:author="AgataGogołkiewicz" w:date="2018-05-20T12:47:00Z">
              <w:r w:rsidR="00267CEE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A15EC" w:rsidRPr="0047132E" w:rsidRDefault="006A15EC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A15EC" w:rsidRPr="0047132E" w:rsidRDefault="006A15EC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Pr="0047132E" w:rsidRDefault="0047132E" w:rsidP="001A0541">
            <w:pPr>
              <w:pStyle w:val="TableParagraph"/>
              <w:spacing w:line="204" w:lineRule="exact"/>
              <w:ind w:left="56" w:right="607"/>
              <w:rPr>
                <w:ins w:id="4980" w:author="Aleksandra Roczek" w:date="2018-06-05T13:1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Pr="0047132E" w:rsidRDefault="0047132E" w:rsidP="001A0541">
            <w:pPr>
              <w:pStyle w:val="TableParagraph"/>
              <w:spacing w:line="204" w:lineRule="exact"/>
              <w:ind w:left="56" w:right="607"/>
              <w:rPr>
                <w:ins w:id="4981" w:author="Aleksandra Roczek" w:date="2018-06-05T13:1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6A15EC" w:rsidP="001A0541">
            <w:pPr>
              <w:pStyle w:val="TableParagraph"/>
              <w:spacing w:line="204" w:lineRule="exact"/>
              <w:ind w:left="56" w:right="607"/>
              <w:rPr>
                <w:ins w:id="4982" w:author="Aleksandra Roczek" w:date="2018-06-05T13:15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Zadaje pytania i odpowiada na pytania dotyczące marnowania żywności </w:t>
            </w:r>
          </w:p>
          <w:p w:rsidR="00B160D5" w:rsidRPr="0047132E" w:rsidRDefault="006A15EC" w:rsidP="001A0541">
            <w:pPr>
              <w:pStyle w:val="TableParagraph"/>
              <w:spacing w:line="204" w:lineRule="exact"/>
              <w:ind w:left="56" w:right="60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rynku </w:t>
            </w:r>
            <w:del w:id="4983" w:author="AgataGogołkiewicz" w:date="2018-05-20T23:58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 </w:delText>
              </w:r>
            </w:del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produkt</w:t>
            </w:r>
            <w:del w:id="4984" w:author="AgataGogołkiewicz" w:date="2018-05-20T23:58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>ami</w:delText>
              </w:r>
            </w:del>
            <w:ins w:id="4985" w:author="AgataGogołkiewicz" w:date="2018-05-20T23:58:00Z">
              <w:r w:rsidR="001A054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ów</w:t>
              </w:r>
            </w:ins>
            <w:del w:id="4986" w:author="AgataGogołkiewicz" w:date="2018-05-20T23:58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pochodzącymi </w:delText>
              </w:r>
            </w:del>
            <w:ins w:id="4987" w:author="AgataGogołkiewicz" w:date="2018-05-20T23:58:00Z">
              <w:r w:rsidR="001A054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pochodzących 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od farmerów; w wypowiedzi pojawiają się błędy</w:t>
            </w:r>
            <w:ins w:id="4988" w:author="AgataGogołkiewicz" w:date="2018-05-20T12:47:00Z">
              <w:r w:rsidR="003D23BB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7132E" w:rsidRDefault="00B160D5" w:rsidP="00B160D5">
            <w:pPr>
              <w:pStyle w:val="TableParagraph"/>
              <w:spacing w:line="204" w:lineRule="exact"/>
              <w:ind w:left="56" w:right="106"/>
              <w:rPr>
                <w:ins w:id="4989" w:author="Aleksandra Roczek" w:date="2018-06-05T13:15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Przyporządkowuje opisy </w:t>
            </w:r>
          </w:p>
          <w:p w:rsidR="006E0FAF" w:rsidRPr="0047132E" w:rsidRDefault="00B160D5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do ilustracji, popełniając nieliczne błędy</w:t>
            </w:r>
            <w:ins w:id="4990" w:author="AgataGogołkiewicz" w:date="2018-05-20T12:47:00Z">
              <w:r w:rsidR="003D23BB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160D5" w:rsidRPr="0047132E" w:rsidRDefault="00B160D5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160D5" w:rsidRPr="0047132E" w:rsidRDefault="00B160D5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Przyporządkowuje podane słowa do definicji z nagrania; odnajduje błędy w pytaniach i poprawia je; tworzy pytania szczegółowe dotyczące ilustracji; wykonuje powyższe zadania, sporadycznie popełniając w nich błędy</w:t>
            </w:r>
            <w:ins w:id="4991" w:author="AgataGogołkiewicz" w:date="2018-05-20T12:47:00Z">
              <w:r w:rsidR="003D23BB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A15EC" w:rsidRPr="0047132E" w:rsidRDefault="006A15EC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A15EC" w:rsidRPr="0047132E" w:rsidRDefault="006A15EC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Pr="0047132E" w:rsidRDefault="0047132E" w:rsidP="00B160D5">
            <w:pPr>
              <w:pStyle w:val="TableParagraph"/>
              <w:spacing w:line="204" w:lineRule="exact"/>
              <w:ind w:left="56" w:right="106"/>
              <w:rPr>
                <w:ins w:id="4992" w:author="Aleksandra Roczek" w:date="2018-06-05T13:1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A15EC" w:rsidRPr="0047132E" w:rsidRDefault="006A15EC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ogół poprawnie zadaje pytania i odpowiada na pytania dotyczące marnowania żywności i rynku </w:t>
            </w:r>
            <w:del w:id="4993" w:author="AgataGogołkiewicz" w:date="2018-05-20T23:57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 </w:delText>
              </w:r>
            </w:del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produkt</w:t>
            </w:r>
            <w:del w:id="4994" w:author="AgataGogołkiewicz" w:date="2018-05-20T23:58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>ami</w:delText>
              </w:r>
            </w:del>
            <w:ins w:id="4995" w:author="AgataGogołkiewicz" w:date="2018-05-20T23:58:00Z">
              <w:r w:rsidR="001A054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ów</w:t>
              </w:r>
            </w:ins>
            <w:del w:id="4996" w:author="AgataGogołkiewicz" w:date="2018-05-20T23:58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pochodzącymi </w:delText>
              </w:r>
            </w:del>
            <w:ins w:id="4997" w:author="AgataGogołkiewicz" w:date="2018-05-20T23:58:00Z">
              <w:r w:rsidR="001A054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pochodzących 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od farmerów</w:t>
            </w:r>
            <w:ins w:id="4998" w:author="AgataGogołkiewicz" w:date="2018-05-20T12:48:00Z">
              <w:r w:rsidR="002713F9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160D5" w:rsidRPr="0047132E" w:rsidRDefault="00B160D5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7132E" w:rsidRDefault="00B160D5" w:rsidP="00B160D5">
            <w:pPr>
              <w:pStyle w:val="TableParagraph"/>
              <w:spacing w:line="204" w:lineRule="exact"/>
              <w:ind w:left="56" w:right="106"/>
              <w:rPr>
                <w:ins w:id="4999" w:author="Aleksandra Roczek" w:date="2018-06-05T13:15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Przyporządkowuje opisy </w:t>
            </w:r>
          </w:p>
          <w:p w:rsidR="00B160D5" w:rsidRPr="0047132E" w:rsidRDefault="00B160D5" w:rsidP="00B160D5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do ilustracji, nie popełniając błędów</w:t>
            </w:r>
            <w:ins w:id="5000" w:author="AgataGogołkiewicz" w:date="2018-05-20T12:48:00Z">
              <w:r w:rsidR="002713F9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7132E" w:rsidRDefault="006E0FAF">
            <w:pPr>
              <w:pStyle w:val="TableParagraph"/>
              <w:spacing w:line="204" w:lineRule="exact"/>
              <w:ind w:left="56" w:right="2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Pr="0047132E" w:rsidRDefault="0047132E">
            <w:pPr>
              <w:pStyle w:val="TableParagraph"/>
              <w:spacing w:line="204" w:lineRule="exact"/>
              <w:ind w:left="56" w:right="281"/>
              <w:rPr>
                <w:ins w:id="5001" w:author="Aleksandra Roczek" w:date="2018-06-05T13:1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B160D5">
            <w:pPr>
              <w:pStyle w:val="TableParagraph"/>
              <w:spacing w:line="204" w:lineRule="exact"/>
              <w:ind w:left="56" w:right="281"/>
              <w:rPr>
                <w:ins w:id="5002" w:author="Aleksandra Roczek" w:date="2018-06-05T13:15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Poprawnie przyporządkowuje podane słowa do definicji </w:t>
            </w:r>
          </w:p>
          <w:p w:rsidR="0047132E" w:rsidRDefault="00B160D5">
            <w:pPr>
              <w:pStyle w:val="TableParagraph"/>
              <w:spacing w:line="204" w:lineRule="exact"/>
              <w:ind w:left="56" w:right="281"/>
              <w:rPr>
                <w:ins w:id="5003" w:author="Aleksandra Roczek" w:date="2018-06-05T13:15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nagrania; odnajduje błędy </w:t>
            </w:r>
          </w:p>
          <w:p w:rsidR="00B160D5" w:rsidRPr="0047132E" w:rsidRDefault="00B160D5">
            <w:pPr>
              <w:pStyle w:val="TableParagraph"/>
              <w:spacing w:line="204" w:lineRule="exact"/>
              <w:ind w:left="56" w:right="28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w pytaniach i poprawia je; tworzy pytania szczegółowe dotyczące ilustracji</w:t>
            </w:r>
            <w:ins w:id="5004" w:author="AgataGogołkiewicz" w:date="2018-05-20T12:48:00Z">
              <w:r w:rsidR="002713F9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984ECC" w:rsidRPr="0047132E" w:rsidRDefault="00984ECC">
            <w:pPr>
              <w:pStyle w:val="TableParagraph"/>
              <w:spacing w:line="204" w:lineRule="exact"/>
              <w:ind w:left="56" w:right="2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84ECC" w:rsidRPr="0047132E" w:rsidRDefault="00984ECC">
            <w:pPr>
              <w:pStyle w:val="TableParagraph"/>
              <w:spacing w:line="204" w:lineRule="exact"/>
              <w:ind w:left="56" w:right="2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84ECC" w:rsidRPr="0047132E" w:rsidRDefault="00984ECC">
            <w:pPr>
              <w:pStyle w:val="TableParagraph"/>
              <w:spacing w:line="204" w:lineRule="exact"/>
              <w:ind w:left="56" w:right="2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Pr="0047132E" w:rsidRDefault="0047132E" w:rsidP="00984ECC">
            <w:pPr>
              <w:pStyle w:val="TableParagraph"/>
              <w:spacing w:line="204" w:lineRule="exact"/>
              <w:ind w:left="56" w:right="106"/>
              <w:rPr>
                <w:ins w:id="5005" w:author="Aleksandra Roczek" w:date="2018-06-05T13:1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7132E" w:rsidRDefault="00984ECC" w:rsidP="00984ECC">
            <w:pPr>
              <w:pStyle w:val="TableParagraph"/>
              <w:spacing w:line="204" w:lineRule="exact"/>
              <w:ind w:left="56" w:right="106"/>
              <w:rPr>
                <w:ins w:id="5006" w:author="Aleksandra Roczek" w:date="2018-06-05T13:15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Poprawnie zadaje pytania </w:t>
            </w:r>
          </w:p>
          <w:p w:rsidR="00984ECC" w:rsidRPr="0047132E" w:rsidRDefault="00984ECC" w:rsidP="00984ECC">
            <w:pPr>
              <w:pStyle w:val="TableParagraph"/>
              <w:spacing w:line="204" w:lineRule="exact"/>
              <w:ind w:left="56" w:right="10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odpowiada na pytania dotyczące marnowania żywności i rynku </w:t>
            </w:r>
            <w:del w:id="5007" w:author="AgataGogołkiewicz" w:date="2018-05-20T23:57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 </w:delText>
              </w:r>
            </w:del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produkt</w:t>
            </w:r>
            <w:del w:id="5008" w:author="AgataGogołkiewicz" w:date="2018-05-20T23:57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>ami</w:delText>
              </w:r>
            </w:del>
            <w:ins w:id="5009" w:author="AgataGogołkiewicz" w:date="2018-05-20T23:57:00Z">
              <w:r w:rsidR="001A054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ów</w:t>
              </w:r>
            </w:ins>
            <w:del w:id="5010" w:author="AgataGogołkiewicz" w:date="2018-05-20T23:57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pochodzącymi </w:delText>
              </w:r>
            </w:del>
            <w:ins w:id="5011" w:author="AgataGogołkiewicz" w:date="2018-05-20T23:57:00Z">
              <w:r w:rsidR="001A054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pochodzących 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od farmerów</w:t>
            </w:r>
            <w:ins w:id="5012" w:author="AgataGogołkiewicz" w:date="2018-05-20T12:49:00Z">
              <w:r w:rsidR="009F786C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984ECC" w:rsidRPr="0047132E" w:rsidRDefault="00984ECC">
            <w:pPr>
              <w:pStyle w:val="TableParagraph"/>
              <w:spacing w:line="204" w:lineRule="exact"/>
              <w:ind w:left="56" w:right="2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013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5014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47132E" w:rsidRDefault="006E0FAF">
            <w:pPr>
              <w:pStyle w:val="TableParagraph"/>
              <w:spacing w:before="142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84ECC" w:rsidRPr="0047132E" w:rsidRDefault="00984ECC">
            <w:pPr>
              <w:pStyle w:val="TableParagraph"/>
              <w:spacing w:before="142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84ECC" w:rsidRPr="0047132E" w:rsidRDefault="00984ECC">
            <w:pPr>
              <w:pStyle w:val="TableParagraph"/>
              <w:spacing w:before="142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015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5016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984ECC" w:rsidRPr="0047132E" w:rsidRDefault="00984ECC">
            <w:pPr>
              <w:pStyle w:val="TableParagraph"/>
              <w:spacing w:before="142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84ECC" w:rsidRPr="0047132E" w:rsidRDefault="00984ECC">
            <w:pPr>
              <w:pStyle w:val="TableParagraph"/>
              <w:spacing w:before="142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84ECC" w:rsidRPr="0047132E" w:rsidDel="0064330F" w:rsidRDefault="00984ECC">
            <w:pPr>
              <w:pStyle w:val="TableParagraph"/>
              <w:spacing w:before="142"/>
              <w:ind w:left="56"/>
              <w:rPr>
                <w:del w:id="5017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84ECC" w:rsidRPr="0047132E" w:rsidRDefault="00984ECC" w:rsidP="0064330F">
            <w:pPr>
              <w:pStyle w:val="TableParagraph"/>
              <w:spacing w:before="14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84ECC" w:rsidRPr="0047132E" w:rsidDel="0047132E" w:rsidRDefault="00984ECC">
            <w:pPr>
              <w:pStyle w:val="TableParagraph"/>
              <w:spacing w:before="142"/>
              <w:ind w:left="56"/>
              <w:rPr>
                <w:del w:id="5018" w:author="Aleksandra Roczek" w:date="2018-06-05T13:1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84ECC" w:rsidRPr="0047132E" w:rsidRDefault="00984ECC" w:rsidP="0047132E">
            <w:pPr>
              <w:pStyle w:val="TableParagraph"/>
              <w:spacing w:before="14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Swobodnie i poprawnie prowadzi rozmowę na temat marnowania żywności i rynku </w:t>
            </w:r>
            <w:del w:id="5019" w:author="AgataGogołkiewicz" w:date="2018-05-20T23:57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 </w:delText>
              </w:r>
            </w:del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produkt</w:t>
            </w:r>
            <w:ins w:id="5020" w:author="AgataGogołkiewicz" w:date="2018-05-20T23:57:00Z">
              <w:r w:rsidR="001A054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ów</w:t>
              </w:r>
            </w:ins>
            <w:del w:id="5021" w:author="AgataGogołkiewicz" w:date="2018-05-20T23:57:00Z">
              <w:r w:rsidRPr="0047132E" w:rsidDel="001A054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amipochodzącymi </w:delText>
              </w:r>
            </w:del>
            <w:ins w:id="5022" w:author="AgataGogołkiewicz" w:date="2018-05-20T23:57:00Z">
              <w:r w:rsidR="001A0541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pochodzących 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od farmerów, stosując bogate słownictwo i struktury gramatyczne spoza tego działu</w:t>
            </w:r>
            <w:ins w:id="5023" w:author="AgataGogołkiewicz" w:date="2018-05-20T12:49:00Z">
              <w:r w:rsidR="009F786C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84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4"/>
        <w:rPr>
          <w:rFonts w:eastAsia="Times New Roman" w:cstheme="minorHAnsi"/>
          <w:sz w:val="7"/>
          <w:szCs w:val="7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637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en-GB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en-GB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en-GB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Explorer</w:t>
            </w:r>
            <w:r w:rsidR="00376FD6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8</w:t>
            </w:r>
            <w:r w:rsidRPr="0047132E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en-GB"/>
              </w:rPr>
              <w:t>Kryteriaocenianiazjęzykaangielskiego</w:t>
            </w:r>
            <w:r w:rsidR="00376FD6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 xml:space="preserve">UNIT 4  The World Around Us                     VOCABULARY 2 / 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en-GB"/>
              </w:rPr>
              <w:t>GRAMMAR</w:t>
            </w:r>
            <w:r w:rsidR="00376FD6" w:rsidRPr="00210660">
              <w:rPr>
                <w:rFonts w:eastAsia="Century Gothic" w:cstheme="minorHAnsi"/>
                <w:color w:val="FFFFFF"/>
                <w:sz w:val="20"/>
                <w:szCs w:val="20"/>
                <w:lang w:val="en-GB"/>
              </w:rPr>
              <w:t xml:space="preserve"> 2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7132E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47132E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47132E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47132E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47132E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47132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47132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6A5324">
        <w:trPr>
          <w:trHeight w:hRule="exact" w:val="637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47132E" w:rsidRDefault="00FC5CC4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Znajomość środków językowych (le</w:t>
            </w:r>
            <w:del w:id="5024" w:author="AgataGogołkiewicz" w:date="2018-05-20T23:51:00Z">
              <w:r w:rsidRPr="0047132E" w:rsidDel="004C04D6">
                <w:rPr>
                  <w:rFonts w:cstheme="minorHAnsi"/>
                  <w:b/>
                  <w:color w:val="231F20"/>
                  <w:spacing w:val="-3"/>
                  <w:sz w:val="18"/>
                  <w:szCs w:val="18"/>
                  <w:lang w:val="pl-PL"/>
                </w:rPr>
                <w:delText>s</w:delText>
              </w:r>
            </w:del>
            <w:r w:rsidRPr="0047132E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ksyka 2) oraz przetwarzanie językowe</w:t>
            </w:r>
          </w:p>
          <w:p w:rsidR="00FC5CC4" w:rsidRPr="0047132E" w:rsidRDefault="00FC5CC4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FC5CC4" w:rsidRPr="0047132E" w:rsidRDefault="00FC5CC4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FC5CC4" w:rsidRPr="0047132E" w:rsidRDefault="00FC5CC4" w:rsidP="00C676BE">
            <w:pPr>
              <w:pStyle w:val="TableParagraph"/>
              <w:spacing w:before="15"/>
              <w:ind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Znajomość środków językowych (gramatyka 2)</w:t>
            </w:r>
          </w:p>
          <w:p w:rsidR="00BC2777" w:rsidRPr="0047132E" w:rsidRDefault="00BC2777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BC2777" w:rsidRPr="0047132E" w:rsidRDefault="00BC2777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BC2777" w:rsidRPr="0047132E" w:rsidRDefault="00BC2777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BC2777" w:rsidRPr="0047132E" w:rsidRDefault="00BC2777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BC2777" w:rsidRPr="0047132E" w:rsidRDefault="00BC2777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BC2777" w:rsidRPr="0047132E" w:rsidRDefault="00BC2777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C676BE" w:rsidRDefault="00C676BE" w:rsidP="00FC5CC4">
            <w:pPr>
              <w:pStyle w:val="TableParagraph"/>
              <w:spacing w:before="15"/>
              <w:ind w:left="56" w:right="472"/>
              <w:rPr>
                <w:ins w:id="5025" w:author="Aleksandra Roczek" w:date="2018-06-05T13:16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BC2777" w:rsidRPr="0047132E" w:rsidRDefault="00BC2777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Przetwarzanie językowe</w:t>
            </w:r>
          </w:p>
          <w:p w:rsidR="006A5324" w:rsidRPr="0047132E" w:rsidRDefault="006A5324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6A5324" w:rsidRPr="0047132E" w:rsidRDefault="006A5324" w:rsidP="00FC5CC4">
            <w:pPr>
              <w:pStyle w:val="TableParagraph"/>
              <w:spacing w:before="15"/>
              <w:ind w:left="56" w:right="472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6A5324" w:rsidRPr="0047132E" w:rsidRDefault="006A5324" w:rsidP="00FC5CC4">
            <w:pPr>
              <w:pStyle w:val="TableParagraph"/>
              <w:spacing w:before="15"/>
              <w:ind w:left="56" w:right="472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Współdziałanie w grupie i tworzenie wypowiedzi ustnej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676BE" w:rsidRDefault="00373494">
            <w:pPr>
              <w:pStyle w:val="TableParagraph"/>
              <w:spacing w:before="22" w:line="204" w:lineRule="exact"/>
              <w:ind w:left="56" w:right="54"/>
              <w:rPr>
                <w:ins w:id="5026" w:author="Aleksandra Roczek" w:date="2018-06-05T13:17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Zpomocąnauczycielalubkolegi</w:t>
            </w:r>
            <w:ins w:id="5027" w:author="AgataGogołkiewicz" w:date="2018-05-20T12:49:00Z">
              <w:r w:rsidR="009F786C" w:rsidRPr="0047132E">
                <w:rPr>
                  <w:rFonts w:cstheme="minorHAnsi"/>
                  <w:color w:val="231F20"/>
                  <w:w w:val="91"/>
                  <w:sz w:val="18"/>
                  <w:szCs w:val="18"/>
                  <w:lang w:val="pl-PL"/>
                </w:rPr>
                <w:t>/koleżanki</w:t>
              </w:r>
            </w:ins>
            <w:r w:rsidR="00FC5CC4"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uzupełnia luki w tekście – test wyboru; przyporządkowuje nazwy zwierząt do ilustracji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  <w:r w:rsidR="00FC5CC4" w:rsidRPr="0047132E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uzupełnia luki </w:t>
            </w:r>
          </w:p>
          <w:p w:rsidR="006E0FAF" w:rsidRPr="0047132E" w:rsidRDefault="00FC5CC4">
            <w:pPr>
              <w:pStyle w:val="TableParagraph"/>
              <w:spacing w:before="22" w:line="204" w:lineRule="exact"/>
              <w:ind w:left="56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w tekście podanymi nazwami zwierząt; tłumaczy na język angielski wskazane fragmety zdań w języku polskim; 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często p</w:t>
            </w:r>
            <w:r w:rsidR="00373494"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opełniawnich</w:t>
            </w:r>
            <w:r w:rsidR="00373494" w:rsidRPr="0047132E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="00373494" w:rsidRPr="0047132E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676BE" w:rsidRDefault="00FC5CC4">
            <w:pPr>
              <w:pStyle w:val="TableParagraph"/>
              <w:spacing w:before="9"/>
              <w:rPr>
                <w:ins w:id="5028" w:author="Aleksandra Roczek" w:date="2018-06-05T13:17:00Z"/>
                <w:rFonts w:eastAsia="Times New Roman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Zna zasady tworzenia i </w:t>
            </w:r>
            <w:del w:id="5029" w:author="AgataGogołkiewicz" w:date="2018-05-20T23:53:00Z">
              <w:r w:rsidRPr="0047132E" w:rsidDel="0049098A">
                <w:rPr>
                  <w:rFonts w:eastAsia="Times New Roman" w:cstheme="minorHAnsi"/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5030" w:author="AgataGogołkiewicz" w:date="2018-05-20T23:53:00Z">
              <w:r w:rsidR="0049098A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 xml:space="preserve">zastosowania </w:t>
              </w:r>
            </w:ins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przymiotników zakończonych na </w:t>
            </w:r>
          </w:p>
          <w:p w:rsidR="00C676BE" w:rsidRDefault="00FC5CC4">
            <w:pPr>
              <w:pStyle w:val="TableParagraph"/>
              <w:spacing w:before="9"/>
              <w:rPr>
                <w:ins w:id="5031" w:author="Aleksandra Roczek" w:date="2018-06-05T13:19:00Z"/>
                <w:rFonts w:eastAsia="Times New Roman" w:cstheme="minorHAnsi"/>
                <w:sz w:val="18"/>
                <w:szCs w:val="18"/>
                <w:lang w:val="pl-PL"/>
              </w:rPr>
            </w:pPr>
            <w:del w:id="5032" w:author="AgataGogołkiewicz" w:date="2018-05-20T12:50:00Z">
              <w:r w:rsidRPr="00C676BE" w:rsidDel="00790691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33" w:author="AgataGogołkiewicz" w:date="2018-05-20T12:50:00Z">
              <w:r w:rsidR="00790691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 w:cstheme="minorHAnsi"/>
                <w:i/>
                <w:sz w:val="18"/>
                <w:szCs w:val="18"/>
                <w:lang w:val="pl-PL"/>
              </w:rPr>
              <w:t>ing</w:t>
            </w: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i </w:t>
            </w:r>
            <w:del w:id="5034" w:author="AgataGogołkiewicz" w:date="2018-05-20T12:50:00Z">
              <w:r w:rsidR="00BC2777" w:rsidRPr="00C676BE" w:rsidDel="00790691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35" w:author="AgataGogołkiewicz" w:date="2018-05-20T12:50:00Z">
              <w:r w:rsidR="00790691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 w:cstheme="minorHAnsi"/>
                <w:i/>
                <w:sz w:val="18"/>
                <w:szCs w:val="18"/>
                <w:lang w:val="pl-PL"/>
              </w:rPr>
              <w:t>ed</w:t>
            </w:r>
            <w:r w:rsidR="00BC2777"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, ale stosując jew zadanich wymienionych poniżej, popełnia liczne błędy: uzupełnia tabelkę, tworząc od czasowników formy przymiotników zakończone na </w:t>
            </w:r>
          </w:p>
          <w:p w:rsidR="006E0FAF" w:rsidRPr="0047132E" w:rsidRDefault="00BC2777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  <w:del w:id="5036" w:author="AgataGogołkiewicz" w:date="2018-05-20T12:50:00Z">
              <w:r w:rsidRPr="00C676BE" w:rsidDel="00790691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37" w:author="AgataGogołkiewicz" w:date="2018-05-20T12:50:00Z">
              <w:r w:rsidR="00790691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 w:cstheme="minorHAnsi"/>
                <w:i/>
                <w:sz w:val="18"/>
                <w:szCs w:val="18"/>
                <w:lang w:val="pl-PL"/>
              </w:rPr>
              <w:t>ing</w:t>
            </w: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i </w:t>
            </w:r>
            <w:del w:id="5038" w:author="AgataGogołkiewicz" w:date="2018-05-20T12:50:00Z">
              <w:r w:rsidRPr="00C676BE" w:rsidDel="00790691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39" w:author="AgataGogołkiewicz" w:date="2018-05-20T12:50:00Z">
              <w:r w:rsidR="00790691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 w:cstheme="minorHAnsi"/>
                <w:i/>
                <w:sz w:val="18"/>
                <w:szCs w:val="18"/>
                <w:lang w:val="pl-PL"/>
              </w:rPr>
              <w:t>ed</w:t>
            </w: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>; uzupełnia luki w zdaniach</w:t>
            </w:r>
            <w:ins w:id="5040" w:author="AgataGogołkiewicz" w:date="2018-05-20T12:51:00Z">
              <w:r w:rsidR="00790691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>,</w:t>
              </w:r>
            </w:ins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wybierając właściwą formę przymiotnika</w:t>
            </w:r>
            <w:ins w:id="5041" w:author="AgataGogołkiewicz" w:date="2018-05-20T12:51:00Z">
              <w:r w:rsidR="00790691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C2777" w:rsidRPr="0047132E" w:rsidRDefault="00BC2777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C2777" w:rsidRPr="0047132E" w:rsidRDefault="00BC2777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>Stosując podane przymiotniki, tworzy proste zdania</w:t>
            </w:r>
            <w:del w:id="5042" w:author="AgataGogołkiewicz" w:date="2018-05-20T12:51:00Z">
              <w:r w:rsidRPr="0047132E" w:rsidDel="00790691">
                <w:rPr>
                  <w:rFonts w:eastAsia="Times New Roman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dotyczące ilustracji, często popełniając błędy</w:t>
            </w:r>
            <w:ins w:id="5043" w:author="AgataGogołkiewicz" w:date="2018-05-20T12:51:00Z">
              <w:r w:rsidR="00790691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7132E" w:rsidRDefault="006E0FAF">
            <w:pPr>
              <w:pStyle w:val="TableParagraph"/>
              <w:spacing w:line="204" w:lineRule="exact"/>
              <w:ind w:left="56" w:right="21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6A5324">
            <w:pPr>
              <w:pStyle w:val="TableParagraph"/>
              <w:spacing w:line="204" w:lineRule="exact"/>
              <w:ind w:left="56" w:right="216"/>
              <w:rPr>
                <w:ins w:id="5044" w:author="Aleksandra Roczek" w:date="2018-06-05T13:17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Z pomocą kolegów</w:t>
            </w:r>
            <w:ins w:id="5045" w:author="AgataGogołkiewicz" w:date="2018-05-20T12:51:00Z">
              <w:r w:rsidR="00D53755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/koleżanek</w:t>
              </w:r>
            </w:ins>
          </w:p>
          <w:p w:rsidR="006A5324" w:rsidRPr="0047132E" w:rsidRDefault="006A5324">
            <w:pPr>
              <w:pStyle w:val="TableParagraph"/>
              <w:spacing w:line="204" w:lineRule="exact"/>
              <w:ind w:left="56" w:right="21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i posiłkując się słownikiem, tworzy proste zdania opisujące wybrany przedmiot z klasy</w:t>
            </w:r>
            <w:ins w:id="5046" w:author="AgataGogołkiewicz" w:date="2018-05-20T12:51:00Z">
              <w:r w:rsidR="00D53755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676BE" w:rsidRDefault="00FC5CC4">
            <w:pPr>
              <w:pStyle w:val="TableParagraph"/>
              <w:spacing w:before="5" w:line="204" w:lineRule="exact"/>
              <w:ind w:left="56" w:right="566"/>
              <w:rPr>
                <w:ins w:id="5047" w:author="Aleksandra Roczek" w:date="2018-06-05T13:17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Uzupełnia luki w tekście – test wyboru; przyporządkowuje nazwy zwierząt do ilustracji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  <w:r w:rsidRPr="0047132E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uzupełnia luki w tekście podanymi nazwami zwierząt; tłumaczy na język angielski wskazane fragmety zdań </w:t>
            </w:r>
          </w:p>
          <w:p w:rsidR="006E0FAF" w:rsidRPr="0047132E" w:rsidRDefault="00FC5CC4">
            <w:pPr>
              <w:pStyle w:val="TableParagraph"/>
              <w:spacing w:before="5" w:line="204" w:lineRule="exact"/>
              <w:ind w:left="56" w:right="56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w języku polskim</w:t>
            </w:r>
            <w:r w:rsidR="00373494" w:rsidRPr="0047132E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,</w:t>
            </w:r>
            <w:r w:rsidR="00373494"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popełniając</w:t>
            </w:r>
            <w:r w:rsidR="00373494" w:rsidRPr="0047132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47132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676BE" w:rsidRDefault="00BC2777" w:rsidP="00BC2777">
            <w:pPr>
              <w:pStyle w:val="TableParagraph"/>
              <w:spacing w:before="9"/>
              <w:rPr>
                <w:ins w:id="5048" w:author="Aleksandra Roczek" w:date="2018-06-05T13:17:00Z"/>
                <w:rFonts w:eastAsia="Times New Roman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Zna zasady tworzenia i </w:t>
            </w:r>
            <w:del w:id="5049" w:author="AgataGogołkiewicz" w:date="2018-05-20T23:54:00Z">
              <w:r w:rsidRPr="0047132E" w:rsidDel="00E63648">
                <w:rPr>
                  <w:rFonts w:eastAsia="Times New Roman" w:cstheme="minorHAnsi"/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5050" w:author="AgataGogołkiewicz" w:date="2018-05-20T23:54:00Z">
              <w:r w:rsidR="00E63648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 xml:space="preserve">zastosowania </w:t>
              </w:r>
            </w:ins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przymiotników zakończonych na </w:t>
            </w:r>
          </w:p>
          <w:p w:rsidR="00C676BE" w:rsidRDefault="00BC2777" w:rsidP="00BC2777">
            <w:pPr>
              <w:pStyle w:val="TableParagraph"/>
              <w:spacing w:before="9"/>
              <w:rPr>
                <w:ins w:id="5051" w:author="Aleksandra Roczek" w:date="2018-06-05T13:17:00Z"/>
                <w:rFonts w:eastAsia="Times New Roman" w:cstheme="minorHAnsi"/>
                <w:sz w:val="18"/>
                <w:szCs w:val="18"/>
                <w:lang w:val="pl-PL"/>
              </w:rPr>
            </w:pPr>
            <w:del w:id="5052" w:author="AgataGogołkiewicz" w:date="2018-05-20T12:52:00Z">
              <w:r w:rsidRPr="00C676BE" w:rsidDel="004F6C8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53" w:author="AgataGogołkiewicz" w:date="2018-05-20T12:52:00Z">
              <w:r w:rsidR="004F6C8E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 w:cstheme="minorHAnsi"/>
                <w:i/>
                <w:sz w:val="18"/>
                <w:szCs w:val="18"/>
                <w:lang w:val="pl-PL"/>
              </w:rPr>
              <w:t>ing</w:t>
            </w: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i </w:t>
            </w:r>
            <w:del w:id="5054" w:author="AgataGogołkiewicz" w:date="2018-05-20T12:52:00Z">
              <w:r w:rsidRPr="00C676BE" w:rsidDel="004F6C8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55" w:author="AgataGogołkiewicz" w:date="2018-05-20T12:52:00Z">
              <w:r w:rsidR="004F6C8E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 w:cstheme="minorHAnsi"/>
                <w:i/>
                <w:sz w:val="18"/>
                <w:szCs w:val="18"/>
                <w:lang w:val="pl-PL"/>
              </w:rPr>
              <w:t>ed</w:t>
            </w: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, ale stosując jew zadanich wymienionych poniżej, popełnia błędy: uzupełnia tabelkę, tworząc </w:t>
            </w:r>
          </w:p>
          <w:p w:rsidR="00C676BE" w:rsidRDefault="00BC2777" w:rsidP="00BC2777">
            <w:pPr>
              <w:pStyle w:val="TableParagraph"/>
              <w:spacing w:before="9"/>
              <w:rPr>
                <w:ins w:id="5056" w:author="Aleksandra Roczek" w:date="2018-06-05T13:19:00Z"/>
                <w:rFonts w:eastAsia="Times New Roman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od czasowników formy przymiotników zakończone na </w:t>
            </w:r>
          </w:p>
          <w:p w:rsidR="00BC2777" w:rsidRPr="0047132E" w:rsidRDefault="00BC2777" w:rsidP="00BC2777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  <w:del w:id="5057" w:author="AgataGogołkiewicz" w:date="2018-05-20T12:53:00Z">
              <w:r w:rsidRPr="00C676BE" w:rsidDel="004F6C8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58" w:author="AgataGogołkiewicz" w:date="2018-05-20T12:53:00Z">
              <w:r w:rsidR="004F6C8E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 w:cstheme="minorHAnsi"/>
                <w:i/>
                <w:sz w:val="18"/>
                <w:szCs w:val="18"/>
                <w:lang w:val="pl-PL"/>
              </w:rPr>
              <w:t>ing</w:t>
            </w: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i </w:t>
            </w:r>
            <w:del w:id="5059" w:author="AgataGogołkiewicz" w:date="2018-05-20T12:53:00Z">
              <w:r w:rsidRPr="00C676BE" w:rsidDel="004F6C8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60" w:author="AgataGogołkiewicz" w:date="2018-05-20T12:53:00Z">
              <w:r w:rsidR="004F6C8E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 w:cstheme="minorHAnsi"/>
                <w:i/>
                <w:sz w:val="18"/>
                <w:szCs w:val="18"/>
                <w:lang w:val="pl-PL"/>
              </w:rPr>
              <w:t>ed</w:t>
            </w: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>; uzupełnia luki w zdaniach</w:t>
            </w:r>
            <w:ins w:id="5061" w:author="AgataGogołkiewicz" w:date="2018-05-20T12:53:00Z">
              <w:r w:rsidR="004F6C8E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>,</w:t>
              </w:r>
            </w:ins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wybierając właściwą formę przymiotnika</w:t>
            </w:r>
            <w:ins w:id="5062" w:author="AgataGogołkiewicz" w:date="2018-05-20T12:53:00Z">
              <w:r w:rsidR="004F6C8E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7132E" w:rsidRDefault="006E0FAF">
            <w:pPr>
              <w:pStyle w:val="TableParagraph"/>
              <w:spacing w:line="204" w:lineRule="exact"/>
              <w:ind w:left="56" w:right="7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07FE0" w:rsidRPr="0047132E" w:rsidRDefault="00D07FE0">
            <w:pPr>
              <w:pStyle w:val="TableParagraph"/>
              <w:spacing w:line="204" w:lineRule="exact"/>
              <w:ind w:left="56" w:right="71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>Stosując po</w:t>
            </w:r>
            <w:r w:rsidR="00D6487C" w:rsidRPr="0047132E">
              <w:rPr>
                <w:rFonts w:eastAsia="Times New Roman" w:cstheme="minorHAnsi"/>
                <w:sz w:val="18"/>
                <w:szCs w:val="18"/>
                <w:lang w:val="pl-PL"/>
              </w:rPr>
              <w:t>dane przymiotniki, tworzy</w:t>
            </w: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zdan</w:t>
            </w:r>
            <w:r w:rsidR="00D6487C" w:rsidRPr="0047132E">
              <w:rPr>
                <w:rFonts w:eastAsia="Times New Roman" w:cstheme="minorHAnsi"/>
                <w:sz w:val="18"/>
                <w:szCs w:val="18"/>
                <w:lang w:val="pl-PL"/>
              </w:rPr>
              <w:t>ia</w:t>
            </w:r>
            <w:del w:id="5063" w:author="AgataGogołkiewicz" w:date="2018-05-20T12:53:00Z">
              <w:r w:rsidR="00D6487C" w:rsidRPr="0047132E" w:rsidDel="00B97DCA">
                <w:rPr>
                  <w:rFonts w:eastAsia="Times New Roman" w:cstheme="minorHAnsi"/>
                  <w:sz w:val="18"/>
                  <w:szCs w:val="18"/>
                  <w:lang w:val="pl-PL"/>
                </w:rPr>
                <w:delText>,</w:delText>
              </w:r>
            </w:del>
            <w:r w:rsidR="00D6487C"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dotyczące ilustracji,</w:t>
            </w: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popełniając błęd</w:t>
            </w:r>
            <w:r w:rsidR="00D6487C" w:rsidRPr="0047132E">
              <w:rPr>
                <w:rFonts w:eastAsia="Times New Roman" w:cstheme="minorHAnsi"/>
                <w:sz w:val="18"/>
                <w:szCs w:val="18"/>
                <w:lang w:val="pl-PL"/>
              </w:rPr>
              <w:t>y</w:t>
            </w:r>
            <w:ins w:id="5064" w:author="AgataGogołkiewicz" w:date="2018-05-20T12:54:00Z">
              <w:r w:rsidR="00B97DCA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A5324" w:rsidRPr="0047132E" w:rsidRDefault="006A5324">
            <w:pPr>
              <w:pStyle w:val="TableParagraph"/>
              <w:spacing w:line="204" w:lineRule="exact"/>
              <w:ind w:left="56" w:right="7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A5324" w:rsidRPr="0047132E" w:rsidRDefault="006A5324">
            <w:pPr>
              <w:pStyle w:val="TableParagraph"/>
              <w:spacing w:line="204" w:lineRule="exact"/>
              <w:ind w:left="56" w:right="7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Tworzy proste zdania opisujące wybrany przedmiot z klasy, popełniając błędy</w:t>
            </w:r>
            <w:ins w:id="5065" w:author="AgataGogołkiewicz" w:date="2018-05-20T12:54:00Z">
              <w:r w:rsidR="00B97DCA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676BE" w:rsidRDefault="00373494" w:rsidP="00FC5CC4">
            <w:pPr>
              <w:pStyle w:val="TableParagraph"/>
              <w:spacing w:before="22" w:line="204" w:lineRule="exact"/>
              <w:ind w:left="56" w:right="54"/>
              <w:rPr>
                <w:ins w:id="5066" w:author="Aleksandra Roczek" w:date="2018-06-05T13:18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Samodzielnieinaogółpoprawnie</w:t>
            </w:r>
            <w:r w:rsidR="00FC5CC4"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uzupełnia luki w tekście – test wyboru; przyporządkowuje nazwy zwierząt </w:t>
            </w:r>
          </w:p>
          <w:p w:rsidR="006E0FAF" w:rsidRPr="0047132E" w:rsidRDefault="00FC5CC4" w:rsidP="00FC5CC4">
            <w:pPr>
              <w:pStyle w:val="TableParagraph"/>
              <w:spacing w:before="22" w:line="204" w:lineRule="exact"/>
              <w:ind w:left="56" w:right="54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 ilustracji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  <w:r w:rsidRPr="0047132E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uzupełnia luki w tekście podanymi nazwami zwierząt; tłumaczy na język angielski wskazane fragmety zdań w języku polskim</w:t>
            </w:r>
            <w:ins w:id="5067" w:author="AgataGogołkiewicz" w:date="2018-05-20T12:54:00Z">
              <w:r w:rsidR="00B97DCA" w:rsidRPr="0047132E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7132E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7132E" w:rsidRDefault="0047132E" w:rsidP="00BC2777">
            <w:pPr>
              <w:pStyle w:val="TableParagraph"/>
              <w:spacing w:before="9"/>
              <w:rPr>
                <w:ins w:id="5068" w:author="Aleksandra Roczek" w:date="2018-06-05T13:1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676BE" w:rsidRDefault="00BC2777" w:rsidP="00BC2777">
            <w:pPr>
              <w:pStyle w:val="TableParagraph"/>
              <w:spacing w:before="9"/>
              <w:rPr>
                <w:ins w:id="5069" w:author="Aleksandra Roczek" w:date="2018-06-05T13:18:00Z"/>
                <w:rFonts w:eastAsia="Times New Roman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Zna zasady tworzenia i zastosowanie przymiotników zakończonych na </w:t>
            </w:r>
          </w:p>
          <w:p w:rsidR="00C676BE" w:rsidRDefault="00BC2777" w:rsidP="00BC2777">
            <w:pPr>
              <w:pStyle w:val="TableParagraph"/>
              <w:spacing w:before="9"/>
              <w:rPr>
                <w:ins w:id="5070" w:author="Aleksandra Roczek" w:date="2018-06-05T13:18:00Z"/>
                <w:rFonts w:eastAsia="Times New Roman" w:cstheme="minorHAnsi"/>
                <w:i/>
                <w:sz w:val="18"/>
                <w:szCs w:val="18"/>
                <w:lang w:val="pl-PL"/>
              </w:rPr>
            </w:pPr>
            <w:del w:id="5071" w:author="AgataGogołkiewicz" w:date="2018-05-20T12:54:00Z">
              <w:r w:rsidRPr="00C676BE" w:rsidDel="0070503C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72" w:author="AgataGogołkiewicz" w:date="2018-05-20T12:54:00Z">
              <w:r w:rsidR="0070503C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 w:cstheme="minorHAnsi"/>
                <w:i/>
                <w:sz w:val="18"/>
                <w:szCs w:val="18"/>
                <w:lang w:val="pl-PL"/>
              </w:rPr>
              <w:t>ing</w:t>
            </w:r>
            <w:r w:rsidRPr="00C676BE">
              <w:rPr>
                <w:rFonts w:eastAsia="Times New Roman" w:cstheme="minorHAnsi"/>
                <w:sz w:val="18"/>
                <w:szCs w:val="18"/>
                <w:lang w:val="pl-PL"/>
              </w:rPr>
              <w:t>i</w:t>
            </w:r>
            <w:del w:id="5073" w:author="AgataGogołkiewicz" w:date="2018-05-20T12:54:00Z">
              <w:r w:rsidRPr="00C676BE" w:rsidDel="0070503C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74" w:author="AgataGogołkiewicz" w:date="2018-05-20T12:54:00Z">
              <w:r w:rsidR="0070503C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del w:id="5075" w:author="AgataGogołkiewicz" w:date="2018-05-20T12:54:00Z">
              <w:r w:rsidRPr="00C676BE" w:rsidDel="0070503C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Ed</w:delText>
              </w:r>
            </w:del>
            <w:ins w:id="5076" w:author="AgataGogołkiewicz" w:date="2018-05-20T12:54:00Z">
              <w:r w:rsidR="0070503C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ed</w:t>
              </w:r>
            </w:ins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>; stosując je w zadanich wymienionych poniżej, popełnia nieliczne błędy: uzupełnia tabelkę, tworząc od czasowników formy przymiotników zakończone na</w:t>
            </w:r>
          </w:p>
          <w:p w:rsidR="00BC2777" w:rsidRPr="0047132E" w:rsidRDefault="00BC2777" w:rsidP="00BC2777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  <w:del w:id="5077" w:author="AgataGogołkiewicz" w:date="2018-05-20T12:54:00Z">
              <w:r w:rsidRPr="00C676BE" w:rsidDel="0070503C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78" w:author="AgataGogołkiewicz" w:date="2018-05-20T12:54:00Z">
              <w:r w:rsidR="0070503C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 w:cstheme="minorHAnsi"/>
                <w:i/>
                <w:sz w:val="18"/>
                <w:szCs w:val="18"/>
                <w:lang w:val="pl-PL"/>
              </w:rPr>
              <w:t>ing</w:t>
            </w: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i </w:t>
            </w:r>
            <w:del w:id="5079" w:author="AgataGogołkiewicz" w:date="2018-05-20T12:54:00Z">
              <w:r w:rsidRPr="00C676BE" w:rsidDel="0070503C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80" w:author="AgataGogołkiewicz" w:date="2018-05-20T12:54:00Z">
              <w:r w:rsidR="0070503C" w:rsidRPr="00C676BE">
                <w:rPr>
                  <w:rFonts w:eastAsia="Times New Roman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 w:cstheme="minorHAnsi"/>
                <w:i/>
                <w:sz w:val="18"/>
                <w:szCs w:val="18"/>
                <w:lang w:val="pl-PL"/>
              </w:rPr>
              <w:t>ed</w:t>
            </w: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>; uzupełnia luki w zdaniach</w:t>
            </w:r>
            <w:ins w:id="5081" w:author="AgataGogołkiewicz" w:date="2018-05-20T12:55:00Z">
              <w:r w:rsidR="0070503C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>,</w:t>
              </w:r>
            </w:ins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wybierając właściwą formę przymiotnika</w:t>
            </w:r>
            <w:ins w:id="5082" w:author="AgataGogołkiewicz" w:date="2018-05-20T12:55:00Z">
              <w:r w:rsidR="0070503C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7132E" w:rsidRDefault="006E0FAF">
            <w:pPr>
              <w:pStyle w:val="TableParagraph"/>
              <w:spacing w:before="5" w:line="204" w:lineRule="exact"/>
              <w:ind w:left="56" w:right="22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487C" w:rsidRPr="0047132E" w:rsidRDefault="00D6487C">
            <w:pPr>
              <w:pStyle w:val="TableParagraph"/>
              <w:spacing w:before="5" w:line="204" w:lineRule="exact"/>
              <w:ind w:left="56" w:right="228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>Stosując podane przymiotniki, tworzy wypowiedź</w:t>
            </w:r>
            <w:del w:id="5083" w:author="AgataGogołkiewicz" w:date="2018-05-20T12:55:00Z">
              <w:r w:rsidRPr="0047132E" w:rsidDel="0070503C">
                <w:rPr>
                  <w:rFonts w:eastAsia="Times New Roman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dotyczącą ilustracji, popełniając nieliczne błędy</w:t>
            </w:r>
            <w:ins w:id="5084" w:author="AgataGogołkiewicz" w:date="2018-05-20T12:54:00Z">
              <w:r w:rsidR="00B97DCA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A5324" w:rsidRPr="0047132E" w:rsidRDefault="006A5324">
            <w:pPr>
              <w:pStyle w:val="TableParagraph"/>
              <w:spacing w:before="5" w:line="204" w:lineRule="exact"/>
              <w:ind w:left="56" w:right="22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A5324" w:rsidRPr="0047132E" w:rsidRDefault="006A5324" w:rsidP="006A5324">
            <w:pPr>
              <w:pStyle w:val="TableParagraph"/>
              <w:spacing w:before="5" w:line="204" w:lineRule="exact"/>
              <w:ind w:left="56" w:right="22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Na ogół poprawnie tworzy zdania opisujące wybrany przedmiot z klasy</w:t>
            </w:r>
            <w:ins w:id="5085" w:author="AgataGogołkiewicz" w:date="2018-05-20T12:54:00Z">
              <w:r w:rsidR="00B97DCA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676BE" w:rsidRDefault="00373494" w:rsidP="00FC5CC4">
            <w:pPr>
              <w:pStyle w:val="TableParagraph"/>
              <w:spacing w:before="22" w:line="204" w:lineRule="exact"/>
              <w:ind w:left="56" w:right="54"/>
              <w:rPr>
                <w:ins w:id="5086" w:author="Aleksandra Roczek" w:date="2018-06-05T13:18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Samodzielnieipoprawnie</w:t>
            </w:r>
            <w:r w:rsidR="00FC5CC4"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uzupełnia luki w tekście – test wyboru; przyporządkowuje nazwy zwierząt</w:t>
            </w:r>
          </w:p>
          <w:p w:rsidR="00FC5CC4" w:rsidRPr="0047132E" w:rsidRDefault="00FC5CC4" w:rsidP="00FC5CC4">
            <w:pPr>
              <w:pStyle w:val="TableParagraph"/>
              <w:spacing w:before="22" w:line="204" w:lineRule="exact"/>
              <w:ind w:left="56" w:right="54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47132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 ilustracji</w:t>
            </w:r>
            <w:r w:rsidRPr="0047132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  <w:r w:rsidRPr="0047132E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 uzupełnia luki w tekście podanymi nazwami zwierząt; tłumaczy na język angielski wskazane fragmety zdań w języku polskim</w:t>
            </w:r>
            <w:ins w:id="5087" w:author="AgataGogołkiewicz" w:date="2018-05-20T12:55:00Z">
              <w:r w:rsidR="00F64FD7" w:rsidRPr="0047132E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7132E" w:rsidRDefault="006E0FAF" w:rsidP="00FC5CC4">
            <w:pPr>
              <w:pStyle w:val="TableParagraph"/>
              <w:spacing w:before="22" w:line="204" w:lineRule="exact"/>
              <w:ind w:left="56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47132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676BE" w:rsidRDefault="00373494" w:rsidP="00F64FD7">
            <w:pPr>
              <w:pStyle w:val="Akapitzlist"/>
              <w:rPr>
                <w:ins w:id="5088" w:author="Aleksandra Roczek" w:date="2018-06-05T13:19:00Z"/>
                <w:rFonts w:eastAsia="Times New Roman"/>
                <w:sz w:val="18"/>
                <w:szCs w:val="18"/>
                <w:lang w:val="pl-PL"/>
              </w:rPr>
            </w:pPr>
            <w:r w:rsidRPr="0047132E">
              <w:rPr>
                <w:w w:val="90"/>
                <w:sz w:val="18"/>
                <w:szCs w:val="18"/>
                <w:lang w:val="pl-PL"/>
              </w:rPr>
              <w:t xml:space="preserve">Bezbłędnie </w:t>
            </w:r>
            <w:r w:rsidR="00BC2777" w:rsidRPr="0047132E">
              <w:rPr>
                <w:w w:val="90"/>
                <w:sz w:val="18"/>
                <w:szCs w:val="18"/>
                <w:lang w:val="pl-PL"/>
              </w:rPr>
              <w:t xml:space="preserve">stosuje przymiotniki zakończone na </w:t>
            </w:r>
            <w:del w:id="5089" w:author="AgataGogołkiewicz" w:date="2018-05-20T12:55:00Z">
              <w:r w:rsidR="00BC2777" w:rsidRPr="00C676BE" w:rsidDel="00F64FD7">
                <w:rPr>
                  <w:i/>
                  <w:w w:val="90"/>
                  <w:sz w:val="18"/>
                  <w:szCs w:val="18"/>
                  <w:lang w:val="pl-PL"/>
                </w:rPr>
                <w:delText>–</w:delText>
              </w:r>
            </w:del>
            <w:ins w:id="5090" w:author="AgataGogołkiewicz" w:date="2018-05-20T12:55:00Z">
              <w:r w:rsidR="00F64FD7" w:rsidRPr="00C676BE">
                <w:rPr>
                  <w:i/>
                  <w:w w:val="90"/>
                  <w:sz w:val="18"/>
                  <w:szCs w:val="18"/>
                  <w:lang w:val="pl-PL"/>
                </w:rPr>
                <w:t>-</w:t>
              </w:r>
            </w:ins>
            <w:r w:rsidR="00BC2777" w:rsidRPr="00C676BE">
              <w:rPr>
                <w:i/>
                <w:w w:val="90"/>
                <w:sz w:val="18"/>
                <w:szCs w:val="18"/>
                <w:lang w:val="pl-PL"/>
              </w:rPr>
              <w:t>ing</w:t>
            </w:r>
            <w:r w:rsidR="00BC2777" w:rsidRPr="0047132E">
              <w:rPr>
                <w:w w:val="90"/>
                <w:sz w:val="18"/>
                <w:szCs w:val="18"/>
                <w:lang w:val="pl-PL"/>
              </w:rPr>
              <w:t xml:space="preserve"> i </w:t>
            </w:r>
            <w:del w:id="5091" w:author="AgataGogołkiewicz" w:date="2018-05-20T12:55:00Z">
              <w:r w:rsidR="00BC2777" w:rsidRPr="00C676BE" w:rsidDel="00F64FD7">
                <w:rPr>
                  <w:i/>
                  <w:w w:val="90"/>
                  <w:sz w:val="18"/>
                  <w:szCs w:val="18"/>
                  <w:lang w:val="pl-PL"/>
                </w:rPr>
                <w:delText>–</w:delText>
              </w:r>
            </w:del>
            <w:ins w:id="5092" w:author="AgataGogołkiewicz" w:date="2018-05-20T12:55:00Z">
              <w:r w:rsidR="00F64FD7" w:rsidRPr="00C676BE">
                <w:rPr>
                  <w:i/>
                  <w:w w:val="90"/>
                  <w:sz w:val="18"/>
                  <w:szCs w:val="18"/>
                  <w:lang w:val="pl-PL"/>
                </w:rPr>
                <w:t>-</w:t>
              </w:r>
            </w:ins>
            <w:r w:rsidR="00BC2777" w:rsidRPr="00C676BE">
              <w:rPr>
                <w:i/>
                <w:w w:val="90"/>
                <w:sz w:val="18"/>
                <w:szCs w:val="18"/>
                <w:lang w:val="pl-PL"/>
              </w:rPr>
              <w:t>ed</w:t>
            </w:r>
            <w:r w:rsidR="00BC2777" w:rsidRPr="0047132E">
              <w:rPr>
                <w:w w:val="90"/>
                <w:sz w:val="18"/>
                <w:szCs w:val="18"/>
                <w:lang w:val="pl-PL"/>
              </w:rPr>
              <w:t xml:space="preserve"> w zadaniach typu: </w:t>
            </w:r>
            <w:r w:rsidR="00BC2777" w:rsidRPr="0047132E">
              <w:rPr>
                <w:rFonts w:eastAsia="Times New Roman"/>
                <w:sz w:val="18"/>
                <w:szCs w:val="18"/>
                <w:lang w:val="pl-PL"/>
              </w:rPr>
              <w:t xml:space="preserve">uzupełnianie tabeli </w:t>
            </w:r>
            <w:ins w:id="5093" w:author="AgataGogołkiewicz" w:date="2018-05-20T12:56:00Z">
              <w:r w:rsidR="00F64FD7" w:rsidRPr="0047132E">
                <w:rPr>
                  <w:rFonts w:eastAsia="Times New Roman"/>
                  <w:sz w:val="18"/>
                  <w:szCs w:val="18"/>
                  <w:lang w:val="pl-PL"/>
                </w:rPr>
                <w:t>–</w:t>
              </w:r>
            </w:ins>
            <w:del w:id="5094" w:author="AgataGogołkiewicz" w:date="2018-05-20T12:56:00Z">
              <w:r w:rsidR="00BC2777" w:rsidRPr="0047132E" w:rsidDel="00F64FD7">
                <w:rPr>
                  <w:rFonts w:eastAsia="Times New Roman"/>
                  <w:sz w:val="18"/>
                  <w:szCs w:val="18"/>
                  <w:lang w:val="pl-PL"/>
                </w:rPr>
                <w:delText>-</w:delText>
              </w:r>
            </w:del>
            <w:r w:rsidR="00BC2777" w:rsidRPr="0047132E">
              <w:rPr>
                <w:rFonts w:eastAsia="Times New Roman"/>
                <w:sz w:val="18"/>
                <w:szCs w:val="18"/>
                <w:lang w:val="pl-PL"/>
              </w:rPr>
              <w:t xml:space="preserve"> tworzenie od czasowników formy przymiotników zakończonych </w:t>
            </w:r>
          </w:p>
          <w:p w:rsidR="00C676BE" w:rsidRDefault="00BC2777" w:rsidP="00F64FD7">
            <w:pPr>
              <w:pStyle w:val="Akapitzlist"/>
              <w:rPr>
                <w:ins w:id="5095" w:author="Aleksandra Roczek" w:date="2018-06-05T13:19:00Z"/>
                <w:rFonts w:eastAsia="Times New Roman"/>
                <w:sz w:val="18"/>
                <w:szCs w:val="18"/>
                <w:lang w:val="pl-PL"/>
              </w:rPr>
            </w:pPr>
            <w:r w:rsidRPr="0047132E">
              <w:rPr>
                <w:rFonts w:eastAsia="Times New Roman"/>
                <w:sz w:val="18"/>
                <w:szCs w:val="18"/>
                <w:lang w:val="pl-PL"/>
              </w:rPr>
              <w:t xml:space="preserve">na </w:t>
            </w:r>
            <w:del w:id="5096" w:author="AgataGogołkiewicz" w:date="2018-05-20T12:56:00Z">
              <w:r w:rsidRPr="00C676BE" w:rsidDel="00F64FD7">
                <w:rPr>
                  <w:rFonts w:eastAsia="Times New Roman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97" w:author="AgataGogołkiewicz" w:date="2018-05-20T12:56:00Z">
              <w:r w:rsidR="00F64FD7" w:rsidRPr="00C676BE">
                <w:rPr>
                  <w:rFonts w:eastAsia="Times New Roman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/>
                <w:i/>
                <w:sz w:val="18"/>
                <w:szCs w:val="18"/>
                <w:lang w:val="pl-PL"/>
              </w:rPr>
              <w:t>ing</w:t>
            </w:r>
            <w:r w:rsidRPr="0047132E">
              <w:rPr>
                <w:rFonts w:eastAsia="Times New Roman"/>
                <w:sz w:val="18"/>
                <w:szCs w:val="18"/>
                <w:lang w:val="pl-PL"/>
              </w:rPr>
              <w:t xml:space="preserve"> i </w:t>
            </w:r>
            <w:del w:id="5098" w:author="AgataGogołkiewicz" w:date="2018-05-20T12:56:00Z">
              <w:r w:rsidRPr="00C676BE" w:rsidDel="00F64FD7">
                <w:rPr>
                  <w:rFonts w:eastAsia="Times New Roman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099" w:author="AgataGogołkiewicz" w:date="2018-05-20T12:56:00Z">
              <w:r w:rsidR="00F64FD7" w:rsidRPr="00C676BE">
                <w:rPr>
                  <w:rFonts w:eastAsia="Times New Roman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Times New Roman"/>
                <w:i/>
                <w:sz w:val="18"/>
                <w:szCs w:val="18"/>
                <w:lang w:val="pl-PL"/>
              </w:rPr>
              <w:t>ed</w:t>
            </w:r>
            <w:r w:rsidRPr="0047132E">
              <w:rPr>
                <w:rFonts w:eastAsia="Times New Roman"/>
                <w:sz w:val="18"/>
                <w:szCs w:val="18"/>
                <w:lang w:val="pl-PL"/>
              </w:rPr>
              <w:t xml:space="preserve">; uzupełnianie luk </w:t>
            </w:r>
          </w:p>
          <w:p w:rsidR="00BC2777" w:rsidRPr="0047132E" w:rsidRDefault="00BC2777" w:rsidP="00F64FD7">
            <w:pPr>
              <w:pStyle w:val="Akapitzlist"/>
              <w:rPr>
                <w:rFonts w:eastAsia="Times New Roman"/>
                <w:sz w:val="18"/>
                <w:szCs w:val="18"/>
                <w:lang w:val="pl-PL"/>
              </w:rPr>
            </w:pPr>
            <w:r w:rsidRPr="0047132E">
              <w:rPr>
                <w:rFonts w:eastAsia="Times New Roman"/>
                <w:sz w:val="18"/>
                <w:szCs w:val="18"/>
                <w:lang w:val="pl-PL"/>
              </w:rPr>
              <w:t xml:space="preserve">w zdaniach </w:t>
            </w:r>
            <w:ins w:id="5100" w:author="AgataGogołkiewicz" w:date="2018-05-20T12:56:00Z">
              <w:r w:rsidR="00F64FD7" w:rsidRPr="0047132E">
                <w:rPr>
                  <w:rFonts w:eastAsia="Times New Roman"/>
                  <w:sz w:val="18"/>
                  <w:szCs w:val="18"/>
                  <w:lang w:val="pl-PL"/>
                </w:rPr>
                <w:t>–</w:t>
              </w:r>
            </w:ins>
            <w:del w:id="5101" w:author="AgataGogołkiewicz" w:date="2018-05-20T12:56:00Z">
              <w:r w:rsidRPr="0047132E" w:rsidDel="00F64FD7">
                <w:rPr>
                  <w:rFonts w:eastAsia="Times New Roman"/>
                  <w:sz w:val="18"/>
                  <w:szCs w:val="18"/>
                  <w:lang w:val="pl-PL"/>
                </w:rPr>
                <w:delText>-</w:delText>
              </w:r>
            </w:del>
            <w:r w:rsidRPr="0047132E">
              <w:rPr>
                <w:rFonts w:eastAsia="Times New Roman"/>
                <w:sz w:val="18"/>
                <w:szCs w:val="18"/>
                <w:lang w:val="pl-PL"/>
              </w:rPr>
              <w:t>wybieranie właściwej formy przymiotnika</w:t>
            </w:r>
            <w:ins w:id="5102" w:author="AgataGogołkiewicz" w:date="2018-05-20T12:56:00Z">
              <w:r w:rsidR="00F64FD7" w:rsidRPr="0047132E">
                <w:rPr>
                  <w:rFonts w:eastAsia="Times New Roman"/>
                  <w:sz w:val="18"/>
                  <w:szCs w:val="18"/>
                  <w:lang w:val="pl-PL"/>
                </w:rPr>
                <w:t>.</w:t>
              </w:r>
            </w:ins>
          </w:p>
          <w:p w:rsidR="00D6487C" w:rsidRPr="0047132E" w:rsidRDefault="00D6487C" w:rsidP="00BC2777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D6487C" w:rsidRPr="0047132E" w:rsidRDefault="00D6487C" w:rsidP="00BC2777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D6487C" w:rsidRPr="0047132E" w:rsidRDefault="00D6487C" w:rsidP="00BC2777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7132E" w:rsidRDefault="00D6487C" w:rsidP="00FC5CC4">
            <w:pPr>
              <w:pStyle w:val="TableParagraph"/>
              <w:spacing w:line="204" w:lineRule="exact"/>
              <w:ind w:left="57" w:right="294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>Stosując podane przymiotniki, tworzy wypowiedź</w:t>
            </w:r>
            <w:del w:id="5103" w:author="AgataGogołkiewicz" w:date="2018-05-21T00:02:00Z">
              <w:r w:rsidRPr="0047132E" w:rsidDel="00D76E0F">
                <w:rPr>
                  <w:rFonts w:eastAsia="Times New Roman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47132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dotyczącą ilustracji, nie popełniając błędów</w:t>
            </w:r>
            <w:ins w:id="5104" w:author="AgataGogołkiewicz" w:date="2018-05-20T12:54:00Z">
              <w:r w:rsidR="00B97DCA" w:rsidRPr="0047132E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A5324" w:rsidRPr="0047132E" w:rsidRDefault="006A5324" w:rsidP="00FC5CC4">
            <w:pPr>
              <w:pStyle w:val="TableParagraph"/>
              <w:spacing w:line="204" w:lineRule="exact"/>
              <w:ind w:left="57" w:right="29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676BE" w:rsidRDefault="006A5324" w:rsidP="00FC5CC4">
            <w:pPr>
              <w:pStyle w:val="TableParagraph"/>
              <w:spacing w:line="204" w:lineRule="exact"/>
              <w:ind w:left="57" w:right="294"/>
              <w:rPr>
                <w:ins w:id="5105" w:author="Aleksandra Roczek" w:date="2018-06-05T13:19:00Z"/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Poprawnie tworzy zdania opisujące wybrany przedmiot </w:t>
            </w:r>
          </w:p>
          <w:p w:rsidR="006A5324" w:rsidRPr="0047132E" w:rsidRDefault="006A5324" w:rsidP="00FC5CC4">
            <w:pPr>
              <w:pStyle w:val="TableParagraph"/>
              <w:spacing w:line="204" w:lineRule="exact"/>
              <w:ind w:left="57" w:right="29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z klasy</w:t>
            </w:r>
            <w:ins w:id="5106" w:author="AgataGogołkiewicz" w:date="2018-05-20T12:54:00Z">
              <w:r w:rsidR="00B97DCA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47132E" w:rsidRDefault="006E0FAF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C2777" w:rsidRPr="0047132E" w:rsidRDefault="00BC2777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C2777" w:rsidRPr="0047132E" w:rsidRDefault="00BC2777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107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5108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BC2777" w:rsidRPr="0047132E" w:rsidDel="0064330F" w:rsidRDefault="00BC2777" w:rsidP="00C676BE">
            <w:pPr>
              <w:pStyle w:val="TableParagraph"/>
              <w:spacing w:before="38" w:line="204" w:lineRule="exact"/>
              <w:ind w:left="57" w:right="104"/>
              <w:jc w:val="center"/>
              <w:rPr>
                <w:del w:id="5109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C2777" w:rsidRPr="0047132E" w:rsidRDefault="00BC2777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C2777" w:rsidRPr="0047132E" w:rsidRDefault="00BC2777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C2777" w:rsidRPr="0047132E" w:rsidRDefault="00BC2777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C2777" w:rsidRPr="0047132E" w:rsidRDefault="00BC2777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C2777" w:rsidRPr="0047132E" w:rsidDel="0047132E" w:rsidRDefault="00BC2777">
            <w:pPr>
              <w:pStyle w:val="TableParagraph"/>
              <w:spacing w:before="38" w:line="204" w:lineRule="exact"/>
              <w:ind w:left="57" w:right="104"/>
              <w:rPr>
                <w:del w:id="5110" w:author="Aleksandra Roczek" w:date="2018-06-05T13:1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C2777" w:rsidRPr="0047132E" w:rsidRDefault="00BC2777" w:rsidP="0047132E">
            <w:pPr>
              <w:pStyle w:val="TableParagraph"/>
              <w:spacing w:before="38" w:line="204" w:lineRule="exact"/>
              <w:ind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Potrafi poprawnie podać własne przykłady czasowników, od których tworzone są formy przymiotników zakończone na </w:t>
            </w:r>
            <w:del w:id="5111" w:author="AgataGogołkiewicz" w:date="2018-05-20T12:56:00Z">
              <w:r w:rsidRPr="00C676BE" w:rsidDel="00782328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112" w:author="AgataGogołkiewicz" w:date="2018-05-20T12:56:00Z">
              <w:r w:rsidR="00782328" w:rsidRPr="00C676BE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Century Gothic" w:cstheme="minorHAnsi"/>
                <w:i/>
                <w:sz w:val="18"/>
                <w:szCs w:val="18"/>
                <w:lang w:val="pl-PL"/>
              </w:rPr>
              <w:t>ing</w:t>
            </w: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i </w:t>
            </w:r>
            <w:del w:id="5113" w:author="AgataGogołkiewicz" w:date="2018-05-20T12:56:00Z">
              <w:r w:rsidR="00D6487C" w:rsidRPr="00C676BE" w:rsidDel="00782328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delText>–</w:delText>
              </w:r>
            </w:del>
            <w:ins w:id="5114" w:author="AgataGogołkiewicz" w:date="2018-05-20T12:56:00Z">
              <w:r w:rsidR="00782328" w:rsidRPr="00C676BE">
                <w:rPr>
                  <w:rFonts w:eastAsia="Century Gothic" w:cstheme="minorHAnsi"/>
                  <w:i/>
                  <w:sz w:val="18"/>
                  <w:szCs w:val="18"/>
                  <w:lang w:val="pl-PL"/>
                </w:rPr>
                <w:t>-</w:t>
              </w:r>
            </w:ins>
            <w:r w:rsidRPr="00C676BE">
              <w:rPr>
                <w:rFonts w:eastAsia="Century Gothic" w:cstheme="minorHAnsi"/>
                <w:i/>
                <w:sz w:val="18"/>
                <w:szCs w:val="18"/>
                <w:lang w:val="pl-PL"/>
              </w:rPr>
              <w:t>ed</w:t>
            </w:r>
            <w:ins w:id="5115" w:author="AgataGogołkiewicz" w:date="2018-05-20T12:56:00Z">
              <w:r w:rsidR="00782328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6487C" w:rsidRPr="0047132E" w:rsidRDefault="00D6487C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487C" w:rsidRPr="0047132E" w:rsidRDefault="00D6487C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487C" w:rsidRPr="0047132E" w:rsidRDefault="00D6487C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C676BE">
            <w:pPr>
              <w:pStyle w:val="TableParagraph"/>
              <w:spacing w:before="38" w:line="204" w:lineRule="exact"/>
              <w:ind w:left="57" w:right="104"/>
              <w:rPr>
                <w:ins w:id="5116" w:author="Aleksandra Roczek" w:date="2018-06-05T13:1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C676BE">
            <w:pPr>
              <w:pStyle w:val="TableParagraph"/>
              <w:spacing w:before="38" w:line="204" w:lineRule="exact"/>
              <w:ind w:left="57" w:right="104"/>
              <w:rPr>
                <w:ins w:id="5117" w:author="Aleksandra Roczek" w:date="2018-06-05T13:1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C676BE">
            <w:pPr>
              <w:pStyle w:val="TableParagraph"/>
              <w:spacing w:before="38" w:line="204" w:lineRule="exact"/>
              <w:ind w:left="57" w:right="104"/>
              <w:rPr>
                <w:ins w:id="5118" w:author="Aleksandra Roczek" w:date="2018-06-05T13:1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487C" w:rsidRPr="0047132E" w:rsidRDefault="00D6487C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Stosując przymiotniki spoza tych podanych w dziale, tworzy </w:t>
            </w:r>
            <w:del w:id="5119" w:author="AgataGogołkiewicz" w:date="2018-05-21T18:57:00Z">
              <w:r w:rsidRPr="0047132E" w:rsidDel="00BD5C5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bezbłedną </w:delText>
              </w:r>
            </w:del>
            <w:ins w:id="5120" w:author="AgataGogołkiewicz" w:date="2018-05-21T18:57:00Z">
              <w:r w:rsidR="00BD5C5A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bezbłędną 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wypowiedź dotyczącą wskazanej ilustracji</w:t>
            </w:r>
            <w:ins w:id="5121" w:author="AgataGogołkiewicz" w:date="2018-05-20T12:57:00Z">
              <w:r w:rsidR="00782328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A5324" w:rsidRPr="0047132E" w:rsidRDefault="006A5324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A5324" w:rsidRPr="0047132E" w:rsidRDefault="006A5324" w:rsidP="00BD5C5A">
            <w:pPr>
              <w:pStyle w:val="TableParagraph"/>
              <w:spacing w:before="38"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5122" w:author="AgataGogołkiewicz" w:date="2018-05-21T18:57:00Z">
              <w:r w:rsidRPr="0047132E" w:rsidDel="00BD5C5A">
                <w:rPr>
                  <w:rFonts w:eastAsia="Century Gothic" w:cstheme="minorHAnsi"/>
                  <w:sz w:val="18"/>
                  <w:szCs w:val="18"/>
                  <w:lang w:val="pl-PL"/>
                </w:rPr>
                <w:delText>Bezbłednie</w:delText>
              </w:r>
            </w:del>
            <w:ins w:id="5123" w:author="AgataGogołkiewicz" w:date="2018-05-21T18:57:00Z">
              <w:r w:rsidR="00BD5C5A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Bezbłędnie </w:t>
              </w:r>
            </w:ins>
            <w:ins w:id="5124" w:author="AgataGogołkiewicz" w:date="2018-05-20T12:57:00Z">
              <w:r w:rsidR="00782328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opisuje wybrany przedmiot z klasy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, </w:t>
            </w:r>
            <w:del w:id="5125" w:author="AgataGogołkiewicz" w:date="2018-05-20T12:57:00Z">
              <w:r w:rsidRPr="0047132E" w:rsidDel="00782328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srosując </w:delText>
              </w:r>
            </w:del>
            <w:ins w:id="5126" w:author="AgataGogołkiewicz" w:date="2018-05-20T12:57:00Z">
              <w:r w:rsidR="00782328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stosując </w:t>
              </w:r>
            </w:ins>
            <w:r w:rsidRPr="0047132E">
              <w:rPr>
                <w:rFonts w:eastAsia="Century Gothic" w:cstheme="minorHAnsi"/>
                <w:sz w:val="18"/>
                <w:szCs w:val="18"/>
                <w:lang w:val="pl-PL"/>
              </w:rPr>
              <w:t>bogate słownictwo</w:t>
            </w:r>
            <w:del w:id="5127" w:author="AgataGogołkiewicz" w:date="2018-05-20T12:57:00Z">
              <w:r w:rsidRPr="0047132E" w:rsidDel="00782328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ins w:id="5128" w:author="AgataGogołkiewicz" w:date="2018-05-20T12:57:00Z">
              <w:r w:rsidR="00782328" w:rsidRPr="0047132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  <w:del w:id="5129" w:author="AgataGogołkiewicz" w:date="2018-05-20T12:57:00Z">
              <w:r w:rsidRPr="0047132E" w:rsidDel="00782328">
                <w:rPr>
                  <w:rFonts w:eastAsia="Century Gothic" w:cstheme="minorHAnsi"/>
                  <w:sz w:val="18"/>
                  <w:szCs w:val="18"/>
                  <w:lang w:val="pl-PL"/>
                </w:rPr>
                <w:delText>opisuje wybrany przedmiot z klasy</w:delText>
              </w:r>
            </w:del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786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 w:rsidR="00376FD6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8</w:t>
            </w:r>
            <w:r w:rsidRPr="00C676BE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376FD6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 xml:space="preserve">UNIT 4  The World Around Us                     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WRITING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C676BE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C676BE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C676BE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10660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C676BE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C676BE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C676B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C676B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C676B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C676BE" w:rsidTr="00D349A0">
        <w:trPr>
          <w:trHeight w:hRule="exact" w:val="963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373494">
            <w:pPr>
              <w:pStyle w:val="TableParagraph"/>
              <w:spacing w:before="117"/>
              <w:ind w:left="57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lastRenderedPageBreak/>
              <w:t>R</w:t>
            </w:r>
            <w:r w:rsidRPr="00C676BE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C676BE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C676B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spacing w:before="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5C7726" w:rsidRPr="00C676BE" w:rsidRDefault="005C7726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5C7726" w:rsidRPr="00C676BE" w:rsidRDefault="005C7726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5C7726" w:rsidRPr="00C676BE" w:rsidRDefault="005C7726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5C7726" w:rsidRPr="00C676BE" w:rsidRDefault="005C7726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5C7726" w:rsidRPr="00C676BE" w:rsidDel="00C676BE" w:rsidRDefault="005C7726">
            <w:pPr>
              <w:pStyle w:val="TableParagraph"/>
              <w:ind w:left="57" w:right="659"/>
              <w:rPr>
                <w:del w:id="5130" w:author="Aleksandra Roczek" w:date="2018-06-05T13:20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5C7726" w:rsidRPr="00C676BE" w:rsidDel="00C676BE" w:rsidRDefault="005C7726">
            <w:pPr>
              <w:pStyle w:val="TableParagraph"/>
              <w:ind w:left="57" w:right="659"/>
              <w:rPr>
                <w:del w:id="5131" w:author="Aleksandra Roczek" w:date="2018-06-05T13:20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5C7726" w:rsidRPr="00C676BE" w:rsidRDefault="005C7726" w:rsidP="00C676BE">
            <w:pPr>
              <w:pStyle w:val="TableParagraph"/>
              <w:ind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Znajomość środków językowyc</w:t>
            </w:r>
          </w:p>
          <w:p w:rsidR="005C7726" w:rsidRPr="00C676BE" w:rsidRDefault="005C7726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h</w:t>
            </w:r>
          </w:p>
          <w:p w:rsidR="005C7726" w:rsidRPr="00C676BE" w:rsidRDefault="005C7726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5C7726" w:rsidRPr="00C676BE" w:rsidRDefault="005C7726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5C7726" w:rsidRPr="00C676BE" w:rsidRDefault="005C7726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5C7726" w:rsidRPr="00C676BE" w:rsidRDefault="005C7726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Reagowanie językowe oraz tworzenie wypowiedzi pisemnej</w:t>
            </w:r>
          </w:p>
          <w:p w:rsidR="001254BA" w:rsidRPr="00C676BE" w:rsidRDefault="001254BA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1254BA" w:rsidRPr="00C676BE" w:rsidRDefault="00D349A0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Roz</w:t>
            </w:r>
            <w:r w:rsidR="001254BA" w:rsidRPr="00C676BE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umienie wypowiedzi pisemnej</w:t>
            </w:r>
          </w:p>
          <w:p w:rsidR="00D349A0" w:rsidRPr="00C676BE" w:rsidRDefault="00D349A0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ind w:left="57" w:right="659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ind w:left="57" w:right="659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676BE" w:rsidRDefault="00373494">
            <w:pPr>
              <w:pStyle w:val="TableParagraph"/>
              <w:spacing w:before="38" w:line="204" w:lineRule="exact"/>
              <w:ind w:left="56" w:right="271"/>
              <w:rPr>
                <w:ins w:id="5132" w:author="Aleksandra Roczek" w:date="2018-06-05T13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Matrudnościzwykonaniemzadańtypu:</w:t>
            </w:r>
            <w:r w:rsidR="005C7726" w:rsidRPr="00C676BE">
              <w:rPr>
                <w:rFonts w:cstheme="minorHAnsi"/>
                <w:color w:val="231F20"/>
                <w:spacing w:val="-19"/>
                <w:w w:val="90"/>
                <w:sz w:val="18"/>
                <w:szCs w:val="18"/>
                <w:lang w:val="pl-PL"/>
              </w:rPr>
              <w:t>z</w:t>
            </w:r>
            <w:r w:rsidR="005C7726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rozumienie</w:t>
            </w:r>
            <w:r w:rsidR="001254BA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treści ankiety,</w:t>
            </w:r>
            <w:r w:rsidR="005C7726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odpowiadanie na pytania ankiety; przeczytanie relacji </w:t>
            </w:r>
          </w:p>
          <w:p w:rsidR="00C676BE" w:rsidRDefault="005C7726">
            <w:pPr>
              <w:pStyle w:val="TableParagraph"/>
              <w:spacing w:before="38" w:line="204" w:lineRule="exact"/>
              <w:ind w:left="56" w:right="271"/>
              <w:rPr>
                <w:ins w:id="5133" w:author="Aleksandra Roczek" w:date="2018-06-05T13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 przeprowadzonej ankiety </w:t>
            </w:r>
          </w:p>
          <w:p w:rsidR="006E0FAF" w:rsidRPr="00C676BE" w:rsidRDefault="005C7726">
            <w:pPr>
              <w:pStyle w:val="TableParagraph"/>
              <w:spacing w:before="38" w:line="204" w:lineRule="exact"/>
              <w:ind w:left="56" w:right="271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odpowiadanie na pytania do tego tekstu; przyporządkowanie nagłówków do poszczególnych części relacji</w:t>
            </w:r>
            <w:r w:rsidR="00373494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,posiłkuje</w:t>
            </w:r>
            <w:r w:rsidR="00373494" w:rsidRPr="00C676BE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sięsłownikiem.</w:t>
            </w:r>
          </w:p>
          <w:p w:rsidR="005C7726" w:rsidRPr="00C676BE" w:rsidRDefault="005C7726">
            <w:pPr>
              <w:pStyle w:val="TableParagraph"/>
              <w:spacing w:before="38" w:line="204" w:lineRule="exact"/>
              <w:ind w:left="56" w:right="27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C7726" w:rsidRPr="00C676BE" w:rsidRDefault="005C7726">
            <w:pPr>
              <w:pStyle w:val="TableParagraph"/>
              <w:spacing w:before="38" w:line="204" w:lineRule="exact"/>
              <w:ind w:left="56" w:right="27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Uzupełnia luki w zdaniach wyrazami z ramki, korzystając ze słownika</w:t>
            </w:r>
            <w:ins w:id="5134" w:author="AgataGogołkiewicz" w:date="2018-05-20T12:58:00Z">
              <w:r w:rsidR="003B5CC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5C7726" w:rsidRPr="00C676BE" w:rsidRDefault="005C7726">
            <w:pPr>
              <w:pStyle w:val="TableParagraph"/>
              <w:spacing w:before="38" w:line="204" w:lineRule="exact"/>
              <w:ind w:left="56" w:right="27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C7726" w:rsidRPr="00C676BE" w:rsidRDefault="005C7726">
            <w:pPr>
              <w:pStyle w:val="TableParagraph"/>
              <w:spacing w:before="38" w:line="204" w:lineRule="exact"/>
              <w:ind w:left="57" w:right="11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C7726" w:rsidRPr="00C676BE" w:rsidRDefault="005C7726">
            <w:pPr>
              <w:pStyle w:val="TableParagraph"/>
              <w:spacing w:before="38" w:line="204" w:lineRule="exact"/>
              <w:ind w:left="57" w:right="11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C7726" w:rsidDel="00C676BE" w:rsidRDefault="005C7726" w:rsidP="00C676BE">
            <w:pPr>
              <w:pStyle w:val="TableParagraph"/>
              <w:spacing w:before="38" w:line="204" w:lineRule="exact"/>
              <w:ind w:right="112"/>
              <w:rPr>
                <w:del w:id="5135" w:author="Aleksandra Roczek" w:date="2018-06-05T13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676BE" w:rsidRPr="00C676BE" w:rsidRDefault="00C676BE">
            <w:pPr>
              <w:pStyle w:val="TableParagraph"/>
              <w:spacing w:before="38" w:line="204" w:lineRule="exact"/>
              <w:ind w:left="57" w:right="112"/>
              <w:rPr>
                <w:ins w:id="5136" w:author="Aleksandra Roczek" w:date="2018-06-05T13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676BE" w:rsidRDefault="005C7726" w:rsidP="00C676BE">
            <w:pPr>
              <w:pStyle w:val="TableParagraph"/>
              <w:spacing w:before="38" w:line="204" w:lineRule="exact"/>
              <w:ind w:right="112"/>
              <w:rPr>
                <w:ins w:id="5137" w:author="Aleksandra Roczek" w:date="2018-06-05T13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Korzystając z podanych pytań ankiety, pozyskuje informacje </w:t>
            </w:r>
          </w:p>
          <w:p w:rsidR="005C7726" w:rsidRPr="00C676BE" w:rsidRDefault="005C7726" w:rsidP="00C676BE">
            <w:pPr>
              <w:pStyle w:val="TableParagraph"/>
              <w:spacing w:before="38" w:line="204" w:lineRule="exact"/>
              <w:ind w:right="11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 kolegów</w:t>
            </w:r>
            <w:ins w:id="5138" w:author="AgataGogołkiewicz" w:date="2018-05-20T12:59:00Z">
              <w:r w:rsidR="00437ABC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/koleżanek</w:t>
              </w:r>
            </w:ins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relacjonuje wyniki ankiety; wykonuje powyższe zadania z pomocą kolegi</w:t>
            </w:r>
            <w:ins w:id="5139" w:author="AgataGogołkiewicz" w:date="2018-05-20T12:59:00Z">
              <w:r w:rsidR="00437ABC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często popełniając w nich błędy</w:t>
            </w:r>
            <w:ins w:id="5140" w:author="AgataGogołkiewicz" w:date="2018-05-20T12:59:00Z">
              <w:r w:rsidR="00437ABC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5C7726" w:rsidRPr="00C676BE" w:rsidRDefault="005C7726">
            <w:pPr>
              <w:pStyle w:val="TableParagraph"/>
              <w:spacing w:before="38" w:line="204" w:lineRule="exact"/>
              <w:ind w:left="57" w:right="11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676BE" w:rsidRDefault="00373494" w:rsidP="00C676BE">
            <w:pPr>
              <w:pStyle w:val="TableParagraph"/>
              <w:spacing w:before="38" w:line="204" w:lineRule="exact"/>
              <w:ind w:right="112"/>
              <w:rPr>
                <w:ins w:id="5141" w:author="Aleksandra Roczek" w:date="2018-06-05T13:22:00Z"/>
                <w:rFonts w:cstheme="minorHAnsi"/>
                <w:color w:val="231F20"/>
                <w:w w:val="86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Maproblemzezrozumieniemtreścitekst</w:t>
            </w:r>
            <w:r w:rsidR="001254BA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ów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idlatego,</w:t>
            </w:r>
            <w:r w:rsidR="001254BA" w:rsidRPr="00C676BE">
              <w:rPr>
                <w:rFonts w:cstheme="minorHAnsi"/>
                <w:color w:val="231F20"/>
                <w:w w:val="86"/>
                <w:sz w:val="18"/>
                <w:szCs w:val="18"/>
                <w:lang w:val="pl-PL"/>
              </w:rPr>
              <w:t xml:space="preserve"> uzupełniając luki </w:t>
            </w:r>
          </w:p>
          <w:p w:rsidR="006E0FAF" w:rsidRPr="00C676BE" w:rsidRDefault="00D349A0" w:rsidP="00C676BE">
            <w:pPr>
              <w:pStyle w:val="TableParagraph"/>
              <w:spacing w:before="38" w:line="204" w:lineRule="exact"/>
              <w:ind w:right="11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86"/>
                <w:sz w:val="18"/>
                <w:szCs w:val="18"/>
                <w:lang w:val="pl-PL"/>
              </w:rPr>
              <w:t>w zdaniach</w:t>
            </w:r>
            <w:r w:rsidR="00373494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,korzystazpomocynauczycielalubkolegi</w:t>
            </w:r>
            <w:ins w:id="5142" w:author="AgataGogołkiewicz" w:date="2018-05-20T12:59:00Z">
              <w:r w:rsidR="00437ABC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="001254BA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wykonując zadanie</w:t>
            </w:r>
            <w:ins w:id="5143" w:author="AgataGogołkiewicz" w:date="2018-05-20T12:59:00Z">
              <w:r w:rsidR="00437ABC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del w:id="5144" w:author="AgataGogołkiewicz" w:date="2018-05-20T14:37:00Z">
              <w:r w:rsidR="001254BA" w:rsidRPr="00C676BE" w:rsidDel="00EC170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5145" w:author="AgataGogołkiewicz" w:date="2018-05-20T14:37:00Z">
              <w:r w:rsidR="00EC170A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="001254BA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często błędy</w:t>
            </w:r>
            <w:ins w:id="5146" w:author="AgataGogołkiewicz" w:date="2018-05-20T12:59:00Z">
              <w:r w:rsidR="00437ABC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C676BE" w:rsidRDefault="006E0FAF">
            <w:pPr>
              <w:pStyle w:val="TableParagraph"/>
              <w:spacing w:before="38" w:line="204" w:lineRule="exact"/>
              <w:ind w:left="57" w:right="17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38" w:line="204" w:lineRule="exact"/>
              <w:ind w:left="57" w:right="17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676BE" w:rsidRDefault="001254BA">
            <w:pPr>
              <w:pStyle w:val="TableParagraph"/>
              <w:spacing w:before="1"/>
              <w:rPr>
                <w:ins w:id="5147" w:author="Aleksandra Roczek" w:date="2018-06-05T13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Na ogół rozumie tekst, ale wykonując związane z nim zadania: 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odpowiadanie na pytania ankiety; przeczytanie relacji z przeprowadzonej ankiety i odpowiadanie na pytania </w:t>
            </w:r>
          </w:p>
          <w:p w:rsidR="006E0FAF" w:rsidRPr="00C676BE" w:rsidRDefault="001254BA">
            <w:pPr>
              <w:pStyle w:val="TableParagraph"/>
              <w:spacing w:before="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tego tekstu; przyporządkowanie nagłówków do poszczególnych części relacji – popełnia błędy</w:t>
            </w:r>
            <w:ins w:id="5148" w:author="AgataGogołkiewicz" w:date="2018-05-20T12:59:00Z">
              <w:r w:rsidR="0095322D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1254BA" w:rsidRPr="00C676BE" w:rsidRDefault="001254BA">
            <w:pPr>
              <w:pStyle w:val="TableParagraph"/>
              <w:spacing w:before="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before="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before="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C676BE" w:rsidRDefault="001254BA">
            <w:pPr>
              <w:pStyle w:val="TableParagraph"/>
              <w:spacing w:before="5" w:line="204" w:lineRule="exact"/>
              <w:ind w:left="57" w:right="30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Uzupełnia luki w zdaniach wyrazami z ramki, popełniając błędy</w:t>
            </w:r>
            <w:ins w:id="5149" w:author="AgataGogołkiewicz" w:date="2018-05-20T12:59:00Z">
              <w:r w:rsidR="0095322D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1254BA" w:rsidRPr="00C676BE" w:rsidRDefault="001254BA">
            <w:pPr>
              <w:pStyle w:val="TableParagraph"/>
              <w:spacing w:before="5" w:line="204" w:lineRule="exact"/>
              <w:ind w:left="57" w:right="30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before="5" w:line="204" w:lineRule="exact"/>
              <w:ind w:left="57" w:right="30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before="5" w:line="204" w:lineRule="exact"/>
              <w:ind w:left="57" w:right="30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before="5" w:line="204" w:lineRule="exact"/>
              <w:ind w:left="57" w:right="30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Del="00C676BE" w:rsidRDefault="001254BA">
            <w:pPr>
              <w:pStyle w:val="TableParagraph"/>
              <w:spacing w:before="5" w:line="204" w:lineRule="exact"/>
              <w:ind w:left="57" w:right="300"/>
              <w:rPr>
                <w:del w:id="5150" w:author="Aleksandra Roczek" w:date="2018-06-05T13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 w:rsidP="00C676BE">
            <w:pPr>
              <w:pStyle w:val="TableParagraph"/>
              <w:spacing w:before="38" w:line="204" w:lineRule="exact"/>
              <w:ind w:right="11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Korzystając z podanych pytań ankiety, pozyskuje informacje odkolegów</w:t>
            </w:r>
            <w:ins w:id="5151" w:author="AgataGogołkiewicz" w:date="2018-05-20T13:00:00Z">
              <w:r w:rsidR="0095322D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/koleżanek</w:t>
              </w:r>
            </w:ins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relacjonuje wyniki ankiety; wykonuje powyższe zadania, popełniając błędy</w:t>
            </w:r>
            <w:ins w:id="5152" w:author="AgataGogołkiewicz" w:date="2018-05-20T13:00:00Z">
              <w:r w:rsidR="0095322D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1254BA" w:rsidRPr="00C676BE" w:rsidRDefault="001254BA">
            <w:pPr>
              <w:pStyle w:val="TableParagraph"/>
              <w:spacing w:before="5" w:line="204" w:lineRule="exact"/>
              <w:ind w:left="57" w:right="30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6190" w:rsidRPr="00C676BE" w:rsidRDefault="004F6190">
            <w:pPr>
              <w:pStyle w:val="TableParagraph"/>
              <w:spacing w:before="5" w:line="204" w:lineRule="exact"/>
              <w:ind w:left="57" w:right="30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6190" w:rsidDel="00C676BE" w:rsidRDefault="004F6190" w:rsidP="00C676BE">
            <w:pPr>
              <w:pStyle w:val="TableParagraph"/>
              <w:spacing w:before="5" w:line="204" w:lineRule="exact"/>
              <w:ind w:right="300"/>
              <w:rPr>
                <w:del w:id="5153" w:author="Aleksandra Roczek" w:date="2018-06-05T13:2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Pr="00C676BE" w:rsidRDefault="00C676BE">
            <w:pPr>
              <w:pStyle w:val="TableParagraph"/>
              <w:spacing w:before="5" w:line="204" w:lineRule="exact"/>
              <w:ind w:left="57" w:right="300"/>
              <w:rPr>
                <w:ins w:id="5154" w:author="Aleksandra Roczek" w:date="2018-06-05T13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4F6190" w:rsidP="00C676BE">
            <w:pPr>
              <w:pStyle w:val="TableParagraph"/>
              <w:spacing w:before="5" w:line="204" w:lineRule="exact"/>
              <w:ind w:right="300"/>
              <w:rPr>
                <w:ins w:id="5155" w:author="Aleksandra Roczek" w:date="2018-06-05T13:22:00Z"/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ogół rozumie teksty, ale uzupełniając luki w zadaniu </w:t>
            </w:r>
          </w:p>
          <w:p w:rsidR="004F6190" w:rsidRPr="00C676BE" w:rsidRDefault="004F6190" w:rsidP="00C676BE">
            <w:pPr>
              <w:pStyle w:val="TableParagraph"/>
              <w:spacing w:before="5" w:line="204" w:lineRule="exact"/>
              <w:ind w:right="30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nimi związanym, </w:t>
            </w:r>
            <w:del w:id="5156" w:author="AgataGogołkiewicz" w:date="2018-05-20T14:37:00Z">
              <w:r w:rsidRPr="00C676BE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5157" w:author="AgataGogołkiewicz" w:date="2018-05-20T14:37:00Z">
              <w:r w:rsidR="00EC170A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5158" w:author="AgataGogołkiewicz" w:date="2018-05-20T13:00:00Z">
              <w:r w:rsidR="0095322D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676BE" w:rsidRDefault="001254BA" w:rsidP="001254BA">
            <w:pPr>
              <w:pStyle w:val="TableParagraph"/>
              <w:spacing w:before="1"/>
              <w:rPr>
                <w:ins w:id="5159" w:author="Aleksandra Roczek" w:date="2018-06-05T13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Rozumie tekst, ale wykonując związane z nim zadania: 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odpowiadanie na pytania ankiety; przeczytanie relacji z przeprowadzonej ankiety i odpowiadanie na pytania </w:t>
            </w:r>
          </w:p>
          <w:p w:rsidR="001254BA" w:rsidRPr="00C676BE" w:rsidRDefault="001254BA" w:rsidP="001254BA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tego tekstu; przyporządkowanie nagłówków do poszczególnych części relacji – popełnia nieliczne błędy</w:t>
            </w:r>
            <w:ins w:id="5160" w:author="AgataGogołkiewicz" w:date="2018-05-20T13:01:00Z">
              <w:r w:rsidR="0095322D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C676BE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C676BE">
            <w:pPr>
              <w:pStyle w:val="TableParagraph"/>
              <w:spacing w:line="204" w:lineRule="exact"/>
              <w:ind w:left="57" w:right="81"/>
              <w:rPr>
                <w:ins w:id="5161" w:author="Aleksandra Roczek" w:date="2018-06-05T13:2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Uzupełnia luki w zdaniach wyrazami z ramki, popełniając drobne błędy</w:t>
            </w:r>
            <w:ins w:id="5162" w:author="AgataGogołkiewicz" w:date="2018-05-20T13:01:00Z">
              <w:r w:rsidR="0095322D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Del="00C676BE" w:rsidRDefault="001254BA">
            <w:pPr>
              <w:pStyle w:val="TableParagraph"/>
              <w:spacing w:line="204" w:lineRule="exact"/>
              <w:ind w:left="57" w:right="81"/>
              <w:rPr>
                <w:del w:id="5163" w:author="Aleksandra Roczek" w:date="2018-06-05T13:23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1254BA" w:rsidP="00C676BE">
            <w:pPr>
              <w:pStyle w:val="TableParagraph"/>
              <w:spacing w:before="38" w:line="204" w:lineRule="exact"/>
              <w:ind w:right="112"/>
              <w:rPr>
                <w:ins w:id="5164" w:author="Aleksandra Roczek" w:date="2018-06-05T13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Korzystając z podanych pytań ankiety, pozyskuje informacje </w:t>
            </w:r>
          </w:p>
          <w:p w:rsidR="001254BA" w:rsidRPr="00C676BE" w:rsidRDefault="001254BA" w:rsidP="00C676BE">
            <w:pPr>
              <w:pStyle w:val="TableParagraph"/>
              <w:spacing w:before="38" w:line="204" w:lineRule="exact"/>
              <w:ind w:right="11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 kolegów</w:t>
            </w:r>
            <w:ins w:id="5165" w:author="AgataGogołkiewicz" w:date="2018-05-20T13:02:00Z">
              <w:r w:rsidR="00831BB7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/koleżanek</w:t>
              </w:r>
            </w:ins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relacjonuje wyniki ankiety; wykonuje powyższe zadania, popełniając sporadycznie błędy</w:t>
            </w:r>
            <w:ins w:id="5166" w:author="AgataGogołkiewicz" w:date="2018-05-20T13:02:00Z">
              <w:r w:rsidR="00831BB7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6190" w:rsidRPr="00C676BE" w:rsidRDefault="004F6190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4F6190" w:rsidP="006C6A71">
            <w:pPr>
              <w:pStyle w:val="TableParagraph"/>
              <w:spacing w:line="204" w:lineRule="exact"/>
              <w:ind w:left="57" w:right="81"/>
              <w:rPr>
                <w:ins w:id="5167" w:author="Aleksandra Roczek" w:date="2018-06-05T13:22:00Z"/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Rozumie teksty i uzupełniając luki w zadaniu z nimi związanym, </w:t>
            </w:r>
          </w:p>
          <w:p w:rsidR="004F6190" w:rsidRPr="00C676BE" w:rsidRDefault="004F6190" w:rsidP="006C6A71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reguły nie </w:t>
            </w:r>
            <w:del w:id="5168" w:author="AgataGogołkiewicz" w:date="2018-05-20T14:37:00Z">
              <w:r w:rsidRPr="00C676BE" w:rsidDel="006C6A7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5169" w:author="AgataGogołkiewicz" w:date="2018-05-20T14:37:00Z">
              <w:r w:rsidR="006C6A71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błędów</w:t>
            </w:r>
            <w:ins w:id="5170" w:author="AgataGogołkiewicz" w:date="2018-05-20T13:02:00Z">
              <w:r w:rsidR="00831B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676BE" w:rsidRDefault="001254BA" w:rsidP="001254BA">
            <w:pPr>
              <w:pStyle w:val="TableParagraph"/>
              <w:spacing w:before="1"/>
              <w:rPr>
                <w:ins w:id="5171" w:author="Aleksandra Roczek" w:date="2018-06-05T13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Rozumie tekst i wykonując związane z nim zadania: 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odpowiadanie na pytania ankiety</w:t>
            </w:r>
            <w:del w:id="5172" w:author="AgataGogołkiewicz" w:date="2018-05-20T13:02:00Z">
              <w:r w:rsidRPr="00C676BE" w:rsidDel="00831BB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</w:delText>
              </w:r>
            </w:del>
            <w:ins w:id="5173" w:author="AgataGogołkiewicz" w:date="2018-05-20T13:02:00Z">
              <w:r w:rsidR="00831BB7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przeczytanie relacji </w:t>
            </w:r>
          </w:p>
          <w:p w:rsidR="00C676BE" w:rsidRDefault="001254BA" w:rsidP="001254BA">
            <w:pPr>
              <w:pStyle w:val="TableParagraph"/>
              <w:spacing w:before="1"/>
              <w:rPr>
                <w:ins w:id="5174" w:author="Aleksandra Roczek" w:date="2018-06-05T13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 przeprowadzonej ankiety </w:t>
            </w:r>
          </w:p>
          <w:p w:rsidR="001254BA" w:rsidRPr="00C676BE" w:rsidRDefault="001254BA" w:rsidP="001254BA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odpowiadanie na pytania do tego tekstu</w:t>
            </w:r>
            <w:del w:id="5175" w:author="AgataGogołkiewicz" w:date="2018-05-20T13:02:00Z">
              <w:r w:rsidRPr="00C676BE" w:rsidDel="00831BB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</w:delText>
              </w:r>
            </w:del>
            <w:ins w:id="5176" w:author="AgataGogołkiewicz" w:date="2018-05-20T13:03:00Z">
              <w:r w:rsidR="00831BB7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przyporządkowanie nagłówków do poszczególnych części relacji – nie popełnia błędów</w:t>
            </w:r>
            <w:ins w:id="5177" w:author="AgataGogołkiewicz" w:date="2018-05-20T13:03:00Z">
              <w:r w:rsidR="00831BB7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C676BE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1254BA">
            <w:pPr>
              <w:pStyle w:val="TableParagraph"/>
              <w:spacing w:line="204" w:lineRule="exact"/>
              <w:ind w:left="57" w:right="81"/>
              <w:rPr>
                <w:ins w:id="5178" w:author="Aleksandra Roczek" w:date="2018-06-05T13:22:00Z"/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Bezbłędnie uzupełnia luki </w:t>
            </w:r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w zdaniach wyrazami z ramki</w:t>
            </w:r>
            <w:ins w:id="5179" w:author="AgataGogołkiewicz" w:date="2018-05-20T13:03:00Z">
              <w:r w:rsidR="00831B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254BA" w:rsidRPr="00C676BE" w:rsidDel="00C676BE" w:rsidRDefault="001254BA">
            <w:pPr>
              <w:pStyle w:val="TableParagraph"/>
              <w:spacing w:line="204" w:lineRule="exact"/>
              <w:ind w:left="57" w:right="81"/>
              <w:rPr>
                <w:del w:id="5180" w:author="Aleksandra Roczek" w:date="2018-06-05T13:2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1254BA" w:rsidP="00C676BE">
            <w:pPr>
              <w:pStyle w:val="TableParagraph"/>
              <w:spacing w:before="38" w:line="204" w:lineRule="exact"/>
              <w:ind w:right="112"/>
              <w:rPr>
                <w:ins w:id="5181" w:author="Aleksandra Roczek" w:date="2018-06-05T13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Korzystając z podanych pytań ankiety, poprawnie pozyskuje informacje </w:t>
            </w:r>
          </w:p>
          <w:p w:rsidR="001254BA" w:rsidRPr="00C676BE" w:rsidRDefault="001254BA" w:rsidP="00C676BE">
            <w:pPr>
              <w:pStyle w:val="TableParagraph"/>
              <w:spacing w:before="38" w:line="204" w:lineRule="exact"/>
              <w:ind w:right="11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 kolegów</w:t>
            </w:r>
            <w:ins w:id="5182" w:author="AgataGogołkiewicz" w:date="2018-05-20T13:03:00Z">
              <w:r w:rsidR="00831BB7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/koleżanek</w:t>
              </w:r>
            </w:ins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relacjonuje wyniki ankiety</w:t>
            </w:r>
            <w:ins w:id="5183" w:author="AgataGogołkiewicz" w:date="2018-05-20T13:03:00Z">
              <w:r w:rsidR="00831BB7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6190" w:rsidRPr="00C676BE" w:rsidRDefault="004F6190" w:rsidP="001254BA">
            <w:pPr>
              <w:pStyle w:val="TableParagraph"/>
              <w:spacing w:before="38" w:line="204" w:lineRule="exact"/>
              <w:ind w:left="57" w:right="11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F6190" w:rsidRPr="00C676BE" w:rsidRDefault="004F6190" w:rsidP="001254BA">
            <w:pPr>
              <w:pStyle w:val="TableParagraph"/>
              <w:spacing w:before="38" w:line="204" w:lineRule="exact"/>
              <w:ind w:left="57" w:right="11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F6190" w:rsidDel="00C676BE" w:rsidRDefault="004F6190" w:rsidP="00C676BE">
            <w:pPr>
              <w:pStyle w:val="TableParagraph"/>
              <w:spacing w:before="38" w:line="204" w:lineRule="exact"/>
              <w:ind w:right="112"/>
              <w:rPr>
                <w:del w:id="5184" w:author="Aleksandra Roczek" w:date="2018-06-05T13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676BE" w:rsidRPr="00C676BE" w:rsidRDefault="00C676BE" w:rsidP="00C676BE">
            <w:pPr>
              <w:pStyle w:val="TableParagraph"/>
              <w:spacing w:before="38" w:line="204" w:lineRule="exact"/>
              <w:ind w:right="112"/>
              <w:rPr>
                <w:ins w:id="5185" w:author="Aleksandra Roczek" w:date="2018-06-05T13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676BE" w:rsidRDefault="004F6190" w:rsidP="00C676BE">
            <w:pPr>
              <w:pStyle w:val="TableParagraph"/>
              <w:spacing w:before="38" w:line="204" w:lineRule="exact"/>
              <w:ind w:right="112"/>
              <w:rPr>
                <w:ins w:id="5186" w:author="Aleksandra Roczek" w:date="2018-06-05T13:23:00Z"/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Rozumie teksty i uzupełniając luki w zadaniu z nimi związanym, </w:t>
            </w:r>
          </w:p>
          <w:p w:rsidR="004F6190" w:rsidRPr="00C676BE" w:rsidRDefault="004F6190" w:rsidP="00C676BE">
            <w:pPr>
              <w:pStyle w:val="TableParagraph"/>
              <w:spacing w:before="38" w:line="204" w:lineRule="exact"/>
              <w:ind w:right="11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nie </w:t>
            </w:r>
            <w:del w:id="5187" w:author="AgataGogołkiewicz" w:date="2018-05-20T14:37:00Z">
              <w:r w:rsidRPr="00C676BE" w:rsidDel="006C6A7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5188" w:author="AgataGogołkiewicz" w:date="2018-05-20T14:37:00Z">
              <w:r w:rsidR="006C6A71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błędów</w:t>
            </w:r>
            <w:ins w:id="5189" w:author="AgataGogołkiewicz" w:date="2018-05-20T13:03:00Z">
              <w:r w:rsidR="00831B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190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5191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before="121" w:line="204" w:lineRule="exact"/>
              <w:ind w:left="57" w:right="53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192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5193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1254BA" w:rsidRPr="00C676BE" w:rsidRDefault="001254BA">
            <w:pPr>
              <w:pStyle w:val="TableParagraph"/>
              <w:spacing w:before="121" w:line="204" w:lineRule="exact"/>
              <w:ind w:left="57" w:right="53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before="121" w:line="204" w:lineRule="exact"/>
              <w:ind w:left="57" w:right="53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254BA" w:rsidRPr="00C676BE" w:rsidRDefault="001254BA">
            <w:pPr>
              <w:pStyle w:val="TableParagraph"/>
              <w:spacing w:before="121" w:line="204" w:lineRule="exact"/>
              <w:ind w:left="57" w:right="53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254BA" w:rsidRPr="00C676BE" w:rsidDel="0064330F" w:rsidRDefault="001254BA">
            <w:pPr>
              <w:pStyle w:val="TableParagraph"/>
              <w:spacing w:before="121" w:line="204" w:lineRule="exact"/>
              <w:ind w:left="57" w:right="531"/>
              <w:rPr>
                <w:del w:id="5194" w:author="Aleksandra Roczek" w:date="2018-06-06T13:1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254BA" w:rsidRPr="00C676BE" w:rsidRDefault="001254BA" w:rsidP="0064330F">
            <w:pPr>
              <w:pStyle w:val="TableParagraph"/>
              <w:spacing w:before="121" w:line="204" w:lineRule="exact"/>
              <w:ind w:right="53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254BA" w:rsidRPr="00C676BE" w:rsidDel="00C676BE" w:rsidRDefault="001254BA">
            <w:pPr>
              <w:pStyle w:val="TableParagraph"/>
              <w:spacing w:before="121" w:line="204" w:lineRule="exact"/>
              <w:ind w:left="57" w:right="531"/>
              <w:rPr>
                <w:del w:id="5195" w:author="Aleksandra Roczek" w:date="2018-06-05T13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254BA" w:rsidRPr="00C676BE" w:rsidDel="00C676BE" w:rsidRDefault="001254BA">
            <w:pPr>
              <w:pStyle w:val="TableParagraph"/>
              <w:spacing w:before="121" w:line="204" w:lineRule="exact"/>
              <w:ind w:left="57" w:right="531"/>
              <w:rPr>
                <w:del w:id="5196" w:author="Aleksandra Roczek" w:date="2018-06-05T13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676BE" w:rsidRDefault="00373494" w:rsidP="00C676BE">
            <w:pPr>
              <w:pStyle w:val="TableParagraph"/>
              <w:spacing w:line="201" w:lineRule="exact"/>
              <w:rPr>
                <w:ins w:id="5197" w:author="Aleksandra Roczek" w:date="2018-06-05T13:23:00Z"/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Samodzielnieipoprawnie</w:t>
            </w: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tworzy</w:t>
            </w:r>
            <w:r w:rsidR="001254BA" w:rsidRPr="00C676BE"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 xml:space="preserve">relację </w:t>
            </w:r>
          </w:p>
          <w:p w:rsidR="001254BA" w:rsidRPr="00C676BE" w:rsidDel="00831BB7" w:rsidRDefault="001254BA" w:rsidP="00C676BE">
            <w:pPr>
              <w:pStyle w:val="TableParagraph"/>
              <w:spacing w:before="121" w:line="204" w:lineRule="exact"/>
              <w:ind w:right="531"/>
              <w:rPr>
                <w:del w:id="5198" w:author="AgataGogołkiewicz" w:date="2018-05-20T13:0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>z przeprowadzonej ankiety,</w:t>
            </w:r>
          </w:p>
          <w:p w:rsidR="006E0FAF" w:rsidRPr="00C676BE" w:rsidDel="00831BB7" w:rsidRDefault="00373494" w:rsidP="00C676BE">
            <w:pPr>
              <w:pStyle w:val="TableParagraph"/>
              <w:spacing w:before="121" w:line="204" w:lineRule="exact"/>
              <w:ind w:right="531"/>
              <w:rPr>
                <w:del w:id="5199" w:author="AgataGogołkiewicz" w:date="2018-05-20T13:03:00Z"/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stosującbogate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słownictwoistrukturygramatyczne</w:t>
            </w: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wykraczającepozateomawiane</w:t>
            </w:r>
          </w:p>
          <w:p w:rsidR="006E0FAF" w:rsidRPr="00C676BE" w:rsidRDefault="00373494" w:rsidP="00C676BE">
            <w:pPr>
              <w:pStyle w:val="TableParagraph"/>
              <w:spacing w:line="201" w:lineRule="exact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wdanymdziale.</w:t>
            </w:r>
          </w:p>
        </w:tc>
      </w:tr>
    </w:tbl>
    <w:p w:rsidR="006E0FAF" w:rsidRPr="00210660" w:rsidRDefault="006E0FAF">
      <w:pPr>
        <w:spacing w:line="201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08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3"/>
        <w:rPr>
          <w:rFonts w:eastAsia="Times New Roman" w:cstheme="minorHAnsi"/>
          <w:sz w:val="6"/>
          <w:szCs w:val="6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376FD6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C676BE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376FD6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4  The World AroundUs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820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>SKILLS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CHECKPOINT4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C676BE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C676BE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C676BE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C676BE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C676BE" w:rsidRDefault="00423AFD">
            <w:pPr>
              <w:pStyle w:val="TableParagraph"/>
              <w:spacing w:line="20" w:lineRule="atLeast"/>
              <w:ind w:left="-1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</w:r>
            <w:r w:rsidRPr="00423AFD"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  <w:pict>
                <v:group id="Group 32" o:spid="_x0000_s1047" style="width:134.75pt;height:.1pt;mso-position-horizontal-relative:char;mso-position-vertical-relative:line" coordsize="269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">
                  <v:group id="Group 33" o:spid="_x0000_s1048" style="position:absolute;left:1;top:1;width:2693;height:2" coordorigin="1,1" coordsize="26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shape id="Freeform 34" o:spid="_x0000_s1049" style="position:absolute;left:1;top: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hm5sQA&#10;AADbAAAADwAAAGRycy9kb3ducmV2LnhtbESPQWvCQBSE7wX/w/KE3urGkLYhuooIKSLYVtveH9ln&#10;Esy+DdlNjP++KxR6HGbmG2a5Hk0jBupcbVnBfBaBIC6srrlU8P2VP6UgnEfW2FgmBTdysF5NHpaY&#10;aXvlIw0nX4oAYZehgsr7NpPSFRUZdDPbEgfvbDuDPsiulLrDa4CbRsZR9CIN1hwWKmxpW1FxOfVG&#10;wVGmzx+H+F3f0n3y+Saj3PWvP0o9TsfNAoSn0f+H/9o7rSBO4P4l/A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IZubEAAAA2wAAAA8AAAAAAAAAAAAAAAAAmAIAAGRycy9k&#10;b3ducmV2LnhtbFBLBQYAAAAABAAEAPUAAACJAwAAAAA=&#10;" path="m,l2693,e" filled="f" strokecolor="#6dcff6" strokeweight=".03564mm">
                      <v:path arrowok="t" o:connecttype="custom" o:connectlocs="0,0;2693,0" o:connectangles="0,0"/>
                    </v:shape>
                  </v:group>
                  <w10:wrap type="none"/>
                  <w10:anchorlock/>
                </v:group>
              </w:pict>
            </w:r>
          </w:p>
          <w:p w:rsidR="006E0FAF" w:rsidRPr="00C676BE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C676BE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5200" w:author="AgataGogołkiewicz" w:date="2018-05-20T13:03:00Z">
              <w:r w:rsidR="00831BB7" w:rsidRPr="00C676BE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C676BE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C676B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C676BE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5201" w:author="AgataGogołkiewicz" w:date="2018-05-20T13:03:00Z">
              <w:r w:rsidRPr="00C676BE" w:rsidDel="00831BB7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C676BE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C676BE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C676BE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C676BE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C676BE" w:rsidTr="00D349A0">
        <w:trPr>
          <w:trHeight w:hRule="exact" w:val="602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EC0069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C676BE">
              <w:rPr>
                <w:rFonts w:eastAsia="Tahoma" w:cstheme="minorHAnsi"/>
                <w:b/>
                <w:sz w:val="18"/>
                <w:szCs w:val="18"/>
                <w:lang w:val="pl-PL"/>
              </w:rPr>
              <w:t>Rozumienie wypowi</w:t>
            </w:r>
            <w:ins w:id="5202" w:author="AgataGogołkiewicz" w:date="2018-05-20T13:04:00Z">
              <w:r w:rsidR="00C57DB7" w:rsidRPr="00C676BE">
                <w:rPr>
                  <w:rFonts w:eastAsia="Tahoma" w:cstheme="minorHAnsi"/>
                  <w:b/>
                  <w:sz w:val="18"/>
                  <w:szCs w:val="18"/>
                  <w:lang w:val="pl-PL"/>
                </w:rPr>
                <w:t>e</w:t>
              </w:r>
            </w:ins>
            <w:r w:rsidRPr="00C676BE">
              <w:rPr>
                <w:rFonts w:eastAsia="Tahoma" w:cstheme="minorHAnsi"/>
                <w:b/>
                <w:sz w:val="18"/>
                <w:szCs w:val="18"/>
                <w:lang w:val="pl-PL"/>
              </w:rPr>
              <w:t>dzi ustnych</w:t>
            </w:r>
          </w:p>
          <w:p w:rsidR="00EC0069" w:rsidRPr="00C676BE" w:rsidRDefault="00EC0069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EC0069" w:rsidRPr="00C676BE" w:rsidRDefault="00EC0069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EC0069" w:rsidRPr="00C676BE" w:rsidRDefault="00EC0069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EC0069" w:rsidRPr="00C676BE" w:rsidRDefault="00EC0069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C676BE">
              <w:rPr>
                <w:rFonts w:eastAsia="Tahoma" w:cstheme="minorHAnsi"/>
                <w:b/>
                <w:sz w:val="18"/>
                <w:szCs w:val="18"/>
                <w:lang w:val="pl-PL"/>
              </w:rPr>
              <w:t>Znajomość funkcji językowych</w:t>
            </w: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7859ED" w:rsidDel="00C676BE" w:rsidRDefault="007859ED" w:rsidP="00C676BE">
            <w:pPr>
              <w:pStyle w:val="TableParagraph"/>
              <w:spacing w:before="15"/>
              <w:rPr>
                <w:del w:id="5203" w:author="Aleksandra Roczek" w:date="2018-06-05T13:24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C676BE" w:rsidRPr="00C676BE" w:rsidRDefault="00C676BE">
            <w:pPr>
              <w:pStyle w:val="TableParagraph"/>
              <w:spacing w:before="15"/>
              <w:ind w:left="56"/>
              <w:rPr>
                <w:ins w:id="5204" w:author="Aleksandra Roczek" w:date="2018-06-05T13:24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7859ED" w:rsidRPr="00C676BE" w:rsidDel="00C676BE" w:rsidRDefault="007859ED">
            <w:pPr>
              <w:pStyle w:val="TableParagraph"/>
              <w:spacing w:before="15"/>
              <w:ind w:left="56"/>
              <w:rPr>
                <w:del w:id="5205" w:author="Aleksandra Roczek" w:date="2018-06-05T13:24:00Z"/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7859ED" w:rsidRPr="00C676BE" w:rsidRDefault="007859ED" w:rsidP="00C676BE">
            <w:pPr>
              <w:pStyle w:val="TableParagraph"/>
              <w:spacing w:before="15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C676BE">
              <w:rPr>
                <w:rFonts w:eastAsia="Tahoma" w:cstheme="minorHAnsi"/>
                <w:b/>
                <w:sz w:val="18"/>
                <w:szCs w:val="18"/>
                <w:lang w:val="pl-PL"/>
              </w:rPr>
              <w:t>Rozumienie tekstów pisanych</w:t>
            </w:r>
          </w:p>
          <w:p w:rsidR="00D349A0" w:rsidRPr="00C676BE" w:rsidRDefault="00D349A0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Tworzenie wypowiedzi pisemnej</w:t>
            </w: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Ma problem ze zrozumieniem nagrań; uzupełnia luki w notatce w języku angielskim, </w:t>
            </w:r>
            <w:del w:id="5206" w:author="AgataGogołkiewicz" w:date="2018-05-20T14:38:00Z">
              <w:r w:rsidRPr="00C676BE" w:rsidDel="006C6A7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5207" w:author="AgataGogołkiewicz" w:date="2018-05-20T14:38:00Z">
              <w:r w:rsidR="006C6A71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liczne błędy</w:t>
            </w:r>
            <w:ins w:id="5208" w:author="AgataGogołkiewicz" w:date="2018-05-20T13:05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EC0069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C0069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Wykonane przez ucznia zadania typu: dobieranie właściwej reakcji do wypowiedzi; odpowiadanie na pytania do tekstu – test wyboru; uzupełnianie luk w di</w:t>
            </w:r>
            <w:ins w:id="5209" w:author="AgataGogołkiewicz" w:date="2018-05-20T13:05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a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logu </w:t>
            </w:r>
            <w:del w:id="5210" w:author="AgataGogołkiewicz" w:date="2018-05-20T13:05:00Z">
              <w:r w:rsidRPr="00C676BE" w:rsidDel="00C57DB7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zgdonie </w:delText>
              </w:r>
            </w:del>
            <w:ins w:id="5211" w:author="AgataGogołkiewicz" w:date="2018-05-20T13:05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zgodnie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</w:t>
            </w:r>
            <w:del w:id="5212" w:author="AgataGogołkiewicz" w:date="2018-05-20T13:05:00Z">
              <w:r w:rsidRPr="00C676BE" w:rsidDel="00C57DB7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treścia </w:delText>
              </w:r>
            </w:del>
            <w:ins w:id="5213" w:author="AgataGogołkiewicz" w:date="2018-05-20T13:05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treścią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tekstów, zawierają duż</w:t>
            </w:r>
            <w:ins w:id="5214" w:author="AgataGogołkiewicz" w:date="2018-05-21T00:13:00Z">
              <w:r w:rsidR="00B769CA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o</w:t>
              </w:r>
            </w:ins>
            <w:del w:id="5215" w:author="AgataGogołkiewicz" w:date="2018-05-21T00:13:00Z">
              <w:r w:rsidRPr="00C676BE" w:rsidDel="00B769CA">
                <w:rPr>
                  <w:rFonts w:eastAsia="Century Gothic" w:cstheme="minorHAnsi"/>
                  <w:sz w:val="18"/>
                  <w:szCs w:val="18"/>
                  <w:lang w:val="pl-PL"/>
                </w:rPr>
                <w:delText>ą liczbę</w:delText>
              </w:r>
            </w:del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błędów</w:t>
            </w:r>
            <w:ins w:id="5216" w:author="AgataGogołkiewicz" w:date="2018-05-20T13:05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7859ED" w:rsidRPr="00C676BE" w:rsidRDefault="007859E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859ED" w:rsidRPr="00C676BE" w:rsidRDefault="007859E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Ma problem ze zrozumieniem tekstów; wybiera jedną z trzech odpowiedzi do tekstu, popełniając liczne błędy</w:t>
            </w:r>
            <w:ins w:id="5217" w:author="AgataGogołkiewicz" w:date="2018-05-20T13:05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349A0" w:rsidRPr="00C676BE" w:rsidRDefault="00D349A0" w:rsidP="00C57DB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Sprawia mu trudność przygotowanie, przeprowadzenie i relacjonowanie wyników ankiety, dlatego</w:t>
            </w:r>
            <w:del w:id="5218" w:author="AgataGogołkiewicz" w:date="2018-05-20T13:06:00Z">
              <w:r w:rsidRPr="00C676BE" w:rsidDel="00C57DB7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przygotowuje je we współpracy z kolegą</w:t>
            </w:r>
            <w:ins w:id="5219" w:author="AgataGogołkiewicz" w:date="2018-05-20T13:06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/koleżanką.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ogół rozumie nagranie; uzupełnia luki w notatce w języku angielskim, </w:t>
            </w:r>
            <w:del w:id="5220" w:author="AgataGogołkiewicz" w:date="2018-05-20T14:38:00Z">
              <w:r w:rsidRPr="00C676BE" w:rsidDel="006C6A7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5221" w:author="AgataGogołkiewicz" w:date="2018-05-20T14:38:00Z">
              <w:r w:rsidR="006C6A71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błędy</w:t>
            </w:r>
            <w:ins w:id="5222" w:author="AgataGogołkiewicz" w:date="2018-05-20T13:06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EC0069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C676BE">
            <w:pPr>
              <w:pStyle w:val="TableParagraph"/>
              <w:spacing w:before="14"/>
              <w:ind w:left="56"/>
              <w:rPr>
                <w:ins w:id="5223" w:author="Aleksandra Roczek" w:date="2018-06-05T13:2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C0069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Wykonane przez ucznia zadania typu: dobieranie właściwej reakcji do wypowiedzi; odpowiadanie na pytania do tekstu – test wyboru; uzupełnianie luk w di</w:t>
            </w:r>
            <w:ins w:id="5224" w:author="AgataGogołkiewicz" w:date="2018-05-20T13:06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a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logu </w:t>
            </w:r>
            <w:del w:id="5225" w:author="AgataGogołkiewicz" w:date="2018-05-20T13:06:00Z">
              <w:r w:rsidRPr="00C676BE" w:rsidDel="00C57DB7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zgdonie </w:delText>
              </w:r>
            </w:del>
            <w:ins w:id="5226" w:author="AgataGogołkiewicz" w:date="2018-05-20T13:06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zgodnie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</w:t>
            </w:r>
            <w:del w:id="5227" w:author="AgataGogołkiewicz" w:date="2018-05-20T13:06:00Z">
              <w:r w:rsidRPr="00C676BE" w:rsidDel="00C57DB7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treścia </w:delText>
              </w:r>
            </w:del>
            <w:ins w:id="5228" w:author="AgataGogołkiewicz" w:date="2018-05-20T13:06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treścią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tekstów, zawierają błędy</w:t>
            </w:r>
            <w:ins w:id="5229" w:author="AgataGogołkiewicz" w:date="2018-05-20T13:06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EC0069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C676BE">
            <w:pPr>
              <w:pStyle w:val="TableParagraph"/>
              <w:spacing w:before="14"/>
              <w:ind w:left="56"/>
              <w:rPr>
                <w:ins w:id="5230" w:author="Aleksandra Roczek" w:date="2018-06-05T13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C0069" w:rsidRPr="00C676BE" w:rsidRDefault="007859ED" w:rsidP="00C676BE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Na ogół rozumie teksty; wybiera jedną z trzech odpowiedzi do tekstu, popełniając błędy</w:t>
            </w:r>
            <w:ins w:id="5231" w:author="AgataGogołkiewicz" w:date="2018-05-20T13:07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349A0" w:rsidRPr="00C676BE" w:rsidRDefault="00D349A0" w:rsidP="00C676BE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Przygotowuje, przeprowadza i relacjonuje wyniki ankiety, popełniając błędy</w:t>
            </w:r>
            <w:ins w:id="5232" w:author="AgataGogołkiewicz" w:date="2018-05-20T13:07:00Z">
              <w:r w:rsidR="00C57DB7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7859E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Roz</w:t>
            </w:r>
            <w:r w:rsidR="00EC0069"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umie nagranie i uzupełnia luki w notatce w języku angielskim; </w:t>
            </w:r>
            <w:del w:id="5233" w:author="AgataGogołkiewicz" w:date="2018-05-20T14:38:00Z">
              <w:r w:rsidR="00EC0069" w:rsidRPr="00C676BE" w:rsidDel="006C6A7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5234" w:author="AgataGogołkiewicz" w:date="2018-05-20T14:38:00Z">
              <w:r w:rsidR="006C6A71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="00EC0069" w:rsidRPr="00C676BE">
              <w:rPr>
                <w:rFonts w:eastAsia="Century Gothic" w:cstheme="minorHAnsi"/>
                <w:sz w:val="18"/>
                <w:szCs w:val="18"/>
                <w:lang w:val="pl-PL"/>
              </w:rPr>
              <w:t>nieliczne błędy</w:t>
            </w:r>
            <w:ins w:id="5235" w:author="AgataGogołkiewicz" w:date="2018-05-20T13:10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EC0069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C676BE" w:rsidP="00EC0069">
            <w:pPr>
              <w:pStyle w:val="TableParagraph"/>
              <w:spacing w:before="14"/>
              <w:ind w:left="56"/>
              <w:rPr>
                <w:ins w:id="5236" w:author="Aleksandra Roczek" w:date="2018-06-05T13:2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C0069" w:rsidRPr="00C676BE" w:rsidRDefault="00EC0069" w:rsidP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Wykonane przez ucznia zadania typu: dobieranie właściwej reakcji do wypowiedzi; odpowiadanie na pytania do tekstu – test wyboru; uzupełnianie luk w di</w:t>
            </w:r>
            <w:ins w:id="5237" w:author="AgataGogołkiewicz" w:date="2018-05-20T13:10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a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logu </w:t>
            </w:r>
            <w:del w:id="5238" w:author="AgataGogołkiewicz" w:date="2018-05-20T13:11:00Z">
              <w:r w:rsidRPr="00C676BE" w:rsidDel="00D05416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zgdonie </w:delText>
              </w:r>
            </w:del>
            <w:ins w:id="5239" w:author="AgataGogołkiewicz" w:date="2018-05-20T13:11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zgonie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</w:t>
            </w:r>
            <w:del w:id="5240" w:author="AgataGogołkiewicz" w:date="2018-05-20T13:11:00Z">
              <w:r w:rsidRPr="00C676BE" w:rsidDel="00D05416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treścia </w:delText>
              </w:r>
            </w:del>
            <w:ins w:id="5241" w:author="AgataGogołkiewicz" w:date="2018-05-20T13:11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treścią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tekstów, zawierają nieliczne błędy</w:t>
            </w:r>
            <w:ins w:id="5242" w:author="AgataGogołkiewicz" w:date="2018-05-20T13:11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EC0069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859ED" w:rsidRPr="00C676BE" w:rsidRDefault="007859ED" w:rsidP="00C676BE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Rozumie teksty; wybiera jedną z trzech odpowiedzi do tekstu, popełniając </w:t>
            </w:r>
            <w:r w:rsidR="00D349A0" w:rsidRPr="00C676BE">
              <w:rPr>
                <w:rFonts w:eastAsia="Century Gothic" w:cstheme="minorHAnsi"/>
                <w:sz w:val="18"/>
                <w:szCs w:val="18"/>
                <w:lang w:val="pl-PL"/>
              </w:rPr>
              <w:t>sporadycznie</w:t>
            </w: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błędy</w:t>
            </w:r>
            <w:ins w:id="5243" w:author="AgataGogołkiewicz" w:date="2018-05-20T13:11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Default="00C676BE">
            <w:pPr>
              <w:pStyle w:val="TableParagraph"/>
              <w:spacing w:before="14"/>
              <w:ind w:left="56"/>
              <w:rPr>
                <w:ins w:id="5244" w:author="Aleksandra Roczek" w:date="2018-06-05T13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349A0" w:rsidRPr="00C676BE" w:rsidRDefault="00D349A0" w:rsidP="00C676BE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Na ogół poprawnie przygotowuje, przeprowadza i relacjonuje wyniki ankiety</w:t>
            </w:r>
            <w:ins w:id="5245" w:author="AgataGogołkiewicz" w:date="2018-05-20T13:11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W pełni rozumie nagranie i uzupełnia luki w notatce w języku angielskim</w:t>
            </w:r>
            <w:ins w:id="5246" w:author="AgataGogołkiewicz" w:date="2018-05-20T13:11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EC0069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C0069" w:rsidDel="00C676BE" w:rsidRDefault="00EC0069" w:rsidP="00C676BE">
            <w:pPr>
              <w:pStyle w:val="TableParagraph"/>
              <w:spacing w:before="14"/>
              <w:rPr>
                <w:del w:id="5247" w:author="Aleksandra Roczek" w:date="2018-06-05T13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676BE" w:rsidRPr="00C676BE" w:rsidRDefault="00C676BE">
            <w:pPr>
              <w:pStyle w:val="TableParagraph"/>
              <w:spacing w:before="14"/>
              <w:ind w:left="56"/>
              <w:rPr>
                <w:ins w:id="5248" w:author="Aleksandra Roczek" w:date="2018-06-05T13:2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C0069" w:rsidRPr="00C676BE" w:rsidRDefault="00EC0069" w:rsidP="00C676BE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Wykonane przez ucznia zadania typu: dobieranie właściwej reakcji do wypowiedzi; odpowiadanie na pytania do tekstu – test wyboru; uzupełnianie luk w di</w:t>
            </w:r>
            <w:ins w:id="5249" w:author="AgataGogołkiewicz" w:date="2018-05-20T13:12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a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logu </w:t>
            </w:r>
            <w:del w:id="5250" w:author="AgataGogołkiewicz" w:date="2018-05-20T13:11:00Z">
              <w:r w:rsidRPr="00C676BE" w:rsidDel="00D05416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zgdonie </w:delText>
              </w:r>
            </w:del>
            <w:ins w:id="5251" w:author="AgataGogołkiewicz" w:date="2018-05-20T13:11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zgodnie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</w:t>
            </w:r>
            <w:del w:id="5252" w:author="AgataGogołkiewicz" w:date="2018-05-20T13:12:00Z">
              <w:r w:rsidRPr="00C676BE" w:rsidDel="00D05416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treścia </w:delText>
              </w:r>
            </w:del>
            <w:ins w:id="5253" w:author="AgataGogołkiewicz" w:date="2018-05-20T13:12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treścią </w:t>
              </w:r>
            </w:ins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tekstów, nie zawierają błędów</w:t>
            </w:r>
            <w:ins w:id="5254" w:author="AgataGogołkiewicz" w:date="2018-05-20T13:12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EC0069" w:rsidRPr="00C676BE" w:rsidRDefault="00EC006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859ED" w:rsidRPr="00C676BE" w:rsidRDefault="007859ED" w:rsidP="00C676BE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W pełni rozumie i bezbłędnie wybiera jedną z trzech odpowiedzi do tekstu</w:t>
            </w:r>
            <w:ins w:id="5255" w:author="AgataGogołkiewicz" w:date="2018-05-20T13:12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349A0" w:rsidRPr="00C676BE" w:rsidRDefault="00D349A0" w:rsidP="00D05416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>Poprawnie przygotowuje, przeprowadza i relacjonuje wyniki ankiety</w:t>
            </w:r>
            <w:ins w:id="5256" w:author="AgataGogołkiewicz" w:date="2018-05-20T13:12:00Z">
              <w:r w:rsidR="00D05416" w:rsidRPr="00C676B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373494" w:rsidP="00C676BE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676BE" w:rsidRPr="00C676BE" w:rsidRDefault="00C676BE" w:rsidP="00C676BE">
            <w:pPr>
              <w:pStyle w:val="TableParagraph"/>
              <w:spacing w:before="14"/>
              <w:ind w:left="56"/>
              <w:jc w:val="center"/>
              <w:rPr>
                <w:ins w:id="5257" w:author="Aleksandra Roczek" w:date="2018-06-05T13:2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5258" w:author="Aleksandra Roczek" w:date="2018-06-05T13:25:00Z">
              <w:r w:rsidRPr="00C676BE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D349A0" w:rsidRPr="00C676BE" w:rsidRDefault="00D349A0" w:rsidP="00C676BE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676BE" w:rsidRPr="00C676BE" w:rsidRDefault="00C676BE" w:rsidP="00C676BE">
            <w:pPr>
              <w:pStyle w:val="TableParagraph"/>
              <w:spacing w:before="14"/>
              <w:ind w:left="56"/>
              <w:jc w:val="center"/>
              <w:rPr>
                <w:ins w:id="5259" w:author="Aleksandra Roczek" w:date="2018-06-05T13:2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5260" w:author="Aleksandra Roczek" w:date="2018-06-05T13:25:00Z">
              <w:r w:rsidRPr="00C676BE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D349A0" w:rsidRPr="00C676BE" w:rsidDel="00C676BE" w:rsidRDefault="00D349A0">
            <w:pPr>
              <w:pStyle w:val="TableParagraph"/>
              <w:spacing w:before="14"/>
              <w:ind w:left="56"/>
              <w:rPr>
                <w:del w:id="5261" w:author="Aleksandra Roczek" w:date="2018-06-05T13:2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RDefault="00D349A0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Del="00C676BE" w:rsidRDefault="00D349A0">
            <w:pPr>
              <w:pStyle w:val="TableParagraph"/>
              <w:spacing w:before="14"/>
              <w:ind w:left="56"/>
              <w:rPr>
                <w:del w:id="5262" w:author="Aleksandra Roczek" w:date="2018-06-05T13:25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Del="00C676BE" w:rsidRDefault="00D349A0">
            <w:pPr>
              <w:pStyle w:val="TableParagraph"/>
              <w:spacing w:before="14"/>
              <w:ind w:left="56"/>
              <w:rPr>
                <w:del w:id="5263" w:author="Aleksandra Roczek" w:date="2018-06-05T13:2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D349A0" w:rsidRPr="00C676BE" w:rsidDel="00D05416" w:rsidRDefault="00D349A0" w:rsidP="00C676BE">
            <w:pPr>
              <w:pStyle w:val="TableParagraph"/>
              <w:spacing w:before="121" w:line="204" w:lineRule="exact"/>
              <w:ind w:right="531"/>
              <w:rPr>
                <w:del w:id="5264" w:author="AgataGogołkiewicz" w:date="2018-05-20T13:1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Samodzielnieipoprawnie</w:t>
            </w:r>
            <w:r w:rsidRPr="00C676B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przygotowuje, przeprowadza i relacjonuje wyniki ankiety</w:t>
            </w:r>
            <w:r w:rsidRPr="00C676BE"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>,</w:t>
            </w:r>
          </w:p>
          <w:p w:rsidR="00D349A0" w:rsidRPr="00C676BE" w:rsidDel="00371DA5" w:rsidRDefault="00D349A0" w:rsidP="00C676BE">
            <w:pPr>
              <w:pStyle w:val="TableParagraph"/>
              <w:spacing w:before="121" w:line="204" w:lineRule="exact"/>
              <w:ind w:right="531"/>
              <w:rPr>
                <w:del w:id="5265" w:author="AgataGogołkiewicz" w:date="2018-05-21T00:17:00Z"/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stosującbogate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słownictwoistrukturygramatyczne</w:t>
            </w: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wykraczającepozateomawiane</w:t>
            </w:r>
          </w:p>
          <w:p w:rsidR="00D349A0" w:rsidRPr="00C676BE" w:rsidRDefault="00D349A0" w:rsidP="00C676BE">
            <w:pPr>
              <w:pStyle w:val="TableParagraph"/>
              <w:spacing w:before="121" w:line="204" w:lineRule="exact"/>
              <w:ind w:right="53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wdanymdziale.</w:t>
            </w:r>
          </w:p>
        </w:tc>
      </w:tr>
      <w:tr w:rsidR="006E0FAF" w:rsidRPr="00C676BE" w:rsidTr="00EC0069">
        <w:trPr>
          <w:trHeight w:hRule="exact" w:val="1961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  <w:p w:rsidR="00EC0069" w:rsidRPr="00C676BE" w:rsidRDefault="00EC0069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  <w:p w:rsidR="00EC0069" w:rsidRPr="00C676BE" w:rsidRDefault="00EC0069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  <w:p w:rsidR="00EC0069" w:rsidRPr="00C676BE" w:rsidRDefault="00EC0069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6E0FAF">
            <w:pPr>
              <w:rPr>
                <w:rFonts w:cstheme="minorHAnsi"/>
                <w:lang w:val="pl-PL"/>
              </w:rPr>
            </w:pPr>
          </w:p>
        </w:tc>
      </w:tr>
      <w:tr w:rsidR="006E0FAF" w:rsidRPr="00C676BE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6E0FAF">
            <w:pPr>
              <w:rPr>
                <w:rFonts w:cstheme="minorHAnsi"/>
                <w:lang w:val="pl-PL"/>
              </w:rPr>
            </w:pPr>
          </w:p>
        </w:tc>
      </w:tr>
      <w:tr w:rsidR="006E0FAF" w:rsidRPr="00C676BE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  <w:tr w:rsidR="006E0FAF" w:rsidRPr="00C676BE">
        <w:trPr>
          <w:trHeight w:hRule="exact" w:val="22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C676BE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6E0FAF">
            <w:pPr>
              <w:rPr>
                <w:rFonts w:cstheme="minorHAnsi"/>
                <w:lang w:val="pl-PL"/>
              </w:rPr>
            </w:pPr>
          </w:p>
        </w:tc>
      </w:tr>
    </w:tbl>
    <w:p w:rsidR="006E0FAF" w:rsidRPr="00C676BE" w:rsidRDefault="006E0FAF">
      <w:pPr>
        <w:rPr>
          <w:rFonts w:cstheme="minorHAnsi"/>
          <w:lang w:val="pl-PL"/>
        </w:rPr>
        <w:sectPr w:rsidR="006E0FAF" w:rsidRPr="00C676BE">
          <w:pgSz w:w="16840" w:h="11910" w:orient="landscape"/>
          <w:pgMar w:top="880" w:right="740" w:bottom="540" w:left="740" w:header="0" w:footer="358" w:gutter="0"/>
          <w:cols w:space="708"/>
        </w:sectPr>
      </w:pPr>
    </w:p>
    <w:p w:rsidR="006E0FAF" w:rsidRPr="00C676BE" w:rsidRDefault="00423AFD">
      <w:pPr>
        <w:rPr>
          <w:rFonts w:eastAsia="Times New Roman" w:cstheme="minorHAnsi"/>
          <w:sz w:val="20"/>
          <w:szCs w:val="20"/>
          <w:lang w:val="pl-PL"/>
        </w:rPr>
      </w:pPr>
      <w:r w:rsidRPr="00423AFD">
        <w:rPr>
          <w:rFonts w:cstheme="minorHAnsi"/>
          <w:noProof/>
          <w:lang w:val="pl-PL" w:eastAsia="pl-PL"/>
        </w:rPr>
        <w:lastRenderedPageBreak/>
        <w:pict>
          <v:group id="Group 30" o:spid="_x0000_s1045" style="position:absolute;margin-left:126.4pt;margin-top:219.55pt;width:64.6pt;height:0;z-index:-367576;mso-wrap-distance-top:-3e-5mm;mso-wrap-distance-bottom:-3e-5mm;mso-position-horizontal-relative:page;mso-position-vertical-relative:page" coordorigin="2528,4391" coordsize="26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">
            <v:shape id="Freeform 31" o:spid="_x0000_s1046" style="position:absolute;left:2528;top:439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/FfsQA&#10;AADbAAAADwAAAGRycy9kb3ducmV2LnhtbESPQWvCQBSE7wX/w/IEb3WTYNsQXUWESCnYVtveH9ln&#10;Esy+DdlNjP++KxR6HGbmG2a1GU0jBupcbVlBPI9AEBdW11wq+P7KH1MQziNrbCyTghs52KwnDyvM&#10;tL3ykYaTL0WAsMtQQeV9m0npiooMurltiYN3tp1BH2RXSt3hNcBNI5MoepYGaw4LFba0q6i4nHqj&#10;4CjTp49D8q5v6dvicy+j3PUvP0rNpuN2CcLT6P/Df+1XrSCJ4f4l/A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/xX7EAAAA2wAAAA8AAAAAAAAAAAAAAAAAmAIAAGRycy9k&#10;b3ducmV2LnhtbFBLBQYAAAAABAAEAPUAAACJAwAAAAA=&#10;" path="m,l2693,e" filled="f" strokecolor="#6dcff6" strokeweight=".03564mm">
              <v:path arrowok="t" o:connecttype="custom" o:connectlocs="0,0;2693,0" o:connectangles="0,0"/>
            </v:shape>
            <w10:wrap anchorx="page" anchory="page"/>
          </v:group>
        </w:pict>
      </w:r>
    </w:p>
    <w:p w:rsidR="006E0FAF" w:rsidRPr="00C676BE" w:rsidRDefault="006E0FAF">
      <w:pPr>
        <w:spacing w:before="7"/>
        <w:rPr>
          <w:rFonts w:eastAsia="Times New Roman" w:cstheme="minorHAnsi"/>
          <w:sz w:val="23"/>
          <w:szCs w:val="23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095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 w:rsidR="00965D1B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8</w:t>
            </w:r>
            <w:r w:rsidRPr="00C676BE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965D1B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>UNIT 4  The World Around Us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Explorers’Club2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C676BE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C676BE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C676BE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C676BE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C676BE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C676B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C676B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C676B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C676B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9D51E1">
        <w:trPr>
          <w:trHeight w:hRule="exact" w:val="4967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373494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spacing w:val="-2"/>
                <w:w w:val="95"/>
                <w:sz w:val="17"/>
                <w:lang w:val="pl-PL"/>
              </w:rPr>
              <w:t>R</w:t>
            </w:r>
            <w:r w:rsidRPr="00210660">
              <w:rPr>
                <w:rFonts w:cstheme="minorHAnsi"/>
                <w:b/>
                <w:color w:val="231F20"/>
                <w:spacing w:val="-1"/>
                <w:w w:val="95"/>
                <w:sz w:val="17"/>
                <w:lang w:val="pl-PL"/>
              </w:rPr>
              <w:t>ozumienie</w:t>
            </w:r>
            <w:r w:rsidRPr="00210660">
              <w:rPr>
                <w:rFonts w:cstheme="minorHAnsi"/>
                <w:b/>
                <w:color w:val="231F20"/>
                <w:w w:val="90"/>
                <w:sz w:val="17"/>
                <w:lang w:val="pl-PL"/>
              </w:rPr>
              <w:t>wypowiedzi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ustnych</w:t>
            </w:r>
          </w:p>
          <w:p w:rsidR="00E14C5E" w:rsidRPr="00210660" w:rsidRDefault="00E14C5E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14C5E" w:rsidRPr="00210660" w:rsidRDefault="00E14C5E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14C5E" w:rsidRPr="00210660" w:rsidRDefault="00E14C5E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14C5E" w:rsidRPr="00210660" w:rsidRDefault="00E14C5E">
            <w:pPr>
              <w:pStyle w:val="TableParagraph"/>
              <w:spacing w:before="15"/>
              <w:ind w:left="56" w:right="659"/>
              <w:jc w:val="both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Reagowanie językowe</w:t>
            </w:r>
          </w:p>
          <w:p w:rsidR="006E0FAF" w:rsidRPr="00210660" w:rsidRDefault="006E0FAF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6E0FAF" w:rsidRPr="00210660" w:rsidRDefault="006E0FAF">
            <w:pPr>
              <w:pStyle w:val="TableParagraph"/>
              <w:spacing w:before="8"/>
              <w:rPr>
                <w:rFonts w:eastAsia="Times New Roman" w:cstheme="minorHAnsi"/>
                <w:lang w:val="pl-PL"/>
              </w:rPr>
            </w:pPr>
          </w:p>
          <w:p w:rsidR="006E0FAF" w:rsidRPr="00210660" w:rsidRDefault="00373494">
            <w:pPr>
              <w:pStyle w:val="TableParagraph"/>
              <w:ind w:left="56" w:right="659"/>
              <w:jc w:val="both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spacing w:val="-2"/>
                <w:w w:val="95"/>
                <w:sz w:val="17"/>
                <w:lang w:val="pl-PL"/>
              </w:rPr>
              <w:t>R</w:t>
            </w:r>
            <w:r w:rsidRPr="00210660">
              <w:rPr>
                <w:rFonts w:cstheme="minorHAnsi"/>
                <w:b/>
                <w:color w:val="231F20"/>
                <w:spacing w:val="-1"/>
                <w:w w:val="95"/>
                <w:sz w:val="17"/>
                <w:lang w:val="pl-PL"/>
              </w:rPr>
              <w:t>ozumienie</w:t>
            </w:r>
            <w:r w:rsidRPr="00210660">
              <w:rPr>
                <w:rFonts w:cstheme="minorHAnsi"/>
                <w:b/>
                <w:color w:val="231F20"/>
                <w:w w:val="90"/>
                <w:sz w:val="17"/>
                <w:lang w:val="pl-PL"/>
              </w:rPr>
              <w:t>wypowiedzi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pisemnych</w:t>
            </w:r>
          </w:p>
          <w:p w:rsidR="006E0FAF" w:rsidRPr="00210660" w:rsidRDefault="006E0FAF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6E0FAF" w:rsidRPr="00210660" w:rsidRDefault="006E0FAF">
            <w:pPr>
              <w:pStyle w:val="TableParagraph"/>
              <w:spacing w:before="8"/>
              <w:rPr>
                <w:rFonts w:eastAsia="Times New Roman" w:cstheme="minorHAnsi"/>
                <w:lang w:val="pl-PL"/>
              </w:rPr>
            </w:pPr>
          </w:p>
          <w:p w:rsidR="00E14C5E" w:rsidRPr="00210660" w:rsidRDefault="00E14C5E">
            <w:pPr>
              <w:pStyle w:val="TableParagraph"/>
              <w:ind w:left="57" w:right="610"/>
              <w:rPr>
                <w:rFonts w:cstheme="minorHAnsi"/>
                <w:b/>
                <w:color w:val="231F20"/>
                <w:spacing w:val="-3"/>
                <w:sz w:val="17"/>
                <w:lang w:val="pl-PL"/>
              </w:rPr>
            </w:pPr>
          </w:p>
          <w:p w:rsidR="00E14C5E" w:rsidRPr="00210660" w:rsidRDefault="00E14C5E">
            <w:pPr>
              <w:pStyle w:val="TableParagraph"/>
              <w:ind w:left="57" w:right="610"/>
              <w:rPr>
                <w:rFonts w:cstheme="minorHAnsi"/>
                <w:b/>
                <w:color w:val="231F20"/>
                <w:spacing w:val="-3"/>
                <w:sz w:val="17"/>
                <w:lang w:val="pl-PL"/>
              </w:rPr>
            </w:pPr>
          </w:p>
          <w:p w:rsidR="006E0FAF" w:rsidRPr="00210660" w:rsidRDefault="00373494">
            <w:pPr>
              <w:pStyle w:val="TableParagraph"/>
              <w:ind w:left="57" w:right="610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spacing w:val="-3"/>
                <w:sz w:val="17"/>
                <w:lang w:val="pl-PL"/>
              </w:rPr>
              <w:t>Tworzenie</w:t>
            </w:r>
            <w:r w:rsidRPr="00210660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>wypowiedzi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pisemnych</w:t>
            </w:r>
          </w:p>
          <w:p w:rsidR="006E0FAF" w:rsidRPr="00210660" w:rsidRDefault="006E0FAF">
            <w:pPr>
              <w:pStyle w:val="TableParagraph"/>
              <w:spacing w:before="11"/>
              <w:rPr>
                <w:rFonts w:eastAsia="Times New Roman" w:cstheme="minorHAnsi"/>
                <w:sz w:val="20"/>
                <w:szCs w:val="20"/>
                <w:lang w:val="pl-PL"/>
              </w:rPr>
            </w:pPr>
          </w:p>
          <w:p w:rsidR="006E0FAF" w:rsidRPr="00210660" w:rsidRDefault="006E0FAF">
            <w:pPr>
              <w:pStyle w:val="TableParagraph"/>
              <w:spacing w:line="205" w:lineRule="exact"/>
              <w:ind w:left="57"/>
              <w:jc w:val="both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D91B7F" w:rsidRDefault="00373494">
            <w:pPr>
              <w:pStyle w:val="TableParagraph"/>
              <w:spacing w:before="22" w:line="204" w:lineRule="exact"/>
              <w:ind w:left="56" w:right="140"/>
              <w:rPr>
                <w:ins w:id="5266" w:author="Aleksandra Roczek" w:date="2018-06-05T13:26:00Z"/>
                <w:rFonts w:cstheme="minorHAnsi"/>
                <w:color w:val="231F20"/>
                <w:spacing w:val="-6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Niezawszerozumietreść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nagrania,</w:t>
            </w:r>
          </w:p>
          <w:p w:rsidR="00D91B7F" w:rsidRDefault="00373494">
            <w:pPr>
              <w:pStyle w:val="TableParagraph"/>
              <w:spacing w:before="22" w:line="204" w:lineRule="exact"/>
              <w:ind w:left="56" w:right="140"/>
              <w:rPr>
                <w:ins w:id="5267" w:author="Aleksandra Roczek" w:date="2018-06-05T13:27:00Z"/>
                <w:rFonts w:cstheme="minorHAnsi"/>
                <w:color w:val="231F20"/>
                <w:spacing w:val="13"/>
                <w:w w:val="85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azadanietypu:</w:t>
            </w: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odpowiadanie</w:t>
            </w:r>
          </w:p>
          <w:p w:rsidR="006E0FAF" w:rsidRPr="00C676BE" w:rsidRDefault="00373494">
            <w:pPr>
              <w:pStyle w:val="TableParagraph"/>
              <w:spacing w:before="22" w:line="204" w:lineRule="exact"/>
              <w:ind w:left="56" w:right="14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napytaniaotwarte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dotekstunagraniawykonujeprzypomocynauczycielalubkolegi</w:t>
            </w:r>
            <w:ins w:id="5268" w:author="AgataGogołkiewicz" w:date="2018-05-20T13:13:00Z">
              <w:r w:rsidR="00E3301E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.</w:t>
            </w:r>
          </w:p>
          <w:p w:rsidR="00E14C5E" w:rsidRPr="00C676BE" w:rsidRDefault="00E14C5E">
            <w:pPr>
              <w:pStyle w:val="TableParagraph"/>
              <w:spacing w:before="38" w:line="204" w:lineRule="exact"/>
              <w:ind w:left="56"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before="38" w:line="204" w:lineRule="exact"/>
              <w:ind w:left="56"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pytanie otwarte, korzystając z pomocy kolegi</w:t>
            </w:r>
            <w:ins w:id="5269" w:author="AgataGogołkiewicz" w:date="2018-05-21T00:18:00Z">
              <w:r w:rsidR="00371DA5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lub nauczyciela</w:t>
            </w:r>
            <w:ins w:id="5270" w:author="AgataGogołkiewicz" w:date="2018-05-20T13:13:00Z">
              <w:r w:rsidR="00E3301E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14C5E" w:rsidRPr="00C676BE" w:rsidRDefault="00E14C5E">
            <w:pPr>
              <w:pStyle w:val="TableParagraph"/>
              <w:spacing w:before="38" w:line="204" w:lineRule="exact"/>
              <w:ind w:left="56"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91B7F" w:rsidRDefault="00373494">
            <w:pPr>
              <w:pStyle w:val="TableParagraph"/>
              <w:spacing w:before="38" w:line="204" w:lineRule="exact"/>
              <w:ind w:left="56" w:right="160"/>
              <w:rPr>
                <w:ins w:id="5271" w:author="Aleksandra Roczek" w:date="2018-06-05T13:26:00Z"/>
                <w:rFonts w:cstheme="minorHAnsi"/>
                <w:color w:val="231F20"/>
                <w:spacing w:val="-26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Maproblemzezrozumieniemtekstu;odpowiadanapytania</w:t>
            </w:r>
            <w:r w:rsidR="00E14C5E"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otwarte</w:t>
            </w:r>
            <w:del w:id="5272" w:author="AgataGogołkiewicz" w:date="2018-05-20T13:13:00Z">
              <w:r w:rsidRPr="00C676BE" w:rsidDel="00E3301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otwarte</w:delText>
              </w:r>
            </w:del>
            <w:r w:rsidR="00E14C5E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zamknięte 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</w:t>
            </w:r>
            <w:r w:rsidR="00E14C5E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, 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korzysta</w:t>
            </w:r>
            <w:r w:rsidR="00E14C5E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jąc </w:t>
            </w:r>
          </w:p>
          <w:p w:rsidR="006E0FAF" w:rsidRPr="00C676BE" w:rsidRDefault="00373494">
            <w:pPr>
              <w:pStyle w:val="TableParagraph"/>
              <w:spacing w:before="38" w:line="204" w:lineRule="exact"/>
              <w:ind w:left="56" w:right="16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zpomocynauczyciela</w:t>
            </w:r>
            <w:r w:rsidRPr="00C676BE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lubkolegi</w:t>
            </w:r>
            <w:ins w:id="5273" w:author="AgataGogołkiewicz" w:date="2018-05-20T13:14:00Z">
              <w:r w:rsidR="00E3301E" w:rsidRPr="00C676BE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/koleżanki</w:t>
              </w:r>
            </w:ins>
            <w:r w:rsidRPr="00C676BE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.</w:t>
            </w:r>
          </w:p>
          <w:p w:rsidR="00E14C5E" w:rsidRPr="00C676BE" w:rsidRDefault="00E14C5E">
            <w:pPr>
              <w:pStyle w:val="TableParagraph"/>
              <w:spacing w:before="38" w:line="204" w:lineRule="exact"/>
              <w:ind w:left="57" w:right="170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E14C5E" w:rsidDel="00D91B7F" w:rsidRDefault="00E14C5E">
            <w:pPr>
              <w:pStyle w:val="TableParagraph"/>
              <w:spacing w:before="38" w:line="204" w:lineRule="exact"/>
              <w:ind w:left="57" w:right="170"/>
              <w:rPr>
                <w:del w:id="5274" w:author="Aleksandra Roczek" w:date="2018-06-05T13:27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D91B7F" w:rsidRPr="00C676BE" w:rsidRDefault="00D91B7F">
            <w:pPr>
              <w:pStyle w:val="TableParagraph"/>
              <w:spacing w:before="38" w:line="204" w:lineRule="exact"/>
              <w:ind w:left="57" w:right="170"/>
              <w:rPr>
                <w:ins w:id="5275" w:author="Aleksandra Roczek" w:date="2018-06-05T13:27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DE3425" w:rsidRDefault="00373494" w:rsidP="00D91B7F">
            <w:pPr>
              <w:pStyle w:val="TableParagraph"/>
              <w:spacing w:before="38" w:line="204" w:lineRule="exact"/>
              <w:ind w:right="170"/>
              <w:rPr>
                <w:ins w:id="5276" w:author="Aleksandra Roczek" w:date="2018-06-05T13:37:00Z"/>
                <w:rFonts w:cstheme="minorHAnsi"/>
                <w:color w:val="231F20"/>
                <w:spacing w:val="26"/>
                <w:w w:val="85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Wspólnie 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zkolegą</w:t>
            </w:r>
            <w:ins w:id="5277" w:author="Aleksandra Roczek" w:date="2018-06-05T13:37:00Z">
              <w:r w:rsid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pisze skrypt</w:t>
              </w:r>
            </w:ins>
            <w:del w:id="5278" w:author="Aleksandra Roczek" w:date="2018-06-05T13:37:00Z">
              <w:r w:rsidRPr="00C676BE" w:rsidDel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tworzy</w:delText>
              </w:r>
              <w:r w:rsidR="00E14C5E" w:rsidRPr="00C676BE" w:rsidDel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wpis</w:delText>
              </w:r>
            </w:del>
          </w:p>
          <w:p w:rsidR="006E0FAF" w:rsidRPr="00DE3425" w:rsidRDefault="00C676BE" w:rsidP="00D91B7F">
            <w:pPr>
              <w:pStyle w:val="TableParagraph"/>
              <w:spacing w:before="38" w:line="204" w:lineRule="exact"/>
              <w:ind w:right="170"/>
              <w:rPr>
                <w:rFonts w:cstheme="minorHAnsi"/>
                <w:color w:val="231F20"/>
                <w:spacing w:val="26"/>
                <w:w w:val="85"/>
                <w:sz w:val="18"/>
                <w:szCs w:val="18"/>
                <w:lang w:val="pl-PL"/>
              </w:rPr>
            </w:pPr>
            <w:ins w:id="5279" w:author="Aleksandra Roczek" w:date="2018-06-05T13:26:00Z">
              <w:r>
                <w:rPr>
                  <w:rFonts w:cstheme="minorHAnsi"/>
                  <w:color w:val="231F20"/>
                  <w:spacing w:val="26"/>
                  <w:w w:val="85"/>
                  <w:sz w:val="18"/>
                  <w:szCs w:val="18"/>
                  <w:lang w:val="pl-PL"/>
                </w:rPr>
                <w:t>n</w:t>
              </w:r>
            </w:ins>
            <w:del w:id="5280" w:author="Aleksandra Roczek" w:date="2018-06-05T13:26:00Z">
              <w:r w:rsidR="00E14C5E" w:rsidRPr="00C676BE" w:rsidDel="00C676BE">
                <w:rPr>
                  <w:rFonts w:cstheme="minorHAnsi"/>
                  <w:color w:val="231F20"/>
                  <w:spacing w:val="26"/>
                  <w:w w:val="85"/>
                  <w:sz w:val="18"/>
                  <w:szCs w:val="18"/>
                  <w:lang w:val="pl-PL"/>
                </w:rPr>
                <w:delText>n</w:delText>
              </w:r>
            </w:del>
            <w:r w:rsidR="00E14C5E" w:rsidRPr="00C676BE">
              <w:rPr>
                <w:rFonts w:cstheme="minorHAnsi"/>
                <w:color w:val="231F20"/>
                <w:spacing w:val="26"/>
                <w:w w:val="85"/>
                <w:sz w:val="18"/>
                <w:szCs w:val="18"/>
                <w:lang w:val="pl-PL"/>
              </w:rPr>
              <w:t xml:space="preserve">a </w:t>
            </w:r>
            <w:r w:rsidR="00E14C5E" w:rsidRPr="00D91B7F">
              <w:rPr>
                <w:rFonts w:cstheme="minorHAnsi"/>
                <w:color w:val="231F20"/>
                <w:spacing w:val="26"/>
                <w:w w:val="85"/>
                <w:sz w:val="18"/>
                <w:szCs w:val="18"/>
                <w:lang w:val="pl-PL"/>
              </w:rPr>
              <w:t>vlog</w:t>
            </w:r>
            <w:del w:id="5281" w:author="AgataGogołkiewicz" w:date="2018-05-21T00:18:00Z">
              <w:r w:rsidR="00E16FDD" w:rsidRPr="00D91B7F" w:rsidDel="00371DA5">
                <w:rPr>
                  <w:rFonts w:cstheme="minorHAnsi"/>
                  <w:color w:val="231F20"/>
                  <w:spacing w:val="26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="00E14C5E" w:rsidRPr="00C676BE">
              <w:rPr>
                <w:rFonts w:cstheme="minorHAnsi"/>
                <w:color w:val="231F20"/>
                <w:spacing w:val="26"/>
                <w:w w:val="85"/>
                <w:sz w:val="18"/>
                <w:szCs w:val="18"/>
                <w:lang w:val="pl-PL"/>
              </w:rPr>
              <w:t xml:space="preserve"> opisujący wybraną organizację</w:t>
            </w:r>
            <w:ins w:id="5282" w:author="AgataGogołkiewicz" w:date="2018-05-20T13:14:00Z">
              <w:r w:rsidR="00E3301E" w:rsidRPr="00C676BE">
                <w:rPr>
                  <w:rFonts w:cstheme="minorHAnsi"/>
                  <w:color w:val="231F20"/>
                  <w:spacing w:val="26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spacing w:line="204" w:lineRule="exact"/>
              <w:ind w:left="57" w:right="8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D91B7F" w:rsidRDefault="00373494">
            <w:pPr>
              <w:pStyle w:val="TableParagraph"/>
              <w:spacing w:before="22" w:line="204" w:lineRule="exact"/>
              <w:ind w:left="56" w:right="140"/>
              <w:rPr>
                <w:ins w:id="5283" w:author="Aleksandra Roczek" w:date="2018-06-05T13:26:00Z"/>
                <w:rFonts w:cstheme="minorHAnsi"/>
                <w:color w:val="231F20"/>
                <w:spacing w:val="13"/>
                <w:w w:val="85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Wwiększościrozumietreśćnagrania,azadanietypu:</w:t>
            </w: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odpowiadanie</w:t>
            </w:r>
          </w:p>
          <w:p w:rsidR="006E0FAF" w:rsidRPr="00C676BE" w:rsidRDefault="00373494">
            <w:pPr>
              <w:pStyle w:val="TableParagraph"/>
              <w:spacing w:before="22" w:line="204" w:lineRule="exact"/>
              <w:ind w:left="56" w:right="14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napytaniaotwarte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dotekstunagraniawykonuje,popełniającwnim</w:t>
            </w:r>
            <w:r w:rsidRPr="00C676B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C676B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E14C5E" w:rsidRPr="00C676BE" w:rsidRDefault="00E14C5E">
            <w:pPr>
              <w:pStyle w:val="TableParagraph"/>
              <w:spacing w:before="38" w:line="204" w:lineRule="exact"/>
              <w:ind w:left="56" w:right="14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D91B7F" w:rsidRDefault="00D91B7F">
            <w:pPr>
              <w:pStyle w:val="TableParagraph"/>
              <w:spacing w:before="38" w:line="204" w:lineRule="exact"/>
              <w:ind w:left="56" w:right="148"/>
              <w:rPr>
                <w:ins w:id="5284" w:author="Aleksandra Roczek" w:date="2018-06-05T13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before="38" w:line="204" w:lineRule="exact"/>
              <w:ind w:left="56" w:right="14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pytanie otwarte, popełniając błędy</w:t>
            </w:r>
            <w:ins w:id="5285" w:author="AgataGogołkiewicz" w:date="2018-05-20T13:14:00Z">
              <w:r w:rsidR="00E3301E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14C5E" w:rsidRPr="00C676BE" w:rsidRDefault="00E14C5E">
            <w:pPr>
              <w:pStyle w:val="TableParagraph"/>
              <w:spacing w:before="38" w:line="204" w:lineRule="exact"/>
              <w:ind w:left="56" w:right="14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before="38" w:line="204" w:lineRule="exact"/>
              <w:ind w:left="56" w:right="14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D91B7F" w:rsidRDefault="00373494">
            <w:pPr>
              <w:pStyle w:val="TableParagraph"/>
              <w:spacing w:before="38" w:line="204" w:lineRule="exact"/>
              <w:ind w:left="56" w:right="148"/>
              <w:rPr>
                <w:ins w:id="5286" w:author="Aleksandra Roczek" w:date="2018-06-05T13:26:00Z"/>
                <w:rFonts w:cstheme="minorHAnsi"/>
                <w:color w:val="231F20"/>
                <w:w w:val="84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Wwiększościrozumietekst,ale</w:t>
            </w: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odpowiadającnapytaniaotwarte</w:t>
            </w:r>
          </w:p>
          <w:p w:rsidR="006E0FAF" w:rsidRPr="00C676BE" w:rsidRDefault="00E14C5E">
            <w:pPr>
              <w:pStyle w:val="TableParagraph"/>
              <w:spacing w:before="38" w:line="204" w:lineRule="exact"/>
              <w:ind w:left="56" w:right="14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84"/>
                <w:sz w:val="18"/>
                <w:szCs w:val="18"/>
                <w:lang w:val="pl-PL"/>
              </w:rPr>
              <w:t xml:space="preserve">i </w:t>
            </w:r>
            <w:del w:id="5287" w:author="AgataGogołkiewicz" w:date="2018-05-20T13:16:00Z">
              <w:r w:rsidRPr="00C676BE" w:rsidDel="008703C4">
                <w:rPr>
                  <w:rFonts w:cstheme="minorHAnsi"/>
                  <w:color w:val="231F20"/>
                  <w:w w:val="84"/>
                  <w:sz w:val="18"/>
                  <w:szCs w:val="18"/>
                  <w:lang w:val="pl-PL"/>
                </w:rPr>
                <w:delText>zamkniete</w:delText>
              </w:r>
            </w:del>
            <w:ins w:id="5288" w:author="AgataGogołkiewicz" w:date="2018-05-20T13:16:00Z">
              <w:r w:rsidR="008703C4" w:rsidRPr="00C676BE">
                <w:rPr>
                  <w:rFonts w:cstheme="minorHAnsi"/>
                  <w:color w:val="231F20"/>
                  <w:w w:val="84"/>
                  <w:sz w:val="18"/>
                  <w:szCs w:val="18"/>
                  <w:lang w:val="pl-PL"/>
                </w:rPr>
                <w:t xml:space="preserve">zamknięte </w:t>
              </w:r>
            </w:ins>
            <w:r w:rsidR="00373494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dotekstu,popełnia</w:t>
            </w:r>
            <w:del w:id="5289" w:author="AgataGogołkiewicz" w:date="2018-05-20T13:15:00Z">
              <w:r w:rsidRPr="00C676BE" w:rsidDel="00F974E8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jąc</w:delText>
              </w:r>
            </w:del>
            <w:r w:rsidR="00373494" w:rsidRPr="00C676BE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="00373494" w:rsidRPr="00C676BE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</w:p>
          <w:p w:rsidR="006E0FAF" w:rsidRPr="00C676BE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line="204" w:lineRule="exact"/>
              <w:ind w:left="57" w:right="19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line="204" w:lineRule="exact"/>
              <w:ind w:left="57" w:right="19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91B7F" w:rsidRDefault="00D91B7F">
            <w:pPr>
              <w:pStyle w:val="TableParagraph"/>
              <w:spacing w:line="204" w:lineRule="exact"/>
              <w:ind w:left="57" w:right="197"/>
              <w:rPr>
                <w:ins w:id="5290" w:author="Aleksandra Roczek" w:date="2018-06-05T13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C676BE" w:rsidRDefault="00373494" w:rsidP="00D91B7F">
            <w:pPr>
              <w:pStyle w:val="TableParagraph"/>
              <w:spacing w:line="204" w:lineRule="exact"/>
              <w:ind w:right="19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</w:t>
            </w:r>
            <w:ins w:id="5291" w:author="Aleksandra Roczek" w:date="2018-06-05T13:37:00Z">
              <w:r w:rsid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pisze skrypt</w:t>
              </w:r>
            </w:ins>
            <w:del w:id="5292" w:author="Aleksandra Roczek" w:date="2018-06-05T13:37:00Z">
              <w:r w:rsidRPr="00C676BE" w:rsidDel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tworzy</w:delText>
              </w:r>
              <w:r w:rsidR="00E14C5E" w:rsidRPr="00C676BE" w:rsidDel="00DE3425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wpis </w:delText>
              </w:r>
            </w:del>
            <w:r w:rsidR="00E14C5E"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na </w:t>
            </w:r>
            <w:ins w:id="5293" w:author="AgataGogołkiewicz" w:date="2018-05-20T13:15:00Z">
              <w:r w:rsidR="00F974E8" w:rsidRPr="00D91B7F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v</w:t>
              </w:r>
            </w:ins>
            <w:r w:rsidR="00E16FDD" w:rsidRPr="00D91B7F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log</w:t>
            </w:r>
            <w:del w:id="5294" w:author="AgataGogołkiewicz" w:date="2018-05-20T13:16:00Z">
              <w:r w:rsidR="00E16FDD" w:rsidRPr="00D91B7F" w:rsidDel="008703C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="00E14C5E" w:rsidRPr="00C676BE">
              <w:rPr>
                <w:rFonts w:cstheme="minorHAnsi"/>
                <w:color w:val="231F20"/>
                <w:spacing w:val="26"/>
                <w:w w:val="85"/>
                <w:sz w:val="18"/>
                <w:szCs w:val="18"/>
                <w:lang w:val="pl-PL"/>
              </w:rPr>
              <w:t xml:space="preserve"> opisujący wybraną organizację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,alepopełniawni</w:t>
            </w:r>
            <w:r w:rsidR="00E14C5E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</w:t>
            </w:r>
            <w:r w:rsidRPr="00C676B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C676B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C676BE" w:rsidRDefault="006E0FAF">
            <w:pPr>
              <w:pStyle w:val="TableParagraph"/>
              <w:spacing w:line="204" w:lineRule="exact"/>
              <w:ind w:left="57" w:right="8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373494">
            <w:pPr>
              <w:pStyle w:val="TableParagraph"/>
              <w:spacing w:before="22" w:line="204" w:lineRule="exact"/>
              <w:ind w:left="56" w:right="5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Rozumietreśćnagrania,azadanietypu:odpowiadanienapytaniaotwartedotekstunagraniawykonuje,popełniającwnimnieliczne</w:t>
            </w:r>
            <w:r w:rsidRPr="00C676B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C676B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E14C5E" w:rsidRPr="00C676BE" w:rsidRDefault="00E14C5E">
            <w:pPr>
              <w:pStyle w:val="TableParagraph"/>
              <w:spacing w:before="22" w:line="204" w:lineRule="exact"/>
              <w:ind w:left="56" w:right="5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before="22" w:line="204" w:lineRule="exact"/>
              <w:ind w:left="56" w:right="5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pytanie otwarte, popełniając nieliczne błędy</w:t>
            </w:r>
            <w:ins w:id="5295" w:author="AgataGogołkiewicz" w:date="2018-05-20T13:16:00Z">
              <w:r w:rsidR="008703C4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14C5E" w:rsidRPr="00C676BE" w:rsidRDefault="00E14C5E">
            <w:pPr>
              <w:pStyle w:val="TableParagraph"/>
              <w:spacing w:before="22" w:line="204" w:lineRule="exact"/>
              <w:ind w:left="56" w:right="5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before="22" w:line="204" w:lineRule="exact"/>
              <w:ind w:left="56" w:right="5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91B7F" w:rsidRDefault="00373494" w:rsidP="00E14C5E">
            <w:pPr>
              <w:pStyle w:val="TableParagraph"/>
              <w:spacing w:before="38" w:line="204" w:lineRule="exact"/>
              <w:ind w:left="56" w:right="472"/>
              <w:rPr>
                <w:ins w:id="5296" w:author="Aleksandra Roczek" w:date="2018-06-05T13:26:00Z"/>
                <w:rFonts w:cstheme="minorHAnsi"/>
                <w:color w:val="231F20"/>
                <w:w w:val="84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Rozumietekst;odpowiadając</w:t>
            </w:r>
          </w:p>
          <w:p w:rsidR="006E0FAF" w:rsidRPr="00C676BE" w:rsidRDefault="00373494" w:rsidP="00E14C5E">
            <w:pPr>
              <w:pStyle w:val="TableParagraph"/>
              <w:spacing w:before="38" w:line="204" w:lineRule="exact"/>
              <w:ind w:left="56" w:right="47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napytaniaotwarte</w:t>
            </w:r>
            <w:r w:rsidR="00E14C5E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i </w:t>
            </w:r>
            <w:del w:id="5297" w:author="AgataGogołkiewicz" w:date="2018-05-20T13:16:00Z">
              <w:r w:rsidR="00E14C5E" w:rsidRPr="00C676BE" w:rsidDel="008703C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zamkniete</w:delText>
              </w:r>
            </w:del>
            <w:ins w:id="5298" w:author="AgataGogołkiewicz" w:date="2018-05-20T13:16:00Z">
              <w:r w:rsidR="008703C4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zamknięte</w:t>
              </w:r>
            </w:ins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</w:t>
            </w: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,sporadyczniepopełnia</w:t>
            </w:r>
            <w:r w:rsidRPr="00C676BE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ins w:id="5299" w:author="AgataGogołkiewicz" w:date="2018-05-20T13:16:00Z">
              <w:r w:rsidR="008703C4" w:rsidRPr="00C676BE">
                <w:rPr>
                  <w:rFonts w:cstheme="minorHAnsi"/>
                  <w:color w:val="231F20"/>
                  <w:spacing w:val="-3"/>
                  <w:w w:val="95"/>
                  <w:sz w:val="18"/>
                  <w:szCs w:val="18"/>
                  <w:lang w:val="pl-PL"/>
                </w:rPr>
                <w:t>.</w:t>
              </w:r>
            </w:ins>
            <w:del w:id="5300" w:author="AgataGogołkiewicz" w:date="2018-05-20T13:16:00Z">
              <w:r w:rsidRPr="00C676BE" w:rsidDel="008703C4">
                <w:rPr>
                  <w:rFonts w:cstheme="minorHAnsi"/>
                  <w:color w:val="231F20"/>
                  <w:spacing w:val="-3"/>
                  <w:w w:val="95"/>
                  <w:sz w:val="18"/>
                  <w:szCs w:val="18"/>
                  <w:lang w:val="pl-PL"/>
                </w:rPr>
                <w:delText>,</w:delText>
              </w:r>
            </w:del>
          </w:p>
          <w:p w:rsidR="006E0FAF" w:rsidRPr="00C676BE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14C5E" w:rsidRPr="00C676BE" w:rsidRDefault="00E14C5E" w:rsidP="00E14C5E">
            <w:pPr>
              <w:pStyle w:val="TableParagraph"/>
              <w:spacing w:line="204" w:lineRule="exact"/>
              <w:ind w:left="57" w:right="8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91B7F" w:rsidRDefault="00D91B7F" w:rsidP="00E14C5E">
            <w:pPr>
              <w:pStyle w:val="TableParagraph"/>
              <w:spacing w:line="204" w:lineRule="exact"/>
              <w:ind w:left="57" w:right="88"/>
              <w:rPr>
                <w:ins w:id="5301" w:author="Aleksandra Roczek" w:date="2018-06-05T13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91B7F" w:rsidRDefault="00D91B7F" w:rsidP="00E14C5E">
            <w:pPr>
              <w:pStyle w:val="TableParagraph"/>
              <w:spacing w:line="204" w:lineRule="exact"/>
              <w:ind w:left="57" w:right="88"/>
              <w:rPr>
                <w:ins w:id="5302" w:author="Aleksandra Roczek" w:date="2018-06-05T13:2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14C5E" w:rsidRPr="00C676BE" w:rsidRDefault="00373494" w:rsidP="00E14C5E">
            <w:pPr>
              <w:pStyle w:val="TableParagraph"/>
              <w:spacing w:line="204" w:lineRule="exact"/>
              <w:ind w:left="57" w:right="88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Samodzielnieinaogółpoprawnie</w:t>
            </w:r>
            <w:ins w:id="5303" w:author="Aleksandra Roczek" w:date="2018-06-05T13:37:00Z">
              <w:r w:rsid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pisze skrypt</w:t>
              </w:r>
            </w:ins>
            <w:del w:id="5304" w:author="Aleksandra Roczek" w:date="2018-06-05T13:37:00Z">
              <w:r w:rsidRPr="00C676BE" w:rsidDel="00DE3425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tworzy</w:delText>
              </w:r>
              <w:r w:rsidR="00E14C5E" w:rsidRPr="00C676BE" w:rsidDel="00DE3425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wpis </w:delText>
              </w:r>
            </w:del>
            <w:r w:rsidR="00E14C5E" w:rsidRPr="00D91B7F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na </w:t>
            </w:r>
            <w:ins w:id="5305" w:author="AgataGogołkiewicz" w:date="2018-05-20T13:16:00Z">
              <w:r w:rsidR="008703C4" w:rsidRPr="00D91B7F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v</w:t>
              </w:r>
            </w:ins>
            <w:r w:rsidR="00E16FDD" w:rsidRPr="00D91B7F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log</w:t>
            </w:r>
            <w:del w:id="5306" w:author="AgataGogołkiewicz" w:date="2018-05-20T13:17:00Z">
              <w:r w:rsidR="00E16FDD" w:rsidRPr="00D91B7F" w:rsidDel="008703C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="00E14C5E" w:rsidRPr="00C676BE">
              <w:rPr>
                <w:rFonts w:cstheme="minorHAnsi"/>
                <w:color w:val="231F20"/>
                <w:spacing w:val="26"/>
                <w:w w:val="85"/>
                <w:sz w:val="18"/>
                <w:szCs w:val="18"/>
                <w:lang w:val="pl-PL"/>
              </w:rPr>
              <w:t xml:space="preserve"> opisujący wybraną organizację</w:t>
            </w:r>
            <w:ins w:id="5307" w:author="AgataGogołkiewicz" w:date="2018-05-20T13:16:00Z">
              <w:r w:rsidR="008703C4" w:rsidRPr="00C676BE">
                <w:rPr>
                  <w:rFonts w:cstheme="minorHAnsi"/>
                  <w:color w:val="231F20"/>
                  <w:spacing w:val="26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C676BE" w:rsidRDefault="006E0FAF">
            <w:pPr>
              <w:pStyle w:val="TableParagraph"/>
              <w:spacing w:line="201" w:lineRule="exact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spacing w:line="204" w:lineRule="exact"/>
              <w:ind w:left="57" w:right="5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D91B7F" w:rsidRDefault="00373494">
            <w:pPr>
              <w:pStyle w:val="TableParagraph"/>
              <w:spacing w:before="22" w:line="204" w:lineRule="exact"/>
              <w:ind w:left="56" w:right="303"/>
              <w:rPr>
                <w:ins w:id="5308" w:author="Aleksandra Roczek" w:date="2018-06-05T13:27:00Z"/>
                <w:rFonts w:cstheme="minorHAnsi"/>
                <w:color w:val="231F20"/>
                <w:w w:val="89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Wpełnirozumietreśćnagrania</w:t>
            </w:r>
          </w:p>
          <w:p w:rsidR="00D91B7F" w:rsidRDefault="00373494">
            <w:pPr>
              <w:pStyle w:val="TableParagraph"/>
              <w:spacing w:before="22" w:line="204" w:lineRule="exact"/>
              <w:ind w:left="56" w:right="303"/>
              <w:rPr>
                <w:ins w:id="5309" w:author="Aleksandra Roczek" w:date="2018-06-05T13:27:00Z"/>
                <w:rFonts w:cstheme="minorHAnsi"/>
                <w:color w:val="231F20"/>
                <w:w w:val="86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izadanietypu:odpowiadanie</w:t>
            </w:r>
          </w:p>
          <w:p w:rsidR="006E0FAF" w:rsidRPr="00C676BE" w:rsidRDefault="00373494">
            <w:pPr>
              <w:pStyle w:val="TableParagraph"/>
              <w:spacing w:before="22" w:line="204" w:lineRule="exact"/>
              <w:ind w:left="56" w:right="30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napytaniaotwartedotekstunagraniawykonujebezbłędnie.</w:t>
            </w:r>
          </w:p>
          <w:p w:rsidR="006E0FAF" w:rsidRPr="00C676BE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line="204" w:lineRule="exact"/>
              <w:ind w:left="57" w:right="36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line="204" w:lineRule="exact"/>
              <w:ind w:left="57" w:right="36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pytanie otwarte, nie popełniając błędów</w:t>
            </w:r>
            <w:ins w:id="5310" w:author="AgataGogołkiewicz" w:date="2018-05-20T13:17:00Z">
              <w:r w:rsidR="008703C4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14C5E" w:rsidRPr="00C676BE" w:rsidRDefault="00E14C5E">
            <w:pPr>
              <w:pStyle w:val="TableParagraph"/>
              <w:spacing w:line="204" w:lineRule="exact"/>
              <w:ind w:left="57" w:right="36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line="204" w:lineRule="exact"/>
              <w:ind w:left="57" w:right="36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91B7F" w:rsidRDefault="00373494">
            <w:pPr>
              <w:pStyle w:val="TableParagraph"/>
              <w:spacing w:line="204" w:lineRule="exact"/>
              <w:ind w:left="57" w:right="364"/>
              <w:rPr>
                <w:ins w:id="5311" w:author="Aleksandra Roczek" w:date="2018-06-05T13:27:00Z"/>
                <w:rFonts w:cstheme="minorHAnsi"/>
                <w:color w:val="231F20"/>
                <w:w w:val="84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Rozumietekstipoprawnie</w:t>
            </w: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odpowiadanapytaniaotwarte</w:t>
            </w:r>
          </w:p>
          <w:p w:rsidR="006E0FAF" w:rsidRPr="00C676BE" w:rsidRDefault="00E14C5E">
            <w:pPr>
              <w:pStyle w:val="TableParagraph"/>
              <w:spacing w:line="204" w:lineRule="exact"/>
              <w:ind w:left="57" w:right="36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84"/>
                <w:sz w:val="18"/>
                <w:szCs w:val="18"/>
                <w:lang w:val="pl-PL"/>
              </w:rPr>
              <w:t xml:space="preserve">i </w:t>
            </w:r>
            <w:del w:id="5312" w:author="AgataGogołkiewicz" w:date="2018-05-20T13:18:00Z">
              <w:r w:rsidRPr="00C676BE" w:rsidDel="008703C4">
                <w:rPr>
                  <w:rFonts w:cstheme="minorHAnsi"/>
                  <w:color w:val="231F20"/>
                  <w:w w:val="84"/>
                  <w:sz w:val="18"/>
                  <w:szCs w:val="18"/>
                  <w:lang w:val="pl-PL"/>
                </w:rPr>
                <w:delText xml:space="preserve">zmkniete </w:delText>
              </w:r>
            </w:del>
            <w:ins w:id="5313" w:author="AgataGogołkiewicz" w:date="2018-05-20T13:18:00Z">
              <w:r w:rsidR="008703C4" w:rsidRPr="00C676BE">
                <w:rPr>
                  <w:rFonts w:cstheme="minorHAnsi"/>
                  <w:color w:val="231F20"/>
                  <w:w w:val="84"/>
                  <w:sz w:val="18"/>
                  <w:szCs w:val="18"/>
                  <w:lang w:val="pl-PL"/>
                </w:rPr>
                <w:t>zmknięte</w:t>
              </w:r>
            </w:ins>
            <w:r w:rsidR="00373494"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</w:t>
            </w:r>
            <w:ins w:id="5314" w:author="AgataGogołkiewicz" w:date="2018-05-20T13:18:00Z">
              <w:r w:rsidR="008703C4" w:rsidRPr="00C676B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line="204" w:lineRule="exact"/>
              <w:ind w:left="57" w:right="472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91B7F" w:rsidRDefault="00D91B7F">
            <w:pPr>
              <w:pStyle w:val="TableParagraph"/>
              <w:spacing w:line="204" w:lineRule="exact"/>
              <w:ind w:left="57" w:right="472"/>
              <w:rPr>
                <w:ins w:id="5315" w:author="Aleksandra Roczek" w:date="2018-06-05T13:27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6E0FAF" w:rsidRPr="00C676BE" w:rsidRDefault="00373494">
            <w:pPr>
              <w:pStyle w:val="TableParagraph"/>
              <w:spacing w:line="204" w:lineRule="exact"/>
              <w:ind w:left="57" w:right="47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Bezbłędnie</w:t>
            </w:r>
            <w:ins w:id="5316" w:author="Aleksandra Roczek" w:date="2018-06-05T13:38:00Z">
              <w:r w:rsid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pisze skrypt</w:t>
              </w:r>
            </w:ins>
            <w:del w:id="5317" w:author="Aleksandra Roczek" w:date="2018-06-05T13:38:00Z">
              <w:r w:rsidRPr="00C676BE" w:rsidDel="00DE3425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tworzy</w:delText>
              </w:r>
              <w:r w:rsidR="00E14C5E" w:rsidRPr="00C676BE" w:rsidDel="00DE3425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 wpis </w:delText>
              </w:r>
            </w:del>
            <w:r w:rsidR="00E14C5E"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na </w:t>
            </w:r>
            <w:ins w:id="5318" w:author="AgataGogołkiewicz" w:date="2018-05-20T13:18:00Z">
              <w:r w:rsidR="008703C4" w:rsidRPr="00D91B7F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v</w:t>
              </w:r>
            </w:ins>
            <w:r w:rsidR="00E16FDD" w:rsidRPr="00D91B7F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log</w:t>
            </w:r>
            <w:del w:id="5319" w:author="AgataGogołkiewicz" w:date="2018-05-20T13:18:00Z">
              <w:r w:rsidR="00E16FDD" w:rsidRPr="00D91B7F" w:rsidDel="008703C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="00E14C5E" w:rsidRPr="00C676BE">
              <w:rPr>
                <w:rFonts w:cstheme="minorHAnsi"/>
                <w:color w:val="231F20"/>
                <w:spacing w:val="26"/>
                <w:w w:val="85"/>
                <w:sz w:val="18"/>
                <w:szCs w:val="18"/>
                <w:lang w:val="pl-PL"/>
              </w:rPr>
              <w:t xml:space="preserve"> opisujący wybraną organizację</w:t>
            </w:r>
            <w:ins w:id="5320" w:author="AgataGogołkiewicz" w:date="2018-05-20T13:18:00Z">
              <w:r w:rsidR="008703C4" w:rsidRPr="00C676BE">
                <w:rPr>
                  <w:rFonts w:cstheme="minorHAnsi"/>
                  <w:color w:val="231F20"/>
                  <w:spacing w:val="26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C676BE" w:rsidRDefault="006E0FAF">
            <w:pPr>
              <w:pStyle w:val="TableParagraph"/>
              <w:spacing w:line="204" w:lineRule="exact"/>
              <w:ind w:left="57" w:right="36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C676BE" w:rsidRDefault="00373494" w:rsidP="00D91B7F">
            <w:pPr>
              <w:pStyle w:val="TableParagraph"/>
              <w:spacing w:before="14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373494" w:rsidP="00D91B7F">
            <w:pPr>
              <w:pStyle w:val="TableParagraph"/>
              <w:spacing w:before="113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C676BE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D91B7F" w:rsidDel="00D91B7F" w:rsidRDefault="00D91B7F" w:rsidP="00D91B7F">
            <w:pPr>
              <w:pStyle w:val="TableParagraph"/>
              <w:spacing w:before="113"/>
              <w:ind w:left="57"/>
              <w:jc w:val="center"/>
              <w:rPr>
                <w:del w:id="5321" w:author="Aleksandra Roczek" w:date="2018-06-05T13:28:00Z"/>
                <w:rFonts w:eastAsia="Century Gothic" w:cstheme="minorHAnsi"/>
                <w:sz w:val="18"/>
                <w:szCs w:val="18"/>
                <w:lang w:val="pl-PL"/>
              </w:rPr>
            </w:pPr>
            <w:ins w:id="5322" w:author="Aleksandra Roczek" w:date="2018-06-05T13:28:00Z">
              <w:r w:rsidRPr="00C676BE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E14C5E" w:rsidRPr="00C676BE" w:rsidRDefault="00E14C5E" w:rsidP="00D91B7F">
            <w:pPr>
              <w:pStyle w:val="TableParagraph"/>
              <w:jc w:val="center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before="121" w:line="204" w:lineRule="exact"/>
              <w:ind w:left="57" w:right="505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E14C5E" w:rsidRPr="00C676BE" w:rsidRDefault="00E14C5E">
            <w:pPr>
              <w:pStyle w:val="TableParagraph"/>
              <w:spacing w:before="121" w:line="204" w:lineRule="exact"/>
              <w:ind w:left="57" w:right="505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E14C5E" w:rsidDel="00D91B7F" w:rsidRDefault="00E14C5E">
            <w:pPr>
              <w:pStyle w:val="TableParagraph"/>
              <w:spacing w:before="121" w:line="204" w:lineRule="exact"/>
              <w:ind w:left="57" w:right="505"/>
              <w:rPr>
                <w:del w:id="5323" w:author="Aleksandra Roczek" w:date="2018-06-05T13:27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D91B7F" w:rsidRPr="00C676BE" w:rsidRDefault="00D91B7F">
            <w:pPr>
              <w:pStyle w:val="TableParagraph"/>
              <w:spacing w:before="121" w:line="204" w:lineRule="exact"/>
              <w:ind w:left="57" w:right="505"/>
              <w:rPr>
                <w:ins w:id="5324" w:author="Aleksandra Roczek" w:date="2018-06-05T13:27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E16FDD" w:rsidDel="00D91B7F" w:rsidRDefault="00E16FDD" w:rsidP="00D91B7F">
            <w:pPr>
              <w:pStyle w:val="TableParagraph"/>
              <w:spacing w:before="38" w:line="204" w:lineRule="exact"/>
              <w:ind w:right="239"/>
              <w:rPr>
                <w:del w:id="5325" w:author="Aleksandra Roczek" w:date="2018-06-05T13:27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91B7F" w:rsidRPr="00C676BE" w:rsidRDefault="00D91B7F" w:rsidP="00D91B7F">
            <w:pPr>
              <w:pStyle w:val="TableParagraph"/>
              <w:spacing w:before="38" w:line="204" w:lineRule="exact"/>
              <w:ind w:right="239"/>
              <w:rPr>
                <w:ins w:id="5326" w:author="Aleksandra Roczek" w:date="2018-06-05T13:29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E16FDD" w:rsidRPr="00C676BE" w:rsidRDefault="00373494" w:rsidP="00D91B7F">
            <w:pPr>
              <w:pStyle w:val="TableParagraph"/>
              <w:spacing w:before="38" w:line="204" w:lineRule="exact"/>
              <w:ind w:right="23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C676B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C676B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iswobodnie,stosującbogatesłownictwoistruktury</w:t>
            </w:r>
            <w:r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gramatyczn</w:t>
            </w:r>
            <w:r w:rsidR="00E16FDD"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e</w:t>
            </w:r>
            <w:ins w:id="5327" w:author="AgataGogołkiewicz" w:date="2018-05-20T13:18:00Z">
              <w:r w:rsidR="008703C4" w:rsidRPr="00C676BE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,</w:t>
              </w:r>
            </w:ins>
            <w:ins w:id="5328" w:author="Aleksandra Roczek" w:date="2018-06-05T13:38:00Z">
              <w:r w:rsid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pisze skrypt</w:t>
              </w:r>
            </w:ins>
            <w:del w:id="5329" w:author="Aleksandra Roczek" w:date="2018-06-05T13:38:00Z">
              <w:r w:rsidR="00E16FDD" w:rsidRPr="00C676BE" w:rsidDel="00DE3425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tworzy wpis </w:delText>
              </w:r>
            </w:del>
            <w:r w:rsidR="00E16FDD" w:rsidRPr="00C676B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na </w:t>
            </w:r>
            <w:ins w:id="5330" w:author="AgataGogołkiewicz" w:date="2018-05-20T13:18:00Z">
              <w:r w:rsidR="008703C4" w:rsidRPr="00C676BE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v</w:t>
              </w:r>
            </w:ins>
            <w:r w:rsidR="00E16FDD" w:rsidRPr="00D91B7F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log</w:t>
            </w:r>
            <w:del w:id="5331" w:author="AgataGogołkiewicz" w:date="2018-05-20T13:18:00Z">
              <w:r w:rsidR="00E16FDD" w:rsidRPr="00D91B7F" w:rsidDel="008703C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,</w:delText>
              </w:r>
            </w:del>
            <w:r w:rsidR="00E16FDD" w:rsidRPr="00C676BE">
              <w:rPr>
                <w:rFonts w:cstheme="minorHAnsi"/>
                <w:color w:val="231F20"/>
                <w:spacing w:val="26"/>
                <w:w w:val="85"/>
                <w:sz w:val="18"/>
                <w:szCs w:val="18"/>
                <w:lang w:val="pl-PL"/>
              </w:rPr>
              <w:t xml:space="preserve"> opisujący wybraną organizację</w:t>
            </w:r>
            <w:ins w:id="5332" w:author="AgataGogołkiewicz" w:date="2018-05-20T13:18:00Z">
              <w:r w:rsidR="008703C4" w:rsidRPr="00C676BE">
                <w:rPr>
                  <w:rFonts w:cstheme="minorHAnsi"/>
                  <w:color w:val="231F20"/>
                  <w:spacing w:val="26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C676BE" w:rsidRDefault="006E0FAF">
            <w:pPr>
              <w:pStyle w:val="TableParagraph"/>
              <w:spacing w:line="204" w:lineRule="exact"/>
              <w:ind w:left="57" w:right="10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</w:pPr>
    </w:p>
    <w:p w:rsidR="009D51E1" w:rsidRPr="00210660" w:rsidRDefault="009D51E1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9D51E1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9D51E1" w:rsidRPr="00210660" w:rsidTr="005E67DA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9D51E1" w:rsidRPr="00210660" w:rsidRDefault="009D51E1" w:rsidP="005E67DA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9D51E1" w:rsidRPr="00210660" w:rsidRDefault="009D51E1" w:rsidP="005E67DA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DE3425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4  The World AroundUs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9D51E1" w:rsidRPr="00210660" w:rsidRDefault="009D51E1" w:rsidP="005E67DA">
            <w:pPr>
              <w:pStyle w:val="TableParagraph"/>
              <w:spacing w:before="7"/>
              <w:ind w:left="2005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REVIEW4</w:t>
            </w:r>
          </w:p>
        </w:tc>
      </w:tr>
      <w:tr w:rsidR="009D51E1" w:rsidRPr="00210660" w:rsidTr="005E67DA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9D51E1" w:rsidRPr="00DE3425" w:rsidRDefault="009D51E1" w:rsidP="005E67DA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DE3425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DE3425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9D51E1" w:rsidRPr="00DE3425" w:rsidRDefault="009D51E1" w:rsidP="005E67DA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9D51E1" w:rsidRPr="00DE3425" w:rsidRDefault="009D51E1" w:rsidP="005E67DA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DE3425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9D51E1" w:rsidRPr="00DE3425" w:rsidRDefault="009D51E1" w:rsidP="005E67DA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DE3425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5333" w:author="AgataGogołkiewicz" w:date="2018-05-20T13:22:00Z">
              <w:r w:rsidR="00CB7BBC" w:rsidRPr="00DE3425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9D51E1" w:rsidRPr="00DE3425" w:rsidRDefault="009D51E1" w:rsidP="005E67DA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DE34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DE34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9D51E1" w:rsidRPr="00DE3425" w:rsidRDefault="009D51E1" w:rsidP="005E67DA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5334" w:author="AgataGogołkiewicz" w:date="2018-05-20T13:23:00Z">
              <w:r w:rsidRPr="00DE3425" w:rsidDel="00CB7BBC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9D51E1" w:rsidRPr="00DE3425" w:rsidRDefault="009D51E1" w:rsidP="005E67DA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DE3425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9D51E1" w:rsidRPr="00DE3425" w:rsidRDefault="009D51E1" w:rsidP="005E67DA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9D51E1" w:rsidRPr="00DE3425" w:rsidRDefault="009D51E1" w:rsidP="005E67DA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DE3425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9D51E1" w:rsidRPr="009C0547" w:rsidTr="005E67DA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9D51E1" w:rsidRPr="00DE3425" w:rsidRDefault="009D51E1" w:rsidP="005E67D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9D51E1" w:rsidRPr="00DE3425" w:rsidDel="00F91CA3" w:rsidRDefault="009D51E1" w:rsidP="00F91CA3">
            <w:pPr>
              <w:pStyle w:val="TableParagraph"/>
              <w:spacing w:before="22" w:line="204" w:lineRule="exact"/>
              <w:ind w:left="56" w:right="66"/>
              <w:rPr>
                <w:del w:id="5335" w:author="AgataGogołkiewicz" w:date="2018-05-20T01:50:00Z"/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DE3425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DE34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9D51E1" w:rsidRPr="00DE3425" w:rsidRDefault="009D51E1" w:rsidP="005E67DA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iustnej,popełniającliczne</w:t>
            </w:r>
            <w:r w:rsidRPr="00DE3425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DE34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9D51E1" w:rsidRPr="00DE3425" w:rsidDel="00F91CA3" w:rsidRDefault="009D51E1" w:rsidP="00F91CA3">
            <w:pPr>
              <w:pStyle w:val="TableParagraph"/>
              <w:spacing w:before="22" w:line="204" w:lineRule="exact"/>
              <w:ind w:left="56" w:right="66"/>
              <w:rPr>
                <w:del w:id="5336" w:author="AgataGogołkiewicz" w:date="2018-05-20T01:51:00Z"/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DE3425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DE34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9D51E1" w:rsidRPr="00DE3425" w:rsidRDefault="009D51E1" w:rsidP="005E67DA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</w:rPr>
              <w:t>iustnej,popełniając</w:t>
            </w:r>
            <w:r w:rsidRPr="00DE3425">
              <w:rPr>
                <w:rFonts w:cstheme="minorHAnsi"/>
                <w:color w:val="231F20"/>
                <w:spacing w:val="-4"/>
                <w:w w:val="90"/>
                <w:sz w:val="18"/>
                <w:szCs w:val="18"/>
              </w:rPr>
              <w:t>błędy</w:t>
            </w:r>
            <w:r w:rsidRPr="00DE34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DE3425" w:rsidRDefault="009D51E1" w:rsidP="005E67DA">
            <w:pPr>
              <w:pStyle w:val="TableParagraph"/>
              <w:spacing w:line="204" w:lineRule="exact"/>
              <w:ind w:left="56" w:right="455"/>
              <w:rPr>
                <w:ins w:id="5337" w:author="Aleksandra Roczek" w:date="2018-06-05T13:42:00Z"/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DE3425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DE34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</w:t>
            </w:r>
          </w:p>
          <w:p w:rsidR="009D51E1" w:rsidRPr="00DE3425" w:rsidDel="00F91CA3" w:rsidRDefault="009D51E1" w:rsidP="00F91CA3">
            <w:pPr>
              <w:pStyle w:val="TableParagraph"/>
              <w:spacing w:before="22" w:line="204" w:lineRule="exact"/>
              <w:ind w:left="56" w:right="66"/>
              <w:rPr>
                <w:del w:id="5338" w:author="AgataGogołkiewicz" w:date="2018-05-20T01:51:00Z"/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</w:t>
            </w:r>
          </w:p>
          <w:p w:rsidR="009D51E1" w:rsidRPr="00DE3425" w:rsidRDefault="009D51E1" w:rsidP="005E67DA">
            <w:pPr>
              <w:pStyle w:val="TableParagraph"/>
              <w:spacing w:line="204" w:lineRule="exact"/>
              <w:ind w:left="56" w:right="45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iustnej,popełniającnieliczne</w:t>
            </w:r>
            <w:r w:rsidRPr="00DE3425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Pr="00DE3425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9D51E1" w:rsidDel="00DE3425" w:rsidRDefault="009D51E1" w:rsidP="005E67DA">
            <w:pPr>
              <w:pStyle w:val="TableParagraph"/>
              <w:spacing w:line="204" w:lineRule="exact"/>
              <w:ind w:left="56" w:right="246"/>
              <w:rPr>
                <w:del w:id="5339" w:author="AgataGogołkiewicz" w:date="2018-05-20T13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wykonujezadania</w:t>
            </w:r>
          </w:p>
          <w:p w:rsidR="00DE3425" w:rsidRPr="00DE3425" w:rsidRDefault="00DE3425" w:rsidP="005E67DA">
            <w:pPr>
              <w:pStyle w:val="TableParagraph"/>
              <w:spacing w:before="14" w:line="206" w:lineRule="exact"/>
              <w:ind w:left="56"/>
              <w:rPr>
                <w:ins w:id="5340" w:author="Aleksandra Roczek" w:date="2018-06-05T13:4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D51E1" w:rsidRPr="00DE3425" w:rsidDel="00CB7BBC" w:rsidRDefault="009D51E1" w:rsidP="00CB7BBC">
            <w:pPr>
              <w:pStyle w:val="TableParagraph"/>
              <w:spacing w:before="14" w:line="206" w:lineRule="exact"/>
              <w:ind w:left="56"/>
              <w:rPr>
                <w:del w:id="5341" w:author="AgataGogołkiewicz" w:date="2018-05-20T13:23:00Z"/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zzakresuznajomościsłownictwa,gramatyki,rozumieniatekstu</w:t>
            </w:r>
          </w:p>
          <w:p w:rsidR="009D51E1" w:rsidRPr="00DE3425" w:rsidRDefault="009D51E1" w:rsidP="005E67DA">
            <w:pPr>
              <w:pStyle w:val="TableParagraph"/>
              <w:spacing w:line="204" w:lineRule="exact"/>
              <w:ind w:left="56" w:right="24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</w:t>
            </w:r>
            <w:r w:rsidRPr="00DE34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pisemnejiustnej.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DE3425" w:rsidRDefault="009D51E1" w:rsidP="005E67DA">
            <w:pPr>
              <w:pStyle w:val="TableParagraph"/>
              <w:spacing w:before="22" w:line="204" w:lineRule="exact"/>
              <w:ind w:left="56" w:right="68"/>
              <w:rPr>
                <w:ins w:id="5342" w:author="Aleksandra Roczek" w:date="2018-06-05T13:42:00Z"/>
                <w:rFonts w:cstheme="minorHAnsi"/>
                <w:color w:val="231F20"/>
                <w:spacing w:val="-28"/>
                <w:w w:val="95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Poprawnie</w:t>
            </w:r>
            <w:r w:rsidRPr="00DE34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wykonujedodatkowe</w:t>
            </w: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zadaniaowyższymstopniu </w:t>
            </w:r>
            <w:r w:rsidRPr="00DE34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trudności</w:t>
            </w:r>
          </w:p>
          <w:p w:rsidR="00DE3425" w:rsidRDefault="009D51E1" w:rsidP="005E67DA">
            <w:pPr>
              <w:pStyle w:val="TableParagraph"/>
              <w:spacing w:before="22" w:line="204" w:lineRule="exact"/>
              <w:ind w:left="56" w:right="68"/>
              <w:rPr>
                <w:ins w:id="5343" w:author="Aleksandra Roczek" w:date="2018-06-05T13:42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zzakresuznajomości</w:t>
            </w: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słownictwa,gramatyki,rozumieniatekstu</w:t>
            </w:r>
          </w:p>
          <w:p w:rsidR="009D51E1" w:rsidRPr="00DE3425" w:rsidRDefault="009D51E1" w:rsidP="005E67DA">
            <w:pPr>
              <w:pStyle w:val="TableParagraph"/>
              <w:spacing w:before="22" w:line="204" w:lineRule="exact"/>
              <w:ind w:left="56" w:right="6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zesłuchu,tworzeniawypowiedzipisemnejiustnej.</w:t>
            </w:r>
          </w:p>
        </w:tc>
      </w:tr>
    </w:tbl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4"/>
        <w:rPr>
          <w:rFonts w:eastAsia="Times New Roman" w:cstheme="minorHAnsi"/>
          <w:sz w:val="21"/>
          <w:szCs w:val="21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0557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 w:rsidR="009D51E1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8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9D51E1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>UNIT 5 Family Ties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OPENER/READING</w:t>
            </w:r>
          </w:p>
        </w:tc>
      </w:tr>
      <w:tr w:rsidR="006E0FAF" w:rsidRPr="009C0547" w:rsidTr="003442EA">
        <w:trPr>
          <w:trHeight w:hRule="exact" w:val="459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DE3425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DE3425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DE3425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DE3425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DE3425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DE3425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DE34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DE34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DE34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DE34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DE34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DE3425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DE3425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210660" w:rsidTr="003D0CA3">
        <w:trPr>
          <w:trHeight w:hRule="exact" w:val="371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373494">
            <w:pPr>
              <w:pStyle w:val="TableParagraph"/>
              <w:spacing w:before="15"/>
              <w:ind w:left="56" w:right="671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 xml:space="preserve">Znajomość 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środków</w:t>
            </w:r>
            <w:r w:rsidRPr="00210660">
              <w:rPr>
                <w:rFonts w:cstheme="minorHAnsi"/>
                <w:b/>
                <w:color w:val="231F20"/>
                <w:w w:val="90"/>
                <w:sz w:val="17"/>
                <w:lang w:val="pl-PL"/>
              </w:rPr>
              <w:t>językowych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(leksyka)</w:t>
            </w:r>
          </w:p>
          <w:p w:rsidR="006E0FAF" w:rsidRPr="00210660" w:rsidRDefault="006E0FAF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6E0FAF" w:rsidRPr="00210660" w:rsidRDefault="006E0FAF">
            <w:pPr>
              <w:pStyle w:val="TableParagraph"/>
              <w:spacing w:before="8"/>
              <w:rPr>
                <w:rFonts w:eastAsia="Times New Roman" w:cstheme="minorHAnsi"/>
                <w:lang w:val="pl-PL"/>
              </w:rPr>
            </w:pPr>
          </w:p>
          <w:p w:rsidR="005E67DA" w:rsidRPr="00210660" w:rsidRDefault="005E67DA">
            <w:pPr>
              <w:pStyle w:val="TableParagraph"/>
              <w:spacing w:before="8"/>
              <w:rPr>
                <w:rFonts w:eastAsia="Times New Roman" w:cstheme="minorHAnsi"/>
                <w:lang w:val="pl-PL"/>
              </w:rPr>
            </w:pPr>
          </w:p>
          <w:p w:rsidR="003D0CA3" w:rsidRPr="00210660" w:rsidRDefault="003D0CA3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7"/>
                <w:lang w:val="pl-PL"/>
              </w:rPr>
            </w:pPr>
          </w:p>
          <w:p w:rsidR="006E0FAF" w:rsidRPr="00210660" w:rsidRDefault="00373494">
            <w:pPr>
              <w:pStyle w:val="TableParagraph"/>
              <w:ind w:left="56" w:right="659"/>
              <w:jc w:val="both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spacing w:val="-2"/>
                <w:w w:val="95"/>
                <w:sz w:val="17"/>
                <w:lang w:val="pl-PL"/>
              </w:rPr>
              <w:t>R</w:t>
            </w:r>
            <w:r w:rsidRPr="00210660">
              <w:rPr>
                <w:rFonts w:cstheme="minorHAnsi"/>
                <w:b/>
                <w:color w:val="231F20"/>
                <w:spacing w:val="-1"/>
                <w:w w:val="95"/>
                <w:sz w:val="17"/>
                <w:lang w:val="pl-PL"/>
              </w:rPr>
              <w:t>ozumienie</w:t>
            </w:r>
            <w:r w:rsidRPr="00210660">
              <w:rPr>
                <w:rFonts w:cstheme="minorHAnsi"/>
                <w:b/>
                <w:color w:val="231F20"/>
                <w:w w:val="90"/>
                <w:sz w:val="17"/>
                <w:lang w:val="pl-PL"/>
              </w:rPr>
              <w:t>wypowiedzi</w:t>
            </w:r>
            <w:r w:rsidR="005E67DA" w:rsidRPr="00210660">
              <w:rPr>
                <w:rFonts w:cstheme="minorHAnsi"/>
                <w:b/>
                <w:color w:val="231F20"/>
                <w:sz w:val="17"/>
                <w:lang w:val="pl-PL"/>
              </w:rPr>
              <w:t>pisemnych</w:t>
            </w:r>
          </w:p>
          <w:p w:rsidR="006E0FAF" w:rsidRPr="00210660" w:rsidRDefault="006E0FAF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6E0FAF" w:rsidRPr="00210660" w:rsidRDefault="006E0FAF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6E0FAF" w:rsidRPr="00210660" w:rsidRDefault="006E0FAF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6E0FAF" w:rsidRPr="00210660" w:rsidRDefault="006E0FAF" w:rsidP="003D0CA3">
            <w:pPr>
              <w:pStyle w:val="TableParagraph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5E67DA" w:rsidRPr="00DE3425" w:rsidRDefault="005E67DA">
            <w:pPr>
              <w:pStyle w:val="TableParagraph"/>
              <w:spacing w:line="204" w:lineRule="exact"/>
              <w:ind w:left="56" w:right="28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 problemy z nazwaniem wszystkic</w:t>
            </w:r>
            <w:del w:id="5344" w:author="AgataGogołkiewicz" w:date="2018-05-20T13:24:00Z">
              <w:r w:rsidRPr="00DE3425" w:rsidDel="001C79C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c</w:delText>
              </w:r>
            </w:del>
            <w:ins w:id="5345" w:author="AgataGogołkiewicz" w:date="2018-05-20T13:24:00Z">
              <w:r w:rsidR="001C79CC" w:rsidRP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h</w:t>
              </w:r>
            </w:ins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członków rodziny; wskazuje źródła, z których może uzyskać informacje dotyczące drzewa </w:t>
            </w:r>
            <w:ins w:id="5346" w:author="Aleksandra Roczek" w:date="2018-06-05T13:45:00Z">
              <w:r w:rsid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genealogicznego,</w:t>
              </w:r>
            </w:ins>
            <w:del w:id="5347" w:author="Aleksandra Roczek" w:date="2018-06-05T13:45:00Z">
              <w:r w:rsidRPr="00DE3425" w:rsidDel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rodzinnego;</w:delText>
              </w:r>
            </w:del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definiuje podany wyraz</w:t>
            </w:r>
            <w:ins w:id="5348" w:author="AgataGogołkiewicz" w:date="2018-05-20T13:25:00Z">
              <w:r w:rsidR="001C79CC" w:rsidRPr="00DE3425">
                <w:rPr>
                  <w:rFonts w:eastAsia="Century Gothic" w:cstheme="minorHAnsi"/>
                  <w:sz w:val="18"/>
                  <w:szCs w:val="18"/>
                  <w:lang w:val="pl-PL"/>
                </w:rPr>
                <w:t>–</w:t>
              </w:r>
            </w:ins>
            <w:del w:id="5349" w:author="AgataGogołkiewicz" w:date="2018-05-20T13:25:00Z">
              <w:r w:rsidRPr="00DE3425" w:rsidDel="001C79C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-</w:delText>
              </w:r>
            </w:del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test wyboru</w:t>
            </w:r>
            <w:ins w:id="5350" w:author="AgataGogołkiewicz" w:date="2018-05-20T13:24:00Z">
              <w:r w:rsidR="001C79CC" w:rsidRP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5E67DA" w:rsidRPr="00DE3425" w:rsidRDefault="005E67DA">
            <w:pPr>
              <w:pStyle w:val="TableParagraph"/>
              <w:spacing w:line="204" w:lineRule="exact"/>
              <w:ind w:left="56" w:right="28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442EA" w:rsidRDefault="003442EA" w:rsidP="00A255C7">
            <w:pPr>
              <w:pStyle w:val="TableParagraph"/>
              <w:spacing w:before="38" w:line="204" w:lineRule="exact"/>
              <w:ind w:left="56" w:right="424"/>
              <w:rPr>
                <w:ins w:id="5351" w:author="Aleksandra Roczek" w:date="2018-06-05T13:4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DE3425" w:rsidDel="00A255C7" w:rsidRDefault="00373494">
            <w:pPr>
              <w:pStyle w:val="TableParagraph"/>
              <w:spacing w:before="38" w:line="204" w:lineRule="exact"/>
              <w:ind w:left="56" w:right="424"/>
              <w:rPr>
                <w:del w:id="5352" w:author="AgataGogołkiewicz" w:date="2018-05-20T13:27:00Z"/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Maproblemzezrozumieniem</w:t>
            </w:r>
            <w:r w:rsidR="005E67DA"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tekstu</w:t>
            </w: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idlategokorzysta</w:t>
            </w:r>
          </w:p>
          <w:p w:rsidR="006E0FAF" w:rsidRPr="00DE3425" w:rsidRDefault="00373494" w:rsidP="00A255C7">
            <w:pPr>
              <w:pStyle w:val="TableParagraph"/>
              <w:spacing w:before="38" w:line="204" w:lineRule="exact"/>
              <w:ind w:left="56"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zpomocynauczycielalubkolegi</w:t>
            </w:r>
            <w:ins w:id="5353" w:author="AgataGogołkiewicz" w:date="2018-05-20T13:27:00Z">
              <w:r w:rsidR="00A255C7" w:rsidRP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:</w:t>
            </w:r>
            <w:r w:rsidR="005E67DA"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 nagłówki do poszczególnych części tekstu, określa, czy podane zdania są zgodne z treścią tekstu, czy nie</w:t>
            </w:r>
            <w:ins w:id="5354" w:author="AgataGogołkiewicz" w:date="2018-05-20T13:27:00Z">
              <w:r w:rsidR="00A255C7" w:rsidRP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5E67DA" w:rsidRPr="00DE3425" w:rsidRDefault="005E67DA">
            <w:pPr>
              <w:pStyle w:val="TableParagraph"/>
              <w:spacing w:line="204" w:lineRule="exact"/>
              <w:ind w:left="56" w:right="9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DE3425" w:rsidRDefault="006E0FAF">
            <w:pPr>
              <w:pStyle w:val="TableParagraph"/>
              <w:spacing w:before="38" w:line="204" w:lineRule="exact"/>
              <w:ind w:left="57" w:right="18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DE3425" w:rsidRDefault="005E67DA" w:rsidP="003D0CA3">
            <w:pPr>
              <w:pStyle w:val="TableParagraph"/>
              <w:spacing w:line="204" w:lineRule="exact"/>
              <w:ind w:left="56" w:right="28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Nazywa członków rodziny</w:t>
            </w:r>
            <w:r w:rsidR="003D0CA3" w:rsidRPr="00DE34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,</w:t>
            </w:r>
            <w:r w:rsidR="003D0CA3"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wskazuje źródła, z których może uzyskać informacje dotyczące drzewa </w:t>
            </w:r>
            <w:ins w:id="5355" w:author="Aleksandra Roczek" w:date="2018-06-05T13:46:00Z">
              <w:r w:rsid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genealogicznego</w:t>
              </w:r>
            </w:ins>
            <w:del w:id="5356" w:author="Aleksandra Roczek" w:date="2018-06-05T13:46:00Z">
              <w:r w:rsidR="003D0CA3" w:rsidRPr="00DE3425" w:rsidDel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rodzinnego</w:delText>
              </w:r>
            </w:del>
            <w:r w:rsidR="003D0CA3"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; definiuje podane wyrazy </w:t>
            </w:r>
            <w:ins w:id="5357" w:author="AgataGogołkiewicz" w:date="2018-05-20T13:25:00Z">
              <w:r w:rsidR="001C79CC" w:rsidRPr="00DE3425">
                <w:rPr>
                  <w:rFonts w:eastAsia="Century Gothic" w:cstheme="minorHAnsi"/>
                  <w:sz w:val="18"/>
                  <w:szCs w:val="18"/>
                  <w:lang w:val="pl-PL"/>
                </w:rPr>
                <w:t>–</w:t>
              </w:r>
            </w:ins>
            <w:del w:id="5358" w:author="AgataGogołkiewicz" w:date="2018-05-20T13:25:00Z">
              <w:r w:rsidR="003D0CA3" w:rsidRPr="00DE3425" w:rsidDel="001C79C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-</w:delText>
              </w:r>
            </w:del>
            <w:r w:rsidR="003D0CA3"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test wyboru, ale </w:t>
            </w:r>
            <w:r w:rsidR="00373494" w:rsidRPr="00DE34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</w:t>
            </w:r>
            <w:r w:rsidR="00373494" w:rsidRPr="00DE3425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="00373494" w:rsidRPr="00DE3425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</w:p>
          <w:p w:rsidR="006E0FAF" w:rsidRPr="00DE34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Del="003442EA" w:rsidRDefault="006E0FAF" w:rsidP="00DE3425">
            <w:pPr>
              <w:pStyle w:val="TableParagraph"/>
              <w:spacing w:line="204" w:lineRule="exact"/>
              <w:ind w:right="157"/>
              <w:rPr>
                <w:del w:id="5359" w:author="Aleksandra Roczek" w:date="2018-06-05T13:4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442EA" w:rsidRPr="00DE3425" w:rsidRDefault="003442EA">
            <w:pPr>
              <w:pStyle w:val="TableParagraph"/>
              <w:spacing w:before="9"/>
              <w:rPr>
                <w:ins w:id="5360" w:author="Aleksandra Roczek" w:date="2018-06-05T13:4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DE3425" w:rsidRDefault="005E67DA" w:rsidP="00DE3425">
            <w:pPr>
              <w:pStyle w:val="TableParagraph"/>
              <w:spacing w:line="204" w:lineRule="exact"/>
              <w:ind w:right="15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 nagłówki do poszczególnych części tekstu, określa, czy podane zdania są zgodne z treścią tekstu, czy nie</w:t>
            </w:r>
            <w:r w:rsidR="00373494"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;popełniabłędywynikającezniewpełnizrozumiałegotekstu.</w:t>
            </w:r>
          </w:p>
          <w:p w:rsidR="006E0FAF" w:rsidRPr="00DE3425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DE3425" w:rsidRDefault="006E0FAF">
            <w:pPr>
              <w:pStyle w:val="TableParagraph"/>
              <w:spacing w:line="204" w:lineRule="exact"/>
              <w:ind w:left="57" w:right="40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DE3425" w:rsidRDefault="003D0CA3" w:rsidP="003D0CA3">
            <w:pPr>
              <w:pStyle w:val="TableParagraph"/>
              <w:spacing w:line="201" w:lineRule="exact"/>
              <w:ind w:left="56" w:hanging="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Nazywa członków rodziny,</w:t>
            </w: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wskazuje źródła, z których może uzyskać informacje dotyczące drzewa </w:t>
            </w:r>
            <w:ins w:id="5361" w:author="Aleksandra Roczek" w:date="2018-06-05T13:46:00Z">
              <w:r w:rsid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genealogicznego</w:t>
              </w:r>
            </w:ins>
            <w:del w:id="5362" w:author="Aleksandra Roczek" w:date="2018-06-05T13:46:00Z">
              <w:r w:rsidRPr="00DE3425" w:rsidDel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rodzinnego</w:delText>
              </w:r>
            </w:del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definiuje podane wyrazy</w:t>
            </w:r>
            <w:ins w:id="5363" w:author="AgataGogołkiewicz" w:date="2018-05-20T13:25:00Z">
              <w:r w:rsidR="001C79CC" w:rsidRPr="00DE3425">
                <w:rPr>
                  <w:rFonts w:eastAsia="Century Gothic" w:cstheme="minorHAnsi"/>
                  <w:sz w:val="18"/>
                  <w:szCs w:val="18"/>
                  <w:lang w:val="pl-PL"/>
                </w:rPr>
                <w:t>–</w:t>
              </w:r>
            </w:ins>
            <w:del w:id="5364" w:author="AgataGogołkiewicz" w:date="2018-05-20T13:25:00Z">
              <w:r w:rsidRPr="00DE3425" w:rsidDel="001C79C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-</w:delText>
              </w:r>
            </w:del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test wyboru</w:t>
            </w:r>
            <w:r w:rsidR="00373494"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;sporadyczniepopełnia</w:t>
            </w:r>
            <w:r w:rsidR="00373494" w:rsidRPr="00DE3425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="00373494" w:rsidRPr="00DE3425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  <w:p w:rsidR="006E0FAF" w:rsidRPr="00DE34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Del="003442EA" w:rsidRDefault="006E0FAF" w:rsidP="00DE3425">
            <w:pPr>
              <w:pStyle w:val="TableParagraph"/>
              <w:spacing w:line="204" w:lineRule="exact"/>
              <w:ind w:right="96"/>
              <w:rPr>
                <w:del w:id="5365" w:author="Aleksandra Roczek" w:date="2018-06-05T13:4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442EA" w:rsidRPr="00DE3425" w:rsidRDefault="003442EA">
            <w:pPr>
              <w:pStyle w:val="TableParagraph"/>
              <w:spacing w:before="9"/>
              <w:rPr>
                <w:ins w:id="5366" w:author="Aleksandra Roczek" w:date="2018-06-05T13:4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D0CA3" w:rsidRPr="00DE3425" w:rsidRDefault="00373494" w:rsidP="00DE3425">
            <w:pPr>
              <w:pStyle w:val="TableParagraph"/>
              <w:spacing w:line="204" w:lineRule="exact"/>
              <w:ind w:right="9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Rozumietekst,alewykonujączwiązaneznim zadania,popełnia</w:t>
            </w:r>
            <w:r w:rsidRPr="00DE34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nielicznebłędy:</w:t>
            </w:r>
            <w:r w:rsidR="003D0CA3"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 nagłówki do poszczególnych części tekstu, określa, czy podane zdania są zgodne z treścią tekstu, czy nie</w:t>
            </w:r>
            <w:ins w:id="5367" w:author="AgataGogołkiewicz" w:date="2018-05-20T13:28:00Z">
              <w:r w:rsidR="00A255C7" w:rsidRP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DE3425" w:rsidRDefault="006E0FAF">
            <w:pPr>
              <w:pStyle w:val="TableParagraph"/>
              <w:spacing w:before="38" w:line="204" w:lineRule="exact"/>
              <w:ind w:left="57" w:right="18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DE3425" w:rsidRDefault="00373494" w:rsidP="003D0CA3">
            <w:pPr>
              <w:pStyle w:val="TableParagraph"/>
              <w:spacing w:before="98" w:line="204" w:lineRule="exact"/>
              <w:ind w:left="57" w:right="620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Bezbłędnie</w:t>
            </w:r>
            <w:r w:rsidR="003D0CA3" w:rsidRPr="00DE3425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nazywa członków rodziny,</w:t>
            </w:r>
            <w:r w:rsidR="003D0CA3"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wskazuje źródła, z których może uzyskać informacje dotyczące drzewa </w:t>
            </w:r>
            <w:ins w:id="5368" w:author="Aleksandra Roczek" w:date="2018-06-05T13:46:00Z">
              <w:r w:rsid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genealogicznego</w:t>
              </w:r>
            </w:ins>
            <w:del w:id="5369" w:author="Aleksandra Roczek" w:date="2018-06-05T13:46:00Z">
              <w:r w:rsidR="003D0CA3" w:rsidRPr="00DE3425" w:rsidDel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rodzinnego</w:delText>
              </w:r>
            </w:del>
            <w:r w:rsidR="003D0CA3"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definiuje podane wyrazy</w:t>
            </w:r>
            <w:ins w:id="5370" w:author="AgataGogołkiewicz" w:date="2018-05-20T13:29:00Z">
              <w:r w:rsidR="00A255C7" w:rsidRP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3442EA" w:rsidRDefault="003442EA" w:rsidP="003D0CA3">
            <w:pPr>
              <w:pStyle w:val="TableParagraph"/>
              <w:spacing w:before="101" w:line="204" w:lineRule="exact"/>
              <w:ind w:left="57" w:right="59"/>
              <w:jc w:val="both"/>
              <w:rPr>
                <w:ins w:id="5371" w:author="Aleksandra Roczek" w:date="2018-06-05T13:47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DE3425" w:rsidRDefault="00373494" w:rsidP="003D0CA3">
            <w:pPr>
              <w:pStyle w:val="TableParagraph"/>
              <w:spacing w:before="101" w:line="204" w:lineRule="exact"/>
              <w:ind w:left="57" w:right="59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Wpełnirozumietekstipoprawnie</w:t>
            </w: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wykonujezwiązaneznimzadania: </w:t>
            </w:r>
          </w:p>
          <w:p w:rsidR="003D0CA3" w:rsidRPr="00DE3425" w:rsidRDefault="003D0CA3" w:rsidP="003D0CA3">
            <w:pPr>
              <w:pStyle w:val="TableParagraph"/>
              <w:spacing w:line="204" w:lineRule="exact"/>
              <w:ind w:left="57" w:right="9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 nagłówki do poszczególnych części tekstu, określa, czy podane zdania są zgodne z treścią tekstu, czy nie</w:t>
            </w:r>
            <w:ins w:id="5372" w:author="AgataGogołkiewicz" w:date="2018-05-20T13:29:00Z">
              <w:r w:rsidR="00E325BD" w:rsidRPr="00DE342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DE3425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DE3425" w:rsidRDefault="00373494">
            <w:pPr>
              <w:pStyle w:val="TableParagraph"/>
              <w:spacing w:line="204" w:lineRule="exact"/>
              <w:ind w:left="57" w:right="395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DE3425" w:rsidRDefault="003D0CA3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Tworzy drzewo </w:t>
            </w:r>
            <w:del w:id="5373" w:author="Aleksandra Roczek" w:date="2018-06-05T13:46:00Z">
              <w:r w:rsidRPr="00DE3425" w:rsidDel="00DE3425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rodzinne </w:delText>
              </w:r>
            </w:del>
            <w:ins w:id="5374" w:author="Aleksandra Roczek" w:date="2018-06-05T13:46:00Z">
              <w:r w:rsidR="00DE3425">
                <w:rPr>
                  <w:rFonts w:eastAsia="Century Gothic" w:cstheme="minorHAnsi"/>
                  <w:sz w:val="18"/>
                  <w:szCs w:val="18"/>
                  <w:lang w:val="pl-PL"/>
                </w:rPr>
                <w:t>genealogiczne</w:t>
              </w:r>
            </w:ins>
            <w:r w:rsidRPr="00DE34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opowiada o nim, nazywając bliższych i dalszych członków rodziny; używa </w:t>
            </w:r>
            <w:del w:id="5375" w:author="AgataGogołkiewicz" w:date="2018-05-20T13:29:00Z">
              <w:r w:rsidRPr="00DE3425" w:rsidDel="00FD7B5F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słownictwo </w:delText>
              </w:r>
            </w:del>
            <w:ins w:id="5376" w:author="AgataGogołkiewicz" w:date="2018-05-20T13:29:00Z">
              <w:r w:rsidR="00FD7B5F" w:rsidRPr="00DE3425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słownictwa </w:t>
              </w:r>
            </w:ins>
            <w:r w:rsidRPr="00DE3425">
              <w:rPr>
                <w:rFonts w:eastAsia="Century Gothic" w:cstheme="minorHAnsi"/>
                <w:sz w:val="18"/>
                <w:szCs w:val="18"/>
                <w:lang w:val="pl-PL"/>
              </w:rPr>
              <w:t>nieuwzględnione</w:t>
            </w:r>
            <w:ins w:id="5377" w:author="AgataGogołkiewicz" w:date="2018-05-20T13:29:00Z">
              <w:r w:rsidR="00FD7B5F" w:rsidRPr="00DE3425">
                <w:rPr>
                  <w:rFonts w:eastAsia="Century Gothic" w:cstheme="minorHAnsi"/>
                  <w:sz w:val="18"/>
                  <w:szCs w:val="18"/>
                  <w:lang w:val="pl-PL"/>
                </w:rPr>
                <w:t>go</w:t>
              </w:r>
            </w:ins>
            <w:r w:rsidRPr="00DE3425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 danym dziale</w:t>
            </w:r>
            <w:ins w:id="5378" w:author="AgataGogołkiewicz" w:date="2018-05-20T13:29:00Z">
              <w:r w:rsidR="00FD7B5F" w:rsidRPr="00DE3425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DE34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DE34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DE34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DE3425" w:rsidDel="003442EA" w:rsidRDefault="006E0FAF" w:rsidP="003442EA">
            <w:pPr>
              <w:pStyle w:val="TableParagraph"/>
              <w:jc w:val="center"/>
              <w:rPr>
                <w:del w:id="5379" w:author="Aleksandra Roczek" w:date="2018-06-05T13:47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DE3425" w:rsidDel="003442EA" w:rsidRDefault="006E0FAF" w:rsidP="003442EA">
            <w:pPr>
              <w:pStyle w:val="TableParagraph"/>
              <w:jc w:val="center"/>
              <w:rPr>
                <w:del w:id="5380" w:author="Aleksandra Roczek" w:date="2018-06-05T13:47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DE3425" w:rsidRDefault="00373494" w:rsidP="003442EA">
            <w:pPr>
              <w:pStyle w:val="TableParagraph"/>
              <w:spacing w:before="133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DE3425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DE3425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DE3425" w:rsidRDefault="006E0FAF">
            <w:pPr>
              <w:pStyle w:val="TableParagraph"/>
              <w:spacing w:before="141" w:line="204" w:lineRule="exact"/>
              <w:ind w:left="57" w:right="18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1154"/>
        <w:gridCol w:w="1502"/>
        <w:gridCol w:w="2693"/>
        <w:gridCol w:w="2693"/>
      </w:tblGrid>
      <w:tr w:rsidR="006E0FAF" w:rsidRPr="00210660" w:rsidTr="003442EA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9D51E1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6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 w:rsidP="009D51E1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3442EA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9D51E1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 xml:space="preserve">UNIT 5  </w:t>
            </w:r>
            <w:r w:rsidR="009D51E1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Family Ties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1357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>VOCABULARY</w:t>
            </w:r>
            <w:r w:rsidR="009D51E1"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 xml:space="preserve"> 1 / GRAMMAR 1</w:t>
            </w:r>
          </w:p>
        </w:tc>
      </w:tr>
      <w:tr w:rsidR="006E0FAF" w:rsidRPr="00210660" w:rsidTr="003442EA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3442EA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3442EA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3442EA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3442E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3442EA" w:rsidRDefault="00373494">
            <w:pPr>
              <w:pStyle w:val="TableParagraph"/>
              <w:ind w:left="574"/>
              <w:rPr>
                <w:rFonts w:eastAsia="Tahoma" w:cstheme="minorHAnsi"/>
                <w:sz w:val="18"/>
                <w:szCs w:val="18"/>
              </w:rPr>
            </w:pPr>
            <w:r w:rsidRPr="003442E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Ocenadostateczna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373494" w:rsidP="003442EA">
            <w:pPr>
              <w:pStyle w:val="TableParagraph"/>
              <w:spacing w:before="15"/>
              <w:ind w:left="27" w:right="-23"/>
              <w:rPr>
                <w:rFonts w:eastAsia="Tahoma" w:cstheme="minorHAnsi"/>
                <w:b/>
                <w:bCs/>
                <w:color w:val="231F20"/>
                <w:spacing w:val="-18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</w:t>
            </w:r>
            <w:ins w:id="5381" w:author="Aleksandra Roczek" w:date="2018-06-05T13:47:00Z">
              <w:r w:rsidR="003442EA" w:rsidRPr="003442EA">
                <w:rPr>
                  <w:rFonts w:eastAsia="Tahoma" w:cstheme="minorHAnsi"/>
                  <w:b/>
                  <w:bCs/>
                  <w:color w:val="231F20"/>
                  <w:spacing w:val="-18"/>
                  <w:w w:val="95"/>
                  <w:sz w:val="18"/>
                  <w:szCs w:val="18"/>
                  <w:lang w:val="pl-PL"/>
                </w:rPr>
                <w:t>--</w:t>
              </w:r>
            </w:ins>
            <w:del w:id="5382" w:author="Aleksandra Roczek" w:date="2018-06-05T13:47:00Z">
              <w:r w:rsidRPr="003442EA" w:rsidDel="003442EA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delText>–</w:delText>
              </w:r>
            </w:del>
            <w:r w:rsidRPr="003442EA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umiejęt</w:t>
            </w:r>
            <w:ins w:id="5383" w:author="Aleksandra Roczek" w:date="2018-06-05T13:47:00Z">
              <w:r w:rsidR="003442EA" w:rsidRPr="003442EA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3442EA" w:rsidRDefault="00373494">
            <w:pPr>
              <w:pStyle w:val="TableParagraph"/>
              <w:spacing w:before="37"/>
              <w:ind w:left="127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Del="003442EA" w:rsidRDefault="00373494">
            <w:pPr>
              <w:pStyle w:val="TableParagraph"/>
              <w:spacing w:before="15"/>
              <w:ind w:left="22"/>
              <w:rPr>
                <w:del w:id="5384" w:author="Aleksandra Roczek" w:date="2018-06-05T13:47:00Z"/>
                <w:rFonts w:eastAsia="Tahoma" w:cstheme="minorHAnsi"/>
                <w:sz w:val="18"/>
                <w:szCs w:val="18"/>
              </w:rPr>
            </w:pPr>
            <w:del w:id="5385" w:author="Aleksandra Roczek" w:date="2018-06-05T13:47:00Z">
              <w:r w:rsidRPr="003442EA" w:rsidDel="003442EA">
                <w:rPr>
                  <w:rFonts w:cstheme="minorHAnsi"/>
                  <w:b/>
                  <w:color w:val="231F20"/>
                  <w:sz w:val="18"/>
                  <w:szCs w:val="18"/>
                  <w:highlight w:val="yellow"/>
                </w:rPr>
                <w:delText>ności</w:delText>
              </w:r>
            </w:del>
          </w:p>
          <w:p w:rsidR="006E0FAF" w:rsidRPr="003442EA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3442EA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3442EA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3442E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3442EA">
        <w:trPr>
          <w:trHeight w:hRule="exact" w:val="425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3442EA" w:rsidRDefault="00373494" w:rsidP="00257C18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lastRenderedPageBreak/>
              <w:t>Znajomośćśrodków</w:t>
            </w:r>
            <w:r w:rsidRPr="003442EA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językowych(słownictwo</w:t>
            </w:r>
            <w:r w:rsidR="00257C18" w:rsidRPr="003442EA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1</w:t>
            </w:r>
            <w:r w:rsidRPr="003442E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)</w:t>
            </w:r>
          </w:p>
          <w:p w:rsidR="00CE19A5" w:rsidDel="003442EA" w:rsidRDefault="00CE19A5" w:rsidP="003442EA">
            <w:pPr>
              <w:pStyle w:val="TableParagraph"/>
              <w:spacing w:before="15"/>
              <w:ind w:right="658"/>
              <w:rPr>
                <w:del w:id="5386" w:author="Aleksandra Roczek" w:date="2018-06-05T13:53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3442EA" w:rsidRPr="003442EA" w:rsidRDefault="003442EA" w:rsidP="00257C18">
            <w:pPr>
              <w:pStyle w:val="TableParagraph"/>
              <w:spacing w:before="15"/>
              <w:ind w:left="56" w:right="658"/>
              <w:rPr>
                <w:ins w:id="5387" w:author="Aleksandra Roczek" w:date="2018-06-05T13:53:00Z"/>
                <w:rFonts w:eastAsia="Tahoma" w:cstheme="minorHAnsi"/>
                <w:sz w:val="18"/>
                <w:szCs w:val="18"/>
                <w:lang w:val="pl-PL"/>
              </w:rPr>
            </w:pPr>
          </w:p>
          <w:p w:rsidR="00CE19A5" w:rsidDel="003442EA" w:rsidRDefault="00CE19A5" w:rsidP="003442EA">
            <w:pPr>
              <w:pStyle w:val="TableParagraph"/>
              <w:spacing w:before="15"/>
              <w:ind w:right="658"/>
              <w:rPr>
                <w:del w:id="5388" w:author="Aleksandra Roczek" w:date="2018-06-05T13:53:00Z"/>
                <w:rFonts w:eastAsia="Tahoma" w:cstheme="minorHAnsi"/>
                <w:sz w:val="18"/>
                <w:szCs w:val="18"/>
                <w:lang w:val="pl-PL"/>
              </w:rPr>
            </w:pPr>
          </w:p>
          <w:p w:rsidR="003442EA" w:rsidRPr="003442EA" w:rsidRDefault="003442EA" w:rsidP="00257C18">
            <w:pPr>
              <w:pStyle w:val="TableParagraph"/>
              <w:spacing w:before="15"/>
              <w:ind w:left="56" w:right="658"/>
              <w:rPr>
                <w:ins w:id="5389" w:author="Aleksandra Roczek" w:date="2018-06-05T13:53:00Z"/>
                <w:rFonts w:eastAsia="Tahoma" w:cstheme="minorHAnsi"/>
                <w:sz w:val="18"/>
                <w:szCs w:val="18"/>
                <w:lang w:val="pl-PL"/>
              </w:rPr>
            </w:pPr>
          </w:p>
          <w:p w:rsidR="00CE19A5" w:rsidRPr="003442EA" w:rsidDel="003442EA" w:rsidRDefault="00CE19A5" w:rsidP="00257C18">
            <w:pPr>
              <w:pStyle w:val="TableParagraph"/>
              <w:spacing w:before="15"/>
              <w:ind w:left="56" w:right="658"/>
              <w:rPr>
                <w:del w:id="5390" w:author="Aleksandra Roczek" w:date="2018-06-05T13:53:00Z"/>
                <w:rFonts w:eastAsia="Tahoma" w:cstheme="minorHAnsi"/>
                <w:sz w:val="18"/>
                <w:szCs w:val="18"/>
                <w:lang w:val="pl-PL"/>
              </w:rPr>
            </w:pPr>
          </w:p>
          <w:p w:rsidR="00CE19A5" w:rsidRPr="003442EA" w:rsidDel="003442EA" w:rsidRDefault="00CE19A5" w:rsidP="00257C18">
            <w:pPr>
              <w:pStyle w:val="TableParagraph"/>
              <w:spacing w:before="15"/>
              <w:ind w:left="56" w:right="658"/>
              <w:rPr>
                <w:del w:id="5391" w:author="Aleksandra Roczek" w:date="2018-06-05T13:53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CE19A5" w:rsidRPr="003442EA" w:rsidRDefault="00CE19A5" w:rsidP="003442EA">
            <w:pPr>
              <w:pStyle w:val="TableParagraph"/>
              <w:spacing w:before="15"/>
              <w:ind w:right="658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3442EA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językowych(gramatyka 1</w:t>
            </w:r>
            <w:r w:rsidRPr="003442E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3442EA" w:rsidRDefault="00257C18" w:rsidP="00FD7B5F">
            <w:pPr>
              <w:pStyle w:val="Akapitzlist"/>
              <w:rPr>
                <w:ins w:id="5392" w:author="Aleksandra Roczek" w:date="2018-06-05T13:53:00Z"/>
                <w:w w:val="95"/>
                <w:sz w:val="18"/>
                <w:szCs w:val="18"/>
                <w:lang w:val="pl-PL"/>
              </w:rPr>
            </w:pPr>
            <w:r w:rsidRPr="003442EA">
              <w:rPr>
                <w:w w:val="95"/>
                <w:sz w:val="18"/>
                <w:szCs w:val="18"/>
                <w:lang w:val="pl-PL"/>
              </w:rPr>
              <w:t>Przyporz</w:t>
            </w:r>
            <w:ins w:id="5393" w:author="AgataGogołkiewicz" w:date="2018-05-21T00:27:00Z">
              <w:r w:rsidR="00CB4BF6" w:rsidRPr="003442EA">
                <w:rPr>
                  <w:w w:val="95"/>
                  <w:sz w:val="18"/>
                  <w:szCs w:val="18"/>
                  <w:lang w:val="pl-PL"/>
                </w:rPr>
                <w:t>ą</w:t>
              </w:r>
            </w:ins>
            <w:r w:rsidRPr="003442EA">
              <w:rPr>
                <w:w w:val="95"/>
                <w:sz w:val="18"/>
                <w:szCs w:val="18"/>
                <w:lang w:val="pl-PL"/>
              </w:rPr>
              <w:t xml:space="preserve">dkowuje podane definicje </w:t>
            </w:r>
          </w:p>
          <w:p w:rsidR="006E0FAF" w:rsidRPr="003442EA" w:rsidRDefault="00257C18" w:rsidP="00FD7B5F">
            <w:pPr>
              <w:pStyle w:val="Akapitzlist"/>
              <w:rPr>
                <w:sz w:val="18"/>
                <w:szCs w:val="18"/>
                <w:lang w:val="pl-PL"/>
              </w:rPr>
            </w:pPr>
            <w:r w:rsidRPr="003442EA">
              <w:rPr>
                <w:w w:val="95"/>
                <w:sz w:val="18"/>
                <w:szCs w:val="18"/>
                <w:lang w:val="pl-PL"/>
              </w:rPr>
              <w:t xml:space="preserve">do nazw członków rodziny; uzupełnia luki w zdaniach, a następnie w tekście przymiotnikami z ramki; </w:t>
            </w:r>
            <w:r w:rsidR="00373494" w:rsidRPr="003442EA">
              <w:rPr>
                <w:w w:val="95"/>
                <w:sz w:val="18"/>
                <w:szCs w:val="18"/>
                <w:lang w:val="pl-PL"/>
              </w:rPr>
              <w:t>korzystaz</w:t>
            </w:r>
            <w:r w:rsidR="000044A7" w:rsidRPr="003442EA">
              <w:rPr>
                <w:w w:val="95"/>
                <w:sz w:val="18"/>
                <w:szCs w:val="18"/>
                <w:lang w:val="pl-PL"/>
              </w:rPr>
              <w:t xml:space="preserve">e </w:t>
            </w:r>
            <w:r w:rsidR="000044A7" w:rsidRPr="003442EA">
              <w:rPr>
                <w:sz w:val="18"/>
                <w:szCs w:val="18"/>
                <w:lang w:val="pl-PL"/>
              </w:rPr>
              <w:t>słownika, ale</w:t>
            </w:r>
            <w:r w:rsidRPr="003442EA">
              <w:rPr>
                <w:sz w:val="18"/>
                <w:szCs w:val="18"/>
                <w:lang w:val="pl-PL"/>
              </w:rPr>
              <w:t xml:space="preserve"> popełnia błędy</w:t>
            </w:r>
            <w:ins w:id="5394" w:author="AgataGogołkiewicz" w:date="2018-05-20T13:32:00Z">
              <w:r w:rsidR="00FD7B5F" w:rsidRPr="003442EA">
                <w:rPr>
                  <w:sz w:val="18"/>
                  <w:szCs w:val="18"/>
                  <w:lang w:val="pl-PL"/>
                </w:rPr>
                <w:t>.</w:t>
              </w:r>
            </w:ins>
          </w:p>
          <w:p w:rsidR="00551250" w:rsidRPr="003442EA" w:rsidRDefault="00551250" w:rsidP="00FD7B5F">
            <w:pPr>
              <w:pStyle w:val="Akapitzlist"/>
              <w:rPr>
                <w:sz w:val="18"/>
                <w:szCs w:val="18"/>
                <w:lang w:val="pl-PL"/>
              </w:rPr>
            </w:pPr>
          </w:p>
          <w:p w:rsidR="003442EA" w:rsidRDefault="003442EA" w:rsidP="003D5FA1">
            <w:pPr>
              <w:pStyle w:val="Akapitzlist"/>
              <w:rPr>
                <w:ins w:id="5395" w:author="Aleksandra Roczek" w:date="2018-06-05T13:53:00Z"/>
                <w:sz w:val="18"/>
                <w:szCs w:val="18"/>
                <w:lang w:val="pl-PL"/>
              </w:rPr>
            </w:pPr>
          </w:p>
          <w:p w:rsidR="003442EA" w:rsidRDefault="005950C9" w:rsidP="003D5FA1">
            <w:pPr>
              <w:pStyle w:val="Akapitzlist"/>
              <w:rPr>
                <w:ins w:id="5396" w:author="Aleksandra Roczek" w:date="2018-06-05T13:53:00Z"/>
                <w:sz w:val="18"/>
                <w:szCs w:val="18"/>
                <w:lang w:val="pl-PL"/>
              </w:rPr>
            </w:pPr>
            <w:r w:rsidRPr="003442EA">
              <w:rPr>
                <w:sz w:val="18"/>
                <w:szCs w:val="18"/>
                <w:lang w:val="pl-PL"/>
              </w:rPr>
              <w:t>Wykonujęc zadania</w:t>
            </w:r>
            <w:ins w:id="5397" w:author="AgataGogołkiewicz" w:date="2018-05-20T13:32:00Z">
              <w:r w:rsidR="00FD7B5F" w:rsidRPr="003442EA">
                <w:rPr>
                  <w:sz w:val="18"/>
                  <w:szCs w:val="18"/>
                  <w:lang w:val="pl-PL"/>
                </w:rPr>
                <w:t>,</w:t>
              </w:r>
            </w:ins>
            <w:r w:rsidRPr="003442EA">
              <w:rPr>
                <w:sz w:val="18"/>
                <w:szCs w:val="18"/>
                <w:lang w:val="pl-PL"/>
              </w:rPr>
              <w:t xml:space="preserve"> korzysta </w:t>
            </w:r>
          </w:p>
          <w:p w:rsidR="003442EA" w:rsidRDefault="005950C9" w:rsidP="003D5FA1">
            <w:pPr>
              <w:pStyle w:val="Akapitzlist"/>
              <w:rPr>
                <w:ins w:id="5398" w:author="Aleksandra Roczek" w:date="2018-06-05T13:53:00Z"/>
                <w:sz w:val="18"/>
                <w:szCs w:val="18"/>
                <w:lang w:val="pl-PL"/>
              </w:rPr>
            </w:pPr>
            <w:r w:rsidRPr="003442EA">
              <w:rPr>
                <w:sz w:val="18"/>
                <w:szCs w:val="18"/>
                <w:lang w:val="pl-PL"/>
              </w:rPr>
              <w:t>z pomocy kolegi</w:t>
            </w:r>
            <w:ins w:id="5399" w:author="AgataGogołkiewicz" w:date="2018-05-20T13:32:00Z">
              <w:r w:rsidR="00FD7B5F" w:rsidRPr="003442EA">
                <w:rPr>
                  <w:sz w:val="18"/>
                  <w:szCs w:val="18"/>
                  <w:lang w:val="pl-PL"/>
                </w:rPr>
                <w:t>/koleżanki</w:t>
              </w:r>
            </w:ins>
            <w:r w:rsidRPr="003442EA">
              <w:rPr>
                <w:sz w:val="18"/>
                <w:szCs w:val="18"/>
                <w:lang w:val="pl-PL"/>
              </w:rPr>
              <w:t xml:space="preserve"> lub nauczyciela. </w:t>
            </w:r>
            <w:r w:rsidR="00551250" w:rsidRPr="003442EA">
              <w:rPr>
                <w:sz w:val="18"/>
                <w:szCs w:val="18"/>
                <w:lang w:val="pl-PL"/>
              </w:rPr>
              <w:t>Zna z</w:t>
            </w:r>
            <w:ins w:id="5400" w:author="AgataGogołkiewicz" w:date="2018-05-20T13:33:00Z">
              <w:r w:rsidR="00FD7B5F" w:rsidRPr="003442EA">
                <w:rPr>
                  <w:sz w:val="18"/>
                  <w:szCs w:val="18"/>
                  <w:lang w:val="pl-PL"/>
                </w:rPr>
                <w:t>a</w:t>
              </w:r>
            </w:ins>
            <w:r w:rsidR="00551250" w:rsidRPr="003442EA">
              <w:rPr>
                <w:sz w:val="18"/>
                <w:szCs w:val="18"/>
                <w:lang w:val="pl-PL"/>
              </w:rPr>
              <w:t xml:space="preserve">sady tworzenia </w:t>
            </w:r>
          </w:p>
          <w:p w:rsidR="003442EA" w:rsidRDefault="00551250" w:rsidP="003D5FA1">
            <w:pPr>
              <w:pStyle w:val="Akapitzlist"/>
              <w:rPr>
                <w:ins w:id="5401" w:author="Aleksandra Roczek" w:date="2018-06-05T13:54:00Z"/>
                <w:sz w:val="18"/>
                <w:szCs w:val="18"/>
                <w:lang w:val="pl-PL"/>
              </w:rPr>
            </w:pPr>
            <w:r w:rsidRPr="003442EA">
              <w:rPr>
                <w:sz w:val="18"/>
                <w:szCs w:val="18"/>
                <w:lang w:val="pl-PL"/>
              </w:rPr>
              <w:t xml:space="preserve">i </w:t>
            </w:r>
            <w:del w:id="5402" w:author="AgataGogołkiewicz" w:date="2018-05-21T00:30:00Z">
              <w:r w:rsidRPr="003442EA" w:rsidDel="003D5FA1">
                <w:rPr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5403" w:author="AgataGogołkiewicz" w:date="2018-05-21T00:30:00Z">
              <w:r w:rsidR="003D5FA1" w:rsidRPr="003442EA">
                <w:rPr>
                  <w:sz w:val="18"/>
                  <w:szCs w:val="18"/>
                  <w:lang w:val="pl-PL"/>
                </w:rPr>
                <w:t xml:space="preserve">zastosowania </w:t>
              </w:r>
            </w:ins>
            <w:r w:rsidRPr="003442EA">
              <w:rPr>
                <w:sz w:val="18"/>
                <w:szCs w:val="18"/>
                <w:lang w:val="pl-PL"/>
              </w:rPr>
              <w:t>czasów Present Simple i PresentContinuous,</w:t>
            </w:r>
            <w:del w:id="5404" w:author="AgataGogołkiewicz" w:date="2018-05-20T13:32:00Z">
              <w:r w:rsidRPr="003442EA" w:rsidDel="00FD7B5F">
                <w:rPr>
                  <w:sz w:val="18"/>
                  <w:szCs w:val="18"/>
                  <w:lang w:val="pl-PL"/>
                </w:rPr>
                <w:delText>,</w:delText>
              </w:r>
            </w:del>
          </w:p>
          <w:p w:rsidR="003442EA" w:rsidRDefault="00551250" w:rsidP="003D5FA1">
            <w:pPr>
              <w:pStyle w:val="Akapitzlist"/>
              <w:rPr>
                <w:ins w:id="5405" w:author="Aleksandra Roczek" w:date="2018-06-05T13:53:00Z"/>
                <w:sz w:val="18"/>
                <w:szCs w:val="18"/>
                <w:lang w:val="pl-PL"/>
              </w:rPr>
            </w:pPr>
            <w:r w:rsidRPr="003442EA">
              <w:rPr>
                <w:sz w:val="18"/>
                <w:szCs w:val="18"/>
                <w:lang w:val="pl-PL"/>
              </w:rPr>
              <w:t>ale wykonując zadania związ</w:t>
            </w:r>
            <w:r w:rsidR="00116423" w:rsidRPr="003442EA">
              <w:rPr>
                <w:sz w:val="18"/>
                <w:szCs w:val="18"/>
                <w:lang w:val="pl-PL"/>
              </w:rPr>
              <w:t xml:space="preserve">ane </w:t>
            </w:r>
          </w:p>
          <w:p w:rsidR="003442EA" w:rsidRDefault="00116423" w:rsidP="003D5FA1">
            <w:pPr>
              <w:pStyle w:val="Akapitzlist"/>
              <w:rPr>
                <w:ins w:id="5406" w:author="Aleksandra Roczek" w:date="2018-06-05T13:53:00Z"/>
                <w:sz w:val="18"/>
                <w:szCs w:val="18"/>
                <w:lang w:val="pl-PL"/>
              </w:rPr>
            </w:pPr>
            <w:r w:rsidRPr="003442EA">
              <w:rPr>
                <w:sz w:val="18"/>
                <w:szCs w:val="18"/>
                <w:lang w:val="pl-PL"/>
              </w:rPr>
              <w:t>z użyciem tych czasów, popeł</w:t>
            </w:r>
            <w:r w:rsidR="00551250" w:rsidRPr="003442EA">
              <w:rPr>
                <w:sz w:val="18"/>
                <w:szCs w:val="18"/>
                <w:lang w:val="pl-PL"/>
              </w:rPr>
              <w:t>nia liczne błędy: uzupełnia luki w zdaniach</w:t>
            </w:r>
            <w:ins w:id="5407" w:author="AgataGogołkiewicz" w:date="2018-05-20T13:32:00Z">
              <w:r w:rsidR="00FD7B5F" w:rsidRPr="003442EA">
                <w:rPr>
                  <w:sz w:val="18"/>
                  <w:szCs w:val="18"/>
                  <w:lang w:val="pl-PL"/>
                </w:rPr>
                <w:t>,</w:t>
              </w:r>
            </w:ins>
            <w:r w:rsidR="00551250" w:rsidRPr="003442EA">
              <w:rPr>
                <w:sz w:val="18"/>
                <w:szCs w:val="18"/>
                <w:lang w:val="pl-PL"/>
              </w:rPr>
              <w:t xml:space="preserve"> wybierając odpowiednią formę czasownika, uzupełnia luki </w:t>
            </w:r>
          </w:p>
          <w:p w:rsidR="003442EA" w:rsidRDefault="00551250" w:rsidP="003D5FA1">
            <w:pPr>
              <w:pStyle w:val="Akapitzlist"/>
              <w:rPr>
                <w:ins w:id="5408" w:author="Aleksandra Roczek" w:date="2018-06-05T13:53:00Z"/>
                <w:sz w:val="18"/>
                <w:szCs w:val="18"/>
                <w:lang w:val="pl-PL"/>
              </w:rPr>
            </w:pPr>
            <w:r w:rsidRPr="003442EA">
              <w:rPr>
                <w:sz w:val="18"/>
                <w:szCs w:val="18"/>
                <w:lang w:val="pl-PL"/>
              </w:rPr>
              <w:t xml:space="preserve">w tekście </w:t>
            </w:r>
            <w:del w:id="5409" w:author="AgataGogołkiewicz" w:date="2018-05-20T13:32:00Z">
              <w:r w:rsidRPr="003442EA" w:rsidDel="00FD7B5F">
                <w:rPr>
                  <w:sz w:val="18"/>
                  <w:szCs w:val="18"/>
                  <w:lang w:val="pl-PL"/>
                </w:rPr>
                <w:delText xml:space="preserve">odpowiednia </w:delText>
              </w:r>
            </w:del>
            <w:ins w:id="5410" w:author="AgataGogołkiewicz" w:date="2018-05-20T13:32:00Z">
              <w:r w:rsidR="00FD7B5F" w:rsidRPr="003442EA">
                <w:rPr>
                  <w:sz w:val="18"/>
                  <w:szCs w:val="18"/>
                  <w:lang w:val="pl-PL"/>
                </w:rPr>
                <w:t xml:space="preserve">odpowiednią </w:t>
              </w:r>
            </w:ins>
            <w:del w:id="5411" w:author="AgataGogołkiewicz" w:date="2018-05-20T13:33:00Z">
              <w:r w:rsidRPr="003442EA" w:rsidDel="00FD7B5F">
                <w:rPr>
                  <w:sz w:val="18"/>
                  <w:szCs w:val="18"/>
                  <w:lang w:val="pl-PL"/>
                </w:rPr>
                <w:delText xml:space="preserve">forma </w:delText>
              </w:r>
            </w:del>
            <w:ins w:id="5412" w:author="AgataGogołkiewicz" w:date="2018-05-20T13:33:00Z">
              <w:r w:rsidR="00FD7B5F" w:rsidRPr="003442EA">
                <w:rPr>
                  <w:sz w:val="18"/>
                  <w:szCs w:val="18"/>
                  <w:lang w:val="pl-PL"/>
                </w:rPr>
                <w:t xml:space="preserve">formą </w:t>
              </w:r>
            </w:ins>
            <w:r w:rsidRPr="003442EA">
              <w:rPr>
                <w:sz w:val="18"/>
                <w:szCs w:val="18"/>
                <w:lang w:val="pl-PL"/>
              </w:rPr>
              <w:t xml:space="preserve">czasowników podanych </w:t>
            </w:r>
          </w:p>
          <w:p w:rsidR="00551250" w:rsidRPr="003442EA" w:rsidRDefault="00551250" w:rsidP="003D5FA1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r w:rsidRPr="003442EA">
              <w:rPr>
                <w:sz w:val="18"/>
                <w:szCs w:val="18"/>
                <w:lang w:val="pl-PL"/>
              </w:rPr>
              <w:t>w nawiasach</w:t>
            </w:r>
            <w:ins w:id="5413" w:author="AgataGogołkiewicz" w:date="2018-05-20T13:33:00Z">
              <w:r w:rsidR="00FD7B5F" w:rsidRPr="003442EA">
                <w:rPr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3442EA" w:rsidRDefault="00CE19A5">
            <w:pPr>
              <w:pStyle w:val="TableParagraph"/>
              <w:spacing w:before="22" w:line="204" w:lineRule="exact"/>
              <w:ind w:left="56" w:right="487"/>
              <w:rPr>
                <w:ins w:id="5414" w:author="Aleksandra Roczek" w:date="2018-06-05T13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Przyporz</w:t>
            </w:r>
            <w:ins w:id="5415" w:author="AgataGogołkiewicz" w:date="2018-05-20T13:34:00Z">
              <w:r w:rsidR="00531581" w:rsidRPr="003442E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ą</w:t>
              </w:r>
            </w:ins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dkowuje podane definicje do nazw członków rodziny; uzupełnia luki </w:t>
            </w:r>
          </w:p>
          <w:p w:rsidR="003442EA" w:rsidRDefault="00CE19A5">
            <w:pPr>
              <w:pStyle w:val="TableParagraph"/>
              <w:spacing w:before="22" w:line="204" w:lineRule="exact"/>
              <w:ind w:left="56" w:right="487"/>
              <w:rPr>
                <w:ins w:id="5416" w:author="Aleksandra Roczek" w:date="2018-06-05T13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w zdaniach, a następnie </w:t>
            </w:r>
          </w:p>
          <w:p w:rsidR="003442EA" w:rsidRDefault="00CE19A5">
            <w:pPr>
              <w:pStyle w:val="TableParagraph"/>
              <w:spacing w:before="22" w:line="204" w:lineRule="exact"/>
              <w:ind w:left="56" w:right="487"/>
              <w:rPr>
                <w:ins w:id="5417" w:author="Aleksandra Roczek" w:date="2018-06-05T13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w tekście przymiotnikami </w:t>
            </w:r>
          </w:p>
          <w:p w:rsidR="006E0FAF" w:rsidRPr="003442EA" w:rsidRDefault="00CE19A5">
            <w:pPr>
              <w:pStyle w:val="TableParagraph"/>
              <w:spacing w:before="22" w:line="204" w:lineRule="exact"/>
              <w:ind w:left="56" w:right="487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 ramki,</w:t>
            </w:r>
            <w:r w:rsidR="00373494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popełniając</w:t>
            </w:r>
            <w:r w:rsidR="00373494" w:rsidRPr="003442EA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3442E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551250" w:rsidRPr="003442EA" w:rsidRDefault="00551250">
            <w:pPr>
              <w:pStyle w:val="TableParagraph"/>
              <w:spacing w:before="22" w:line="204" w:lineRule="exact"/>
              <w:ind w:left="56" w:right="48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51250" w:rsidDel="003442EA" w:rsidRDefault="00551250" w:rsidP="003D5FA1">
            <w:pPr>
              <w:pStyle w:val="Akapitzlist"/>
              <w:rPr>
                <w:del w:id="5418" w:author="AgataGogołkiewicz" w:date="2018-05-20T13:3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442EA" w:rsidRPr="003442EA" w:rsidRDefault="003442EA">
            <w:pPr>
              <w:pStyle w:val="TableParagraph"/>
              <w:spacing w:before="22" w:line="204" w:lineRule="exact"/>
              <w:ind w:left="56" w:right="487"/>
              <w:rPr>
                <w:ins w:id="5419" w:author="Aleksandra Roczek" w:date="2018-06-05T13:5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442EA" w:rsidRDefault="00551250" w:rsidP="003D5FA1">
            <w:pPr>
              <w:pStyle w:val="Akapitzlist"/>
              <w:rPr>
                <w:ins w:id="5420" w:author="Aleksandra Roczek" w:date="2018-06-05T13:54:00Z"/>
                <w:w w:val="95"/>
                <w:sz w:val="18"/>
                <w:szCs w:val="18"/>
                <w:lang w:val="pl-PL"/>
              </w:rPr>
            </w:pPr>
            <w:r w:rsidRPr="003442EA">
              <w:rPr>
                <w:w w:val="95"/>
                <w:sz w:val="18"/>
                <w:szCs w:val="18"/>
                <w:lang w:val="pl-PL"/>
              </w:rPr>
              <w:t>Zna z</w:t>
            </w:r>
            <w:ins w:id="5421" w:author="AgataGogołkiewicz" w:date="2018-05-20T13:33:00Z">
              <w:r w:rsidR="00FD7B5F" w:rsidRPr="003442EA">
                <w:rPr>
                  <w:w w:val="95"/>
                  <w:sz w:val="18"/>
                  <w:szCs w:val="18"/>
                  <w:lang w:val="pl-PL"/>
                </w:rPr>
                <w:t>a</w:t>
              </w:r>
            </w:ins>
            <w:r w:rsidRPr="003442EA">
              <w:rPr>
                <w:w w:val="95"/>
                <w:sz w:val="18"/>
                <w:szCs w:val="18"/>
                <w:lang w:val="pl-PL"/>
              </w:rPr>
              <w:t xml:space="preserve">sady tworzenia i </w:t>
            </w:r>
            <w:del w:id="5422" w:author="AgataGogołkiewicz" w:date="2018-05-21T00:30:00Z">
              <w:r w:rsidRPr="003442EA" w:rsidDel="003D5FA1">
                <w:rPr>
                  <w:w w:val="95"/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5423" w:author="AgataGogołkiewicz" w:date="2018-05-21T00:30:00Z">
              <w:r w:rsidR="003D5FA1" w:rsidRPr="003442EA">
                <w:rPr>
                  <w:w w:val="95"/>
                  <w:sz w:val="18"/>
                  <w:szCs w:val="18"/>
                  <w:lang w:val="pl-PL"/>
                </w:rPr>
                <w:t xml:space="preserve">zastosowania </w:t>
              </w:r>
            </w:ins>
            <w:r w:rsidRPr="003442EA">
              <w:rPr>
                <w:w w:val="95"/>
                <w:sz w:val="18"/>
                <w:szCs w:val="18"/>
                <w:lang w:val="pl-PL"/>
              </w:rPr>
              <w:t>czasów Present Simple i PresentContinuous,</w:t>
            </w:r>
            <w:del w:id="5424" w:author="AgataGogołkiewicz" w:date="2018-05-20T13:34:00Z">
              <w:r w:rsidRPr="003442EA" w:rsidDel="00531581">
                <w:rPr>
                  <w:w w:val="95"/>
                  <w:sz w:val="18"/>
                  <w:szCs w:val="18"/>
                  <w:lang w:val="pl-PL"/>
                </w:rPr>
                <w:delText>,</w:delText>
              </w:r>
            </w:del>
            <w:r w:rsidRPr="003442EA">
              <w:rPr>
                <w:w w:val="95"/>
                <w:sz w:val="18"/>
                <w:szCs w:val="18"/>
                <w:lang w:val="pl-PL"/>
              </w:rPr>
              <w:t xml:space="preserve"> ale wykonując zadania związ</w:t>
            </w:r>
            <w:r w:rsidR="00116423" w:rsidRPr="003442EA">
              <w:rPr>
                <w:w w:val="95"/>
                <w:sz w:val="18"/>
                <w:szCs w:val="18"/>
                <w:lang w:val="pl-PL"/>
              </w:rPr>
              <w:t>ane z użyciem tych czasów, popeł</w:t>
            </w:r>
            <w:r w:rsidRPr="003442EA">
              <w:rPr>
                <w:w w:val="95"/>
                <w:sz w:val="18"/>
                <w:szCs w:val="18"/>
                <w:lang w:val="pl-PL"/>
              </w:rPr>
              <w:t xml:space="preserve">nia błędy: uzupełnia luki </w:t>
            </w:r>
          </w:p>
          <w:p w:rsidR="003442EA" w:rsidRDefault="00551250" w:rsidP="003D5FA1">
            <w:pPr>
              <w:pStyle w:val="Akapitzlist"/>
              <w:rPr>
                <w:ins w:id="5425" w:author="Aleksandra Roczek" w:date="2018-06-05T13:54:00Z"/>
                <w:w w:val="95"/>
                <w:sz w:val="18"/>
                <w:szCs w:val="18"/>
                <w:lang w:val="pl-PL"/>
              </w:rPr>
            </w:pPr>
            <w:r w:rsidRPr="003442EA">
              <w:rPr>
                <w:w w:val="95"/>
                <w:sz w:val="18"/>
                <w:szCs w:val="18"/>
                <w:lang w:val="pl-PL"/>
              </w:rPr>
              <w:t>w zdaniach</w:t>
            </w:r>
            <w:ins w:id="5426" w:author="AgataGogołkiewicz" w:date="2018-05-20T13:34:00Z">
              <w:r w:rsidR="00531581" w:rsidRPr="003442EA">
                <w:rPr>
                  <w:w w:val="95"/>
                  <w:sz w:val="18"/>
                  <w:szCs w:val="18"/>
                  <w:lang w:val="pl-PL"/>
                </w:rPr>
                <w:t>,</w:t>
              </w:r>
            </w:ins>
            <w:r w:rsidRPr="003442EA">
              <w:rPr>
                <w:w w:val="95"/>
                <w:sz w:val="18"/>
                <w:szCs w:val="18"/>
                <w:lang w:val="pl-PL"/>
              </w:rPr>
              <w:t xml:space="preserve"> wybierając odpowiednią formę czasownika, uzupełnia luki </w:t>
            </w:r>
          </w:p>
          <w:p w:rsidR="00551250" w:rsidRPr="003442EA" w:rsidRDefault="00551250" w:rsidP="003D5FA1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r w:rsidRPr="003442EA">
              <w:rPr>
                <w:w w:val="95"/>
                <w:sz w:val="18"/>
                <w:szCs w:val="18"/>
                <w:lang w:val="pl-PL"/>
              </w:rPr>
              <w:t xml:space="preserve">w tekście </w:t>
            </w:r>
            <w:ins w:id="5427" w:author="AgataGogołkiewicz" w:date="2018-05-20T13:33:00Z">
              <w:r w:rsidR="00FD7B5F" w:rsidRPr="003442EA">
                <w:rPr>
                  <w:sz w:val="18"/>
                  <w:szCs w:val="18"/>
                  <w:lang w:val="pl-PL"/>
                </w:rPr>
                <w:t>odpowiednią formą czasowników podanych w nawiasach.</w:t>
              </w:r>
            </w:ins>
            <w:del w:id="5428" w:author="AgataGogołkiewicz" w:date="2018-05-20T13:33:00Z">
              <w:r w:rsidRPr="003442EA" w:rsidDel="00FD7B5F">
                <w:rPr>
                  <w:w w:val="95"/>
                  <w:sz w:val="18"/>
                  <w:szCs w:val="18"/>
                  <w:lang w:val="pl-PL"/>
                </w:rPr>
                <w:delText>odpowiednia forma czasowników podanych w nawiasach</w:delText>
              </w:r>
            </w:del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3442EA" w:rsidRDefault="00CE19A5" w:rsidP="00CE19A5">
            <w:pPr>
              <w:pStyle w:val="TableParagraph"/>
              <w:spacing w:before="22" w:line="204" w:lineRule="exact"/>
              <w:ind w:left="56" w:right="488"/>
              <w:rPr>
                <w:ins w:id="5429" w:author="Aleksandra Roczek" w:date="2018-06-05T13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Przyporz</w:t>
            </w:r>
            <w:ins w:id="5430" w:author="AgataGogołkiewicz" w:date="2018-05-20T13:34:00Z">
              <w:r w:rsidR="00531581" w:rsidRPr="003442E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ą</w:t>
              </w:r>
            </w:ins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dkowuje podane definicje do nazw członków rodziny; uzupełnia luki </w:t>
            </w:r>
          </w:p>
          <w:p w:rsidR="003442EA" w:rsidRDefault="00CE19A5" w:rsidP="00CE19A5">
            <w:pPr>
              <w:pStyle w:val="TableParagraph"/>
              <w:spacing w:before="22" w:line="204" w:lineRule="exact"/>
              <w:ind w:left="56" w:right="488"/>
              <w:rPr>
                <w:ins w:id="5431" w:author="Aleksandra Roczek" w:date="2018-06-05T13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w zdaniach, a następnie </w:t>
            </w:r>
          </w:p>
          <w:p w:rsidR="003442EA" w:rsidRDefault="00CE19A5" w:rsidP="00CE19A5">
            <w:pPr>
              <w:pStyle w:val="TableParagraph"/>
              <w:spacing w:before="22" w:line="204" w:lineRule="exact"/>
              <w:ind w:left="56" w:right="488"/>
              <w:rPr>
                <w:ins w:id="5432" w:author="Aleksandra Roczek" w:date="2018-06-05T13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w tekście przymiotnikami </w:t>
            </w:r>
          </w:p>
          <w:p w:rsidR="006E0FAF" w:rsidRPr="003442EA" w:rsidRDefault="00CE19A5" w:rsidP="00CE19A5">
            <w:pPr>
              <w:pStyle w:val="TableParagraph"/>
              <w:spacing w:before="22" w:line="204" w:lineRule="exact"/>
              <w:ind w:left="56" w:right="488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 ramki,</w:t>
            </w:r>
            <w:r w:rsidR="00373494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sporadyczniepopełniając</w:t>
            </w:r>
            <w:r w:rsidR="00373494" w:rsidRPr="003442EA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="00373494" w:rsidRPr="003442EA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</w:p>
          <w:p w:rsidR="00551250" w:rsidRPr="003442EA" w:rsidRDefault="00551250" w:rsidP="00CE19A5">
            <w:pPr>
              <w:pStyle w:val="TableParagraph"/>
              <w:spacing w:before="22" w:line="204" w:lineRule="exact"/>
              <w:ind w:left="56" w:right="488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3442EA" w:rsidRDefault="00551250" w:rsidP="003D5FA1">
            <w:pPr>
              <w:pStyle w:val="Akapitzlist"/>
              <w:rPr>
                <w:ins w:id="5433" w:author="Aleksandra Roczek" w:date="2018-06-05T13:54:00Z"/>
                <w:sz w:val="18"/>
                <w:szCs w:val="18"/>
                <w:lang w:val="pl-PL"/>
              </w:rPr>
            </w:pPr>
            <w:r w:rsidRPr="003442EA">
              <w:rPr>
                <w:w w:val="95"/>
                <w:sz w:val="18"/>
                <w:szCs w:val="18"/>
                <w:lang w:val="pl-PL"/>
              </w:rPr>
              <w:t>Zna z</w:t>
            </w:r>
            <w:ins w:id="5434" w:author="AgataGogołkiewicz" w:date="2018-05-20T13:35:00Z">
              <w:r w:rsidR="002F507E" w:rsidRPr="003442EA">
                <w:rPr>
                  <w:w w:val="95"/>
                  <w:sz w:val="18"/>
                  <w:szCs w:val="18"/>
                  <w:lang w:val="pl-PL"/>
                </w:rPr>
                <w:t>a</w:t>
              </w:r>
            </w:ins>
            <w:r w:rsidRPr="003442EA">
              <w:rPr>
                <w:w w:val="95"/>
                <w:sz w:val="18"/>
                <w:szCs w:val="18"/>
                <w:lang w:val="pl-PL"/>
              </w:rPr>
              <w:t xml:space="preserve">sady tworzenia i </w:t>
            </w:r>
            <w:del w:id="5435" w:author="AgataGogołkiewicz" w:date="2018-05-21T00:30:00Z">
              <w:r w:rsidRPr="003442EA" w:rsidDel="003D5FA1">
                <w:rPr>
                  <w:w w:val="95"/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5436" w:author="AgataGogołkiewicz" w:date="2018-05-21T00:30:00Z">
              <w:r w:rsidR="003D5FA1" w:rsidRPr="003442EA">
                <w:rPr>
                  <w:w w:val="95"/>
                  <w:sz w:val="18"/>
                  <w:szCs w:val="18"/>
                  <w:lang w:val="pl-PL"/>
                </w:rPr>
                <w:t xml:space="preserve">zastosowania </w:t>
              </w:r>
            </w:ins>
            <w:r w:rsidRPr="003442EA">
              <w:rPr>
                <w:w w:val="95"/>
                <w:sz w:val="18"/>
                <w:szCs w:val="18"/>
                <w:lang w:val="pl-PL"/>
              </w:rPr>
              <w:t>czasów Present Simple i PresentContinuous i na ogół, wykonując zadania związane z użyci</w:t>
            </w:r>
            <w:r w:rsidR="00116423" w:rsidRPr="003442EA">
              <w:rPr>
                <w:w w:val="95"/>
                <w:sz w:val="18"/>
                <w:szCs w:val="18"/>
                <w:lang w:val="pl-PL"/>
              </w:rPr>
              <w:t>em tych czasów, nie popeł</w:t>
            </w:r>
            <w:r w:rsidRPr="003442EA">
              <w:rPr>
                <w:w w:val="95"/>
                <w:sz w:val="18"/>
                <w:szCs w:val="18"/>
                <w:lang w:val="pl-PL"/>
              </w:rPr>
              <w:t>nia błędów: uzupełnia luki w zdaniach</w:t>
            </w:r>
            <w:ins w:id="5437" w:author="AgataGogołkiewicz" w:date="2018-05-20T13:35:00Z">
              <w:r w:rsidR="008847F8" w:rsidRPr="003442EA">
                <w:rPr>
                  <w:w w:val="95"/>
                  <w:sz w:val="18"/>
                  <w:szCs w:val="18"/>
                  <w:lang w:val="pl-PL"/>
                </w:rPr>
                <w:t>,</w:t>
              </w:r>
            </w:ins>
            <w:r w:rsidRPr="003442EA">
              <w:rPr>
                <w:w w:val="95"/>
                <w:sz w:val="18"/>
                <w:szCs w:val="18"/>
                <w:lang w:val="pl-PL"/>
              </w:rPr>
              <w:t xml:space="preserve"> wybierając odpowiednią formę czasownika, uzupełnia luki w tekście </w:t>
            </w:r>
            <w:ins w:id="5438" w:author="AgataGogołkiewicz" w:date="2018-05-20T13:33:00Z">
              <w:r w:rsidR="00FD7B5F" w:rsidRPr="003442EA">
                <w:rPr>
                  <w:sz w:val="18"/>
                  <w:szCs w:val="18"/>
                  <w:lang w:val="pl-PL"/>
                </w:rPr>
                <w:t xml:space="preserve">odpowiednią formą czasowników podanych </w:t>
              </w:r>
            </w:ins>
          </w:p>
          <w:p w:rsidR="00551250" w:rsidRPr="003442EA" w:rsidRDefault="00FD7B5F" w:rsidP="003D5FA1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ins w:id="5439" w:author="AgataGogołkiewicz" w:date="2018-05-20T13:33:00Z">
              <w:r w:rsidRPr="003442EA">
                <w:rPr>
                  <w:sz w:val="18"/>
                  <w:szCs w:val="18"/>
                  <w:lang w:val="pl-PL"/>
                </w:rPr>
                <w:t>w nawiasach.</w:t>
              </w:r>
            </w:ins>
            <w:del w:id="5440" w:author="AgataGogołkiewicz" w:date="2018-05-20T13:33:00Z">
              <w:r w:rsidR="00551250" w:rsidRPr="003442EA" w:rsidDel="00FD7B5F">
                <w:rPr>
                  <w:w w:val="95"/>
                  <w:sz w:val="18"/>
                  <w:szCs w:val="18"/>
                  <w:lang w:val="pl-PL"/>
                </w:rPr>
                <w:delText>odpowiednia forma czasowników podanych w nawiasach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3442EA" w:rsidRDefault="00CE19A5" w:rsidP="00CE19A5">
            <w:pPr>
              <w:pStyle w:val="TableParagraph"/>
              <w:spacing w:before="22" w:line="204" w:lineRule="exact"/>
              <w:ind w:left="56" w:right="486"/>
              <w:rPr>
                <w:ins w:id="5441" w:author="Aleksandra Roczek" w:date="2018-06-05T13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Przyporz</w:t>
            </w:r>
            <w:ins w:id="5442" w:author="AgataGogołkiewicz" w:date="2018-05-20T13:34:00Z">
              <w:r w:rsidR="00531581" w:rsidRPr="003442E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ą</w:t>
              </w:r>
            </w:ins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dkowuje podane definicje do nazw członków rodziny; uzupełnia luki </w:t>
            </w:r>
          </w:p>
          <w:p w:rsidR="003442EA" w:rsidRDefault="00CE19A5" w:rsidP="00CE19A5">
            <w:pPr>
              <w:pStyle w:val="TableParagraph"/>
              <w:spacing w:before="22" w:line="204" w:lineRule="exact"/>
              <w:ind w:left="56" w:right="486"/>
              <w:rPr>
                <w:ins w:id="5443" w:author="Aleksandra Roczek" w:date="2018-06-05T13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w zdaniach, a następnie </w:t>
            </w:r>
          </w:p>
          <w:p w:rsidR="003442EA" w:rsidRDefault="00CE19A5" w:rsidP="00CE19A5">
            <w:pPr>
              <w:pStyle w:val="TableParagraph"/>
              <w:spacing w:before="22" w:line="204" w:lineRule="exact"/>
              <w:ind w:left="56" w:right="486"/>
              <w:rPr>
                <w:ins w:id="5444" w:author="Aleksandra Roczek" w:date="2018-06-05T13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w tekście przymiotnikami </w:t>
            </w:r>
          </w:p>
          <w:p w:rsidR="006E0FAF" w:rsidRPr="003442EA" w:rsidRDefault="00CE19A5" w:rsidP="00CE19A5">
            <w:pPr>
              <w:pStyle w:val="TableParagraph"/>
              <w:spacing w:before="22" w:line="204" w:lineRule="exact"/>
              <w:ind w:left="56" w:right="486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 ramki</w:t>
            </w:r>
            <w:r w:rsidR="00373494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,niepopełniając</w:t>
            </w:r>
            <w:r w:rsidR="00373494" w:rsidRPr="003442E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błędów</w:t>
            </w:r>
            <w:r w:rsidR="00373494" w:rsidRPr="003442EA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.</w:t>
            </w:r>
          </w:p>
          <w:p w:rsidR="00551250" w:rsidRPr="003442EA" w:rsidRDefault="00551250" w:rsidP="00CE19A5">
            <w:pPr>
              <w:pStyle w:val="TableParagraph"/>
              <w:spacing w:before="22" w:line="204" w:lineRule="exact"/>
              <w:ind w:left="56" w:right="4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51250" w:rsidRPr="003442EA" w:rsidRDefault="00551250" w:rsidP="00CE19A5">
            <w:pPr>
              <w:pStyle w:val="TableParagraph"/>
              <w:spacing w:before="22" w:line="204" w:lineRule="exact"/>
              <w:ind w:left="56" w:right="48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442EA" w:rsidRDefault="00551250" w:rsidP="003D5FA1">
            <w:pPr>
              <w:pStyle w:val="Akapitzlist"/>
              <w:rPr>
                <w:ins w:id="5445" w:author="Aleksandra Roczek" w:date="2018-06-05T13:54:00Z"/>
                <w:w w:val="95"/>
                <w:sz w:val="18"/>
                <w:szCs w:val="18"/>
                <w:lang w:val="pl-PL"/>
              </w:rPr>
            </w:pPr>
            <w:r w:rsidRPr="003442EA">
              <w:rPr>
                <w:w w:val="95"/>
                <w:sz w:val="18"/>
                <w:szCs w:val="18"/>
                <w:lang w:val="pl-PL"/>
              </w:rPr>
              <w:t>Zna z</w:t>
            </w:r>
            <w:ins w:id="5446" w:author="AgataGogołkiewicz" w:date="2018-05-20T13:35:00Z">
              <w:r w:rsidR="002F507E" w:rsidRPr="003442EA">
                <w:rPr>
                  <w:w w:val="95"/>
                  <w:sz w:val="18"/>
                  <w:szCs w:val="18"/>
                  <w:lang w:val="pl-PL"/>
                </w:rPr>
                <w:t>a</w:t>
              </w:r>
            </w:ins>
            <w:r w:rsidRPr="003442EA">
              <w:rPr>
                <w:w w:val="95"/>
                <w:sz w:val="18"/>
                <w:szCs w:val="18"/>
                <w:lang w:val="pl-PL"/>
              </w:rPr>
              <w:t xml:space="preserve">sady tworzenia i </w:t>
            </w:r>
            <w:del w:id="5447" w:author="AgataGogołkiewicz" w:date="2018-05-21T00:31:00Z">
              <w:r w:rsidRPr="003442EA" w:rsidDel="003D5FA1">
                <w:rPr>
                  <w:w w:val="95"/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5448" w:author="AgataGogołkiewicz" w:date="2018-05-21T00:31:00Z">
              <w:r w:rsidR="003D5FA1" w:rsidRPr="003442EA">
                <w:rPr>
                  <w:w w:val="95"/>
                  <w:sz w:val="18"/>
                  <w:szCs w:val="18"/>
                  <w:lang w:val="pl-PL"/>
                </w:rPr>
                <w:t xml:space="preserve">zastosowania </w:t>
              </w:r>
            </w:ins>
            <w:r w:rsidRPr="003442EA">
              <w:rPr>
                <w:w w:val="95"/>
                <w:sz w:val="18"/>
                <w:szCs w:val="18"/>
                <w:lang w:val="pl-PL"/>
              </w:rPr>
              <w:t xml:space="preserve">czasów Present Simple i PresentContinuous i wykonując zadania związane </w:t>
            </w:r>
            <w:r w:rsidR="00116423" w:rsidRPr="003442EA">
              <w:rPr>
                <w:w w:val="95"/>
                <w:sz w:val="18"/>
                <w:szCs w:val="18"/>
                <w:lang w:val="pl-PL"/>
              </w:rPr>
              <w:t xml:space="preserve">z użyciem tych czasów, </w:t>
            </w:r>
          </w:p>
          <w:p w:rsidR="003442EA" w:rsidRDefault="00116423" w:rsidP="003D5FA1">
            <w:pPr>
              <w:pStyle w:val="Akapitzlist"/>
              <w:rPr>
                <w:ins w:id="5449" w:author="Aleksandra Roczek" w:date="2018-06-05T13:54:00Z"/>
                <w:w w:val="95"/>
                <w:sz w:val="18"/>
                <w:szCs w:val="18"/>
                <w:lang w:val="pl-PL"/>
              </w:rPr>
            </w:pPr>
            <w:r w:rsidRPr="003442EA">
              <w:rPr>
                <w:w w:val="95"/>
                <w:sz w:val="18"/>
                <w:szCs w:val="18"/>
                <w:lang w:val="pl-PL"/>
              </w:rPr>
              <w:t>nie popeł</w:t>
            </w:r>
            <w:r w:rsidR="00551250" w:rsidRPr="003442EA">
              <w:rPr>
                <w:w w:val="95"/>
                <w:sz w:val="18"/>
                <w:szCs w:val="18"/>
                <w:lang w:val="pl-PL"/>
              </w:rPr>
              <w:t xml:space="preserve">nia błędów: uzupełnia luki </w:t>
            </w:r>
          </w:p>
          <w:p w:rsidR="003442EA" w:rsidRDefault="00551250" w:rsidP="003D5FA1">
            <w:pPr>
              <w:pStyle w:val="Akapitzlist"/>
              <w:rPr>
                <w:ins w:id="5450" w:author="Aleksandra Roczek" w:date="2018-06-05T13:54:00Z"/>
                <w:w w:val="95"/>
                <w:sz w:val="18"/>
                <w:szCs w:val="18"/>
                <w:lang w:val="pl-PL"/>
              </w:rPr>
            </w:pPr>
            <w:r w:rsidRPr="003442EA">
              <w:rPr>
                <w:w w:val="95"/>
                <w:sz w:val="18"/>
                <w:szCs w:val="18"/>
                <w:lang w:val="pl-PL"/>
              </w:rPr>
              <w:t>w zdaniach</w:t>
            </w:r>
            <w:ins w:id="5451" w:author="AgataGogołkiewicz" w:date="2018-05-20T13:36:00Z">
              <w:r w:rsidR="002F507E" w:rsidRPr="003442EA">
                <w:rPr>
                  <w:w w:val="95"/>
                  <w:sz w:val="18"/>
                  <w:szCs w:val="18"/>
                  <w:lang w:val="pl-PL"/>
                </w:rPr>
                <w:t>,</w:t>
              </w:r>
            </w:ins>
            <w:r w:rsidRPr="003442EA">
              <w:rPr>
                <w:w w:val="95"/>
                <w:sz w:val="18"/>
                <w:szCs w:val="18"/>
                <w:lang w:val="pl-PL"/>
              </w:rPr>
              <w:t xml:space="preserve"> wybierając odpowiednią formę czasownika, uzupełnia luki </w:t>
            </w:r>
          </w:p>
          <w:p w:rsidR="00551250" w:rsidRPr="003442EA" w:rsidRDefault="00551250" w:rsidP="003D5FA1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r w:rsidRPr="003442EA">
              <w:rPr>
                <w:w w:val="95"/>
                <w:sz w:val="18"/>
                <w:szCs w:val="18"/>
                <w:lang w:val="pl-PL"/>
              </w:rPr>
              <w:t xml:space="preserve">w tekście </w:t>
            </w:r>
            <w:ins w:id="5452" w:author="AgataGogołkiewicz" w:date="2018-05-20T13:33:00Z">
              <w:r w:rsidR="00FD7B5F" w:rsidRPr="003442EA">
                <w:rPr>
                  <w:sz w:val="18"/>
                  <w:szCs w:val="18"/>
                  <w:lang w:val="pl-PL"/>
                </w:rPr>
                <w:t>odpowiednią formą czasowników podanych w nawiasach.</w:t>
              </w:r>
            </w:ins>
            <w:del w:id="5453" w:author="AgataGogołkiewicz" w:date="2018-05-20T13:33:00Z">
              <w:r w:rsidRPr="003442EA" w:rsidDel="00FD7B5F">
                <w:rPr>
                  <w:w w:val="95"/>
                  <w:sz w:val="18"/>
                  <w:szCs w:val="18"/>
                  <w:lang w:val="pl-PL"/>
                </w:rPr>
                <w:delText>odpowiednia forma czasowników podanych w nawiasach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3442EA" w:rsidRDefault="00CE19A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3442E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Podaje definicje członków nazw rodziny spoza działu</w:t>
            </w:r>
            <w:ins w:id="5454" w:author="AgataGogołkiewicz" w:date="2018-05-20T13:36:00Z">
              <w:r w:rsidR="002F507E" w:rsidRPr="003442E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9A013B" w:rsidRPr="003442EA" w:rsidRDefault="009A013B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9A013B" w:rsidRPr="003442EA" w:rsidRDefault="009A013B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9A013B" w:rsidRPr="003442EA" w:rsidRDefault="009A013B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9A013B" w:rsidRPr="003442EA" w:rsidRDefault="009A013B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9A013B" w:rsidRPr="003442EA" w:rsidRDefault="009A013B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9A013B" w:rsidRPr="003442EA" w:rsidRDefault="009A013B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9A013B" w:rsidRPr="003442EA" w:rsidDel="003442EA" w:rsidRDefault="009A013B">
            <w:pPr>
              <w:pStyle w:val="TableParagraph"/>
              <w:spacing w:before="14"/>
              <w:ind w:left="56"/>
              <w:rPr>
                <w:del w:id="5455" w:author="Aleksandra Roczek" w:date="2018-06-05T13:5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3442EA" w:rsidRDefault="009A013B" w:rsidP="003442EA">
            <w:pPr>
              <w:pStyle w:val="TableParagraph"/>
              <w:spacing w:before="14"/>
              <w:rPr>
                <w:ins w:id="5456" w:author="Aleksandra Roczek" w:date="2018-06-05T13:5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3442E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Poprawnie wykonuje zadania </w:t>
            </w:r>
          </w:p>
          <w:p w:rsidR="009A013B" w:rsidRPr="003442EA" w:rsidRDefault="00B232A6" w:rsidP="003442EA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442E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o wyższym stopniu trudności, </w:t>
            </w:r>
            <w:r w:rsidR="009A013B" w:rsidRPr="003442E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związane z </w:t>
            </w:r>
            <w:r w:rsidRPr="003442E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zastosowaniem czasów Present Simple i PresentContinuous</w:t>
            </w:r>
            <w:ins w:id="5457" w:author="AgataGogołkiewicz" w:date="2018-05-20T13:36:00Z">
              <w:r w:rsidR="002F507E" w:rsidRPr="003442E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</w:tc>
      </w:tr>
    </w:tbl>
    <w:p w:rsidR="006E0FAF" w:rsidRPr="00FD7B5F" w:rsidRDefault="006E0FAF">
      <w:pPr>
        <w:rPr>
          <w:rFonts w:eastAsia="Century Gothic" w:cstheme="minorHAnsi"/>
          <w:sz w:val="18"/>
          <w:szCs w:val="18"/>
          <w:lang w:val="pl-PL"/>
        </w:rPr>
        <w:sectPr w:rsidR="006E0FAF" w:rsidRPr="00FD7B5F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FD7B5F" w:rsidRDefault="006E0FAF">
      <w:pPr>
        <w:spacing w:before="5"/>
        <w:rPr>
          <w:rFonts w:eastAsia="Times New Roman" w:cstheme="minorHAnsi"/>
          <w:sz w:val="18"/>
          <w:szCs w:val="18"/>
          <w:lang w:val="pl-PL"/>
        </w:rPr>
      </w:pPr>
    </w:p>
    <w:p w:rsidR="006E0FAF" w:rsidRPr="00210660" w:rsidRDefault="006E0FAF">
      <w:pPr>
        <w:spacing w:line="204" w:lineRule="exact"/>
        <w:jc w:val="both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10"/>
        <w:rPr>
          <w:rFonts w:eastAsia="Times New Roman" w:cstheme="minorHAnsi"/>
          <w:sz w:val="25"/>
          <w:szCs w:val="25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571178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3442EA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571178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 xml:space="preserve">UNIT 5  </w:t>
            </w:r>
            <w:r w:rsidR="00571178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Family Ties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1628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LISTENING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7"/>
              </w:rPr>
            </w:pPr>
            <w:r w:rsidRPr="003442EA">
              <w:rPr>
                <w:rFonts w:cstheme="minorHAnsi"/>
                <w:b/>
                <w:color w:val="231F20"/>
                <w:sz w:val="18"/>
              </w:rPr>
              <w:t>Ogólnecele</w:t>
            </w:r>
            <w:r w:rsidRPr="003442EA">
              <w:rPr>
                <w:rFonts w:cstheme="minorHAnsi"/>
                <w:b/>
                <w:color w:val="231F20"/>
                <w:w w:val="90"/>
                <w:sz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</w:rPr>
            </w:pPr>
          </w:p>
          <w:p w:rsidR="006E0FAF" w:rsidRPr="003442EA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7"/>
              </w:rPr>
            </w:pPr>
            <w:r w:rsidRPr="003442EA">
              <w:rPr>
                <w:rFonts w:cstheme="minorHAnsi"/>
                <w:b/>
                <w:color w:val="231F20"/>
                <w:w w:val="95"/>
                <w:sz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7"/>
                <w:lang w:val="pl-PL"/>
              </w:rPr>
            </w:pPr>
            <w:r w:rsidRPr="003442EA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7"/>
                <w:lang w:val="pl-PL"/>
              </w:rPr>
              <w:t>Szczegółowecelekształcenia–umiejęt</w:t>
            </w:r>
            <w:ins w:id="5458" w:author="AgataGogołkiewicz" w:date="2018-05-20T13:36:00Z">
              <w:r w:rsidR="002F507E" w:rsidRPr="003442EA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7"/>
                  <w:lang w:val="pl-PL"/>
                </w:rPr>
                <w:t>ności</w:t>
              </w:r>
            </w:ins>
          </w:p>
          <w:p w:rsidR="006E0FAF" w:rsidRPr="003442EA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7"/>
                <w:lang w:val="pl-PL"/>
              </w:rPr>
            </w:pPr>
            <w:r w:rsidRPr="003442EA">
              <w:rPr>
                <w:rFonts w:cstheme="minorHAnsi"/>
                <w:b/>
                <w:color w:val="231F20"/>
                <w:w w:val="95"/>
                <w:sz w:val="18"/>
                <w:lang w:val="pl-PL"/>
              </w:rPr>
              <w:t>Ocenadostateczna</w:t>
            </w:r>
            <w:r w:rsidRPr="003442EA">
              <w:rPr>
                <w:rFonts w:cstheme="minorHAnsi"/>
                <w:b/>
                <w:color w:val="231F20"/>
                <w:w w:val="95"/>
                <w:sz w:val="18"/>
                <w:lang w:val="pl-PL"/>
              </w:rPr>
              <w:tab/>
            </w:r>
            <w:r w:rsidRPr="003442EA">
              <w:rPr>
                <w:rFonts w:cstheme="minorHAnsi"/>
                <w:b/>
                <w:color w:val="231F20"/>
                <w:sz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7"/>
                <w:lang w:val="pl-PL"/>
              </w:rPr>
            </w:pPr>
            <w:del w:id="5459" w:author="AgataGogołkiewicz" w:date="2018-05-20T13:37:00Z">
              <w:r w:rsidRPr="003442EA" w:rsidDel="002F507E">
                <w:rPr>
                  <w:rFonts w:cstheme="minorHAnsi"/>
                  <w:b/>
                  <w:color w:val="231F20"/>
                  <w:sz w:val="18"/>
                  <w:lang w:val="pl-PL"/>
                </w:rPr>
                <w:delText>ności</w:delText>
              </w:r>
            </w:del>
          </w:p>
          <w:p w:rsidR="006E0FAF" w:rsidRPr="003442EA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7"/>
              </w:rPr>
            </w:pPr>
            <w:r w:rsidRPr="003442EA">
              <w:rPr>
                <w:rFonts w:cstheme="minorHAnsi"/>
                <w:b/>
                <w:color w:val="231F20"/>
                <w:sz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</w:rPr>
            </w:pPr>
          </w:p>
          <w:p w:rsidR="006E0FAF" w:rsidRPr="003442EA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7"/>
              </w:rPr>
            </w:pPr>
            <w:r w:rsidRPr="003442EA">
              <w:rPr>
                <w:rFonts w:cstheme="minorHAnsi"/>
                <w:b/>
                <w:color w:val="231F20"/>
                <w:w w:val="95"/>
                <w:sz w:val="18"/>
              </w:rPr>
              <w:t>Ocenacelująca</w:t>
            </w:r>
          </w:p>
        </w:tc>
      </w:tr>
      <w:tr w:rsidR="006E0FAF" w:rsidRPr="0047132E" w:rsidTr="0046103A">
        <w:trPr>
          <w:trHeight w:hRule="exact" w:val="4031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E05251" w:rsidRPr="003442EA" w:rsidRDefault="00E05251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lang w:val="pl-PL"/>
              </w:rPr>
            </w:pPr>
            <w:r w:rsidRPr="003442EA">
              <w:rPr>
                <w:rFonts w:cstheme="minorHAnsi"/>
                <w:b/>
                <w:color w:val="231F20"/>
                <w:spacing w:val="-2"/>
                <w:sz w:val="18"/>
                <w:lang w:val="pl-PL"/>
              </w:rPr>
              <w:t>Przetwarzanie językowe</w:t>
            </w:r>
          </w:p>
          <w:p w:rsidR="00E05251" w:rsidRPr="003442EA" w:rsidRDefault="00E05251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lang w:val="pl-PL"/>
              </w:rPr>
            </w:pPr>
          </w:p>
          <w:p w:rsidR="00E05251" w:rsidRPr="003442EA" w:rsidRDefault="00E05251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lang w:val="pl-PL"/>
              </w:rPr>
            </w:pPr>
          </w:p>
          <w:p w:rsidR="00E05251" w:rsidRPr="003442EA" w:rsidRDefault="00C5270E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lang w:val="pl-PL"/>
              </w:rPr>
            </w:pPr>
            <w:r w:rsidRPr="003442EA">
              <w:rPr>
                <w:rFonts w:cstheme="minorHAnsi"/>
                <w:b/>
                <w:color w:val="231F20"/>
                <w:spacing w:val="-2"/>
                <w:sz w:val="18"/>
                <w:lang w:val="pl-PL"/>
              </w:rPr>
              <w:t>Rozumienie wypowiedzi ustnych</w:t>
            </w:r>
          </w:p>
          <w:p w:rsidR="00E05251" w:rsidRPr="003442EA" w:rsidRDefault="00E05251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lang w:val="pl-PL"/>
              </w:rPr>
            </w:pPr>
          </w:p>
          <w:p w:rsidR="00E05251" w:rsidRPr="003442EA" w:rsidRDefault="00E05251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E05251" w:rsidRPr="003442EA" w:rsidRDefault="0046103A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>Czyta podane cyfry</w:t>
            </w:r>
            <w:r w:rsidR="00E05251"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>, popełniając liczne błędy</w:t>
            </w:r>
            <w:ins w:id="5460" w:author="AgataGogołkiewicz" w:date="2018-05-20T13:37:00Z">
              <w:r w:rsidR="003067AF" w:rsidRPr="003442EA">
                <w:rPr>
                  <w:rFonts w:cstheme="minorHAnsi"/>
                  <w:color w:val="231F20"/>
                  <w:w w:val="90"/>
                  <w:sz w:val="18"/>
                  <w:lang w:val="pl-PL"/>
                </w:rPr>
                <w:t>.</w:t>
              </w:r>
            </w:ins>
          </w:p>
          <w:p w:rsidR="00E05251" w:rsidRPr="003442EA" w:rsidRDefault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3442EA" w:rsidRDefault="003442EA">
            <w:pPr>
              <w:pStyle w:val="TableParagraph"/>
              <w:spacing w:before="14"/>
              <w:ind w:left="56"/>
              <w:rPr>
                <w:ins w:id="5461" w:author="Aleksandra Roczek" w:date="2018-06-05T13:55:00Z"/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3442EA" w:rsidRDefault="00C5270E">
            <w:pPr>
              <w:pStyle w:val="TableParagraph"/>
              <w:spacing w:before="14"/>
              <w:ind w:left="56"/>
              <w:rPr>
                <w:ins w:id="5462" w:author="Aleksandra Roczek" w:date="2018-06-05T13:55:00Z"/>
                <w:rFonts w:cstheme="minorHAnsi"/>
                <w:color w:val="231F20"/>
                <w:w w:val="90"/>
                <w:sz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>Maproblemyzezrozumieniem tekstunagraniaikorzysta z pomocy kolegi</w:t>
            </w:r>
            <w:ins w:id="5463" w:author="AgataGogołkiewicz" w:date="2018-05-20T13:37:00Z">
              <w:r w:rsidR="003067AF" w:rsidRPr="003442EA">
                <w:rPr>
                  <w:rFonts w:cstheme="minorHAnsi"/>
                  <w:color w:val="231F20"/>
                  <w:w w:val="90"/>
                  <w:sz w:val="18"/>
                  <w:lang w:val="pl-PL"/>
                </w:rPr>
                <w:t>/koleżanki</w:t>
              </w:r>
            </w:ins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 xml:space="preserve">; </w:t>
            </w:r>
            <w:r w:rsidR="0046103A"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 xml:space="preserve">czyta podane cyfry, </w:t>
            </w:r>
          </w:p>
          <w:p w:rsidR="00E05251" w:rsidRPr="003442EA" w:rsidRDefault="0046103A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>a następnie słuchając nagrania</w:t>
            </w:r>
            <w:ins w:id="5464" w:author="AgataGogołkiewicz" w:date="2018-05-20T13:37:00Z">
              <w:r w:rsidR="003067AF" w:rsidRPr="003442EA">
                <w:rPr>
                  <w:rFonts w:cstheme="minorHAnsi"/>
                  <w:color w:val="231F20"/>
                  <w:w w:val="90"/>
                  <w:sz w:val="18"/>
                  <w:lang w:val="pl-PL"/>
                </w:rPr>
                <w:t>,</w:t>
              </w:r>
            </w:ins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 xml:space="preserve"> wybiera jedną z podanych odpowiedzi</w:t>
            </w:r>
            <w:r w:rsidR="00C5270E"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 xml:space="preserve"> –</w:t>
            </w:r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 xml:space="preserve"> test wielokrotnegowyboru</w:t>
            </w:r>
            <w:ins w:id="5465" w:author="AgataGogołkiewicz" w:date="2018-05-20T13:37:00Z">
              <w:r w:rsidR="003067AF" w:rsidRPr="003442EA">
                <w:rPr>
                  <w:rFonts w:cstheme="minorHAnsi"/>
                  <w:color w:val="231F20"/>
                  <w:w w:val="90"/>
                  <w:sz w:val="18"/>
                  <w:lang w:val="pl-PL"/>
                </w:rPr>
                <w:t>.</w:t>
              </w:r>
            </w:ins>
          </w:p>
          <w:p w:rsidR="00E05251" w:rsidRPr="003442EA" w:rsidRDefault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E05251" w:rsidRPr="003442EA" w:rsidRDefault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E05251" w:rsidRPr="003442EA" w:rsidRDefault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E05251" w:rsidRPr="003442EA" w:rsidRDefault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E05251" w:rsidRPr="003442EA" w:rsidRDefault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E05251" w:rsidRPr="003442EA" w:rsidRDefault="00E05251" w:rsidP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>Określa, co widzi na ilustracjach</w:t>
            </w:r>
            <w:ins w:id="5466" w:author="AgataGogołkiewicz" w:date="2018-05-20T13:38:00Z">
              <w:r w:rsidR="003067AF" w:rsidRPr="003442EA">
                <w:rPr>
                  <w:rFonts w:cstheme="minorHAnsi"/>
                  <w:color w:val="231F20"/>
                  <w:w w:val="90"/>
                  <w:sz w:val="18"/>
                  <w:lang w:val="pl-PL"/>
                </w:rPr>
                <w:t>,</w:t>
              </w:r>
            </w:ins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 xml:space="preserve"> oraz przyporządkowuje pytania do ilustracji, popełniając błędy</w:t>
            </w:r>
            <w:ins w:id="5467" w:author="AgataGogołkiewicz" w:date="2018-05-20T13:38:00Z">
              <w:r w:rsidR="003067AF" w:rsidRPr="003442EA">
                <w:rPr>
                  <w:rFonts w:cstheme="minorHAnsi"/>
                  <w:color w:val="231F20"/>
                  <w:w w:val="90"/>
                  <w:sz w:val="18"/>
                  <w:lang w:val="pl-PL"/>
                </w:rPr>
                <w:t>.</w:t>
              </w:r>
            </w:ins>
          </w:p>
          <w:p w:rsidR="00E05251" w:rsidRPr="003442EA" w:rsidRDefault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5"/>
                <w:sz w:val="18"/>
                <w:lang w:val="pl-PL"/>
              </w:rPr>
            </w:pPr>
          </w:p>
          <w:p w:rsidR="003442EA" w:rsidRDefault="00C5270E" w:rsidP="003067AF">
            <w:pPr>
              <w:pStyle w:val="Akapitzlist"/>
              <w:rPr>
                <w:ins w:id="5468" w:author="Aleksandra Roczek" w:date="2018-06-05T13:55:00Z"/>
                <w:w w:val="95"/>
                <w:sz w:val="18"/>
                <w:lang w:val="pl-PL"/>
              </w:rPr>
            </w:pPr>
            <w:r w:rsidRPr="003442EA">
              <w:rPr>
                <w:w w:val="95"/>
                <w:sz w:val="18"/>
                <w:lang w:val="pl-PL"/>
              </w:rPr>
              <w:t xml:space="preserve">Naogółrozumienagranytekst, </w:t>
            </w:r>
          </w:p>
          <w:p w:rsidR="00E05251" w:rsidRPr="003442EA" w:rsidRDefault="00C5270E" w:rsidP="003067AF">
            <w:pPr>
              <w:pStyle w:val="Akapitzlist"/>
              <w:rPr>
                <w:w w:val="95"/>
                <w:sz w:val="18"/>
                <w:lang w:val="pl-PL"/>
              </w:rPr>
            </w:pPr>
            <w:r w:rsidRPr="003442EA">
              <w:rPr>
                <w:w w:val="95"/>
                <w:sz w:val="18"/>
                <w:lang w:val="pl-PL"/>
              </w:rPr>
              <w:t>ale odpowiadając na pytania do treści nagrania</w:t>
            </w:r>
            <w:ins w:id="5469" w:author="AgataGogołkiewicz" w:date="2018-05-20T13:38:00Z">
              <w:r w:rsidR="003067AF" w:rsidRPr="003442EA">
                <w:rPr>
                  <w:w w:val="95"/>
                  <w:sz w:val="18"/>
                  <w:lang w:val="pl-PL"/>
                </w:rPr>
                <w:t>,</w:t>
              </w:r>
            </w:ins>
            <w:del w:id="5470" w:author="AgataGogołkiewicz" w:date="2018-05-20T14:38:00Z">
              <w:r w:rsidRPr="003442EA" w:rsidDel="006C6A71">
                <w:rPr>
                  <w:w w:val="95"/>
                  <w:sz w:val="18"/>
                  <w:lang w:val="pl-PL"/>
                </w:rPr>
                <w:delText xml:space="preserve">popłenia </w:delText>
              </w:r>
            </w:del>
            <w:ins w:id="5471" w:author="AgataGogołkiewicz" w:date="2018-05-20T14:38:00Z">
              <w:r w:rsidR="006C6A71" w:rsidRPr="003442EA">
                <w:rPr>
                  <w:w w:val="95"/>
                  <w:sz w:val="18"/>
                  <w:lang w:val="pl-PL"/>
                </w:rPr>
                <w:t xml:space="preserve">popełnia </w:t>
              </w:r>
            </w:ins>
            <w:r w:rsidRPr="003442EA">
              <w:rPr>
                <w:w w:val="95"/>
                <w:sz w:val="18"/>
                <w:lang w:val="pl-PL"/>
              </w:rPr>
              <w:t>błędy</w:t>
            </w:r>
            <w:ins w:id="5472" w:author="AgataGogołkiewicz" w:date="2018-05-20T13:38:00Z">
              <w:r w:rsidR="003067AF" w:rsidRPr="003442EA">
                <w:rPr>
                  <w:w w:val="95"/>
                  <w:sz w:val="18"/>
                  <w:lang w:val="pl-PL"/>
                </w:rPr>
                <w:t>.</w:t>
              </w:r>
            </w:ins>
          </w:p>
          <w:p w:rsidR="00E05251" w:rsidRPr="003442EA" w:rsidRDefault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5"/>
                <w:sz w:val="18"/>
                <w:lang w:val="pl-PL"/>
              </w:rPr>
            </w:pPr>
          </w:p>
          <w:p w:rsidR="00E05251" w:rsidRPr="003442EA" w:rsidRDefault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5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5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5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5"/>
                <w:sz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E05251" w:rsidRPr="003442EA" w:rsidRDefault="00E05251" w:rsidP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>Określa, co widzi na ilustracjach</w:t>
            </w:r>
            <w:ins w:id="5473" w:author="AgataGogołkiewicz" w:date="2018-05-20T13:38:00Z">
              <w:r w:rsidR="003067AF" w:rsidRPr="003442EA">
                <w:rPr>
                  <w:rFonts w:cstheme="minorHAnsi"/>
                  <w:color w:val="231F20"/>
                  <w:w w:val="90"/>
                  <w:sz w:val="18"/>
                  <w:lang w:val="pl-PL"/>
                </w:rPr>
                <w:t>,</w:t>
              </w:r>
            </w:ins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 xml:space="preserve"> oraz przyporządkowuje pytania do ilustracji, popełniając </w:t>
            </w:r>
            <w:r w:rsidR="00C5270E"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>nie</w:t>
            </w:r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>liczne błędy</w:t>
            </w:r>
            <w:ins w:id="5474" w:author="AgataGogołkiewicz" w:date="2018-05-20T13:38:00Z">
              <w:r w:rsidR="003067AF" w:rsidRPr="003442EA">
                <w:rPr>
                  <w:rFonts w:cstheme="minorHAnsi"/>
                  <w:color w:val="231F20"/>
                  <w:w w:val="90"/>
                  <w:sz w:val="18"/>
                  <w:lang w:val="pl-PL"/>
                </w:rPr>
                <w:t>.</w:t>
              </w:r>
            </w:ins>
          </w:p>
          <w:p w:rsidR="003442EA" w:rsidRDefault="003442EA" w:rsidP="00E05251">
            <w:pPr>
              <w:pStyle w:val="TableParagraph"/>
              <w:spacing w:before="14"/>
              <w:ind w:left="56"/>
              <w:rPr>
                <w:ins w:id="5475" w:author="Aleksandra Roczek" w:date="2018-06-05T13:55:00Z"/>
                <w:rFonts w:cstheme="minorHAnsi"/>
                <w:color w:val="231F20"/>
                <w:w w:val="95"/>
                <w:sz w:val="18"/>
                <w:lang w:val="pl-PL"/>
              </w:rPr>
            </w:pPr>
          </w:p>
          <w:p w:rsidR="003442EA" w:rsidRDefault="00C5270E" w:rsidP="00E05251">
            <w:pPr>
              <w:pStyle w:val="TableParagraph"/>
              <w:spacing w:before="14"/>
              <w:ind w:left="56"/>
              <w:rPr>
                <w:ins w:id="5476" w:author="Aleksandra Roczek" w:date="2018-06-05T13:55:00Z"/>
                <w:rFonts w:cstheme="minorHAnsi"/>
                <w:color w:val="231F20"/>
                <w:w w:val="95"/>
                <w:sz w:val="18"/>
                <w:lang w:val="pl-PL"/>
              </w:rPr>
            </w:pPr>
            <w:del w:id="5477" w:author="AgataGogołkiewicz" w:date="2018-05-20T13:38:00Z">
              <w:r w:rsidRPr="003442EA" w:rsidDel="003067AF">
                <w:rPr>
                  <w:rFonts w:cstheme="minorHAnsi"/>
                  <w:color w:val="231F20"/>
                  <w:w w:val="95"/>
                  <w:sz w:val="18"/>
                  <w:lang w:val="pl-PL"/>
                </w:rPr>
                <w:delText>rozumie</w:delText>
              </w:r>
            </w:del>
            <w:ins w:id="5478" w:author="AgataGogołkiewicz" w:date="2018-05-20T13:38:00Z">
              <w:r w:rsidR="003067AF" w:rsidRPr="003442EA">
                <w:rPr>
                  <w:rFonts w:cstheme="minorHAnsi"/>
                  <w:color w:val="231F20"/>
                  <w:w w:val="95"/>
                  <w:sz w:val="18"/>
                  <w:lang w:val="pl-PL"/>
                </w:rPr>
                <w:t>Rozumie</w:t>
              </w:r>
            </w:ins>
            <w:r w:rsidRPr="003442EA">
              <w:rPr>
                <w:rFonts w:cstheme="minorHAnsi"/>
                <w:color w:val="231F20"/>
                <w:w w:val="95"/>
                <w:sz w:val="18"/>
                <w:lang w:val="pl-PL"/>
              </w:rPr>
              <w:t xml:space="preserve">nagranytekst, </w:t>
            </w:r>
          </w:p>
          <w:p w:rsidR="00E05251" w:rsidRPr="003442EA" w:rsidRDefault="00C5270E" w:rsidP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lang w:val="pl-PL"/>
              </w:rPr>
              <w:t>ale odpowiadając na pytania do treści nagrania</w:t>
            </w:r>
            <w:ins w:id="5479" w:author="AgataGogołkiewicz" w:date="2018-05-20T13:38:00Z">
              <w:r w:rsidR="003067AF" w:rsidRPr="003442EA">
                <w:rPr>
                  <w:rFonts w:cstheme="minorHAnsi"/>
                  <w:color w:val="231F20"/>
                  <w:w w:val="95"/>
                  <w:sz w:val="18"/>
                  <w:lang w:val="pl-PL"/>
                </w:rPr>
                <w:t>,</w:t>
              </w:r>
            </w:ins>
            <w:del w:id="5480" w:author="AgataGogołkiewicz" w:date="2018-05-20T14:38:00Z">
              <w:r w:rsidRPr="003442EA" w:rsidDel="006C6A71">
                <w:rPr>
                  <w:rFonts w:cstheme="minorHAnsi"/>
                  <w:color w:val="231F20"/>
                  <w:w w:val="95"/>
                  <w:sz w:val="18"/>
                  <w:lang w:val="pl-PL"/>
                </w:rPr>
                <w:delText xml:space="preserve">popłenia </w:delText>
              </w:r>
            </w:del>
            <w:ins w:id="5481" w:author="AgataGogołkiewicz" w:date="2018-05-20T14:38:00Z">
              <w:r w:rsidR="006C6A71" w:rsidRPr="003442EA">
                <w:rPr>
                  <w:rFonts w:cstheme="minorHAnsi"/>
                  <w:color w:val="231F20"/>
                  <w:w w:val="95"/>
                  <w:sz w:val="18"/>
                  <w:lang w:val="pl-PL"/>
                </w:rPr>
                <w:t xml:space="preserve">popełnia </w:t>
              </w:r>
            </w:ins>
            <w:r w:rsidRPr="003442EA">
              <w:rPr>
                <w:rFonts w:cstheme="minorHAnsi"/>
                <w:color w:val="231F20"/>
                <w:w w:val="95"/>
                <w:sz w:val="18"/>
                <w:lang w:val="pl-PL"/>
              </w:rPr>
              <w:t>błędy</w:t>
            </w:r>
            <w:ins w:id="5482" w:author="AgataGogołkiewicz" w:date="2018-05-20T13:38:00Z">
              <w:r w:rsidR="003067AF" w:rsidRPr="003442EA">
                <w:rPr>
                  <w:rFonts w:cstheme="minorHAnsi"/>
                  <w:color w:val="231F20"/>
                  <w:w w:val="95"/>
                  <w:sz w:val="18"/>
                  <w:lang w:val="pl-PL"/>
                </w:rPr>
                <w:t>.</w:t>
              </w:r>
            </w:ins>
          </w:p>
          <w:p w:rsidR="00E05251" w:rsidRPr="003442EA" w:rsidRDefault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5270E" w:rsidRPr="003442EA" w:rsidRDefault="00C5270E" w:rsidP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>Określa, co widzi na ilustracjach</w:t>
            </w:r>
            <w:ins w:id="5483" w:author="AgataGogołkiewicz" w:date="2018-05-20T13:39:00Z">
              <w:r w:rsidR="003067AF" w:rsidRPr="003442EA">
                <w:rPr>
                  <w:rFonts w:cstheme="minorHAnsi"/>
                  <w:color w:val="231F20"/>
                  <w:w w:val="90"/>
                  <w:sz w:val="18"/>
                  <w:lang w:val="pl-PL"/>
                </w:rPr>
                <w:t>,</w:t>
              </w:r>
            </w:ins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 xml:space="preserve"> oraz przyporządkowuje pytania do ilustracji, nie </w:t>
            </w:r>
            <w:ins w:id="5484" w:author="AgataGogołkiewicz" w:date="2018-05-20T13:39:00Z">
              <w:r w:rsidR="003067AF" w:rsidRPr="003442EA">
                <w:rPr>
                  <w:rFonts w:cstheme="minorHAnsi"/>
                  <w:color w:val="231F20"/>
                  <w:w w:val="90"/>
                  <w:sz w:val="18"/>
                  <w:lang w:val="pl-PL"/>
                </w:rPr>
                <w:t>p</w:t>
              </w:r>
            </w:ins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>opełniając błędów</w:t>
            </w:r>
            <w:ins w:id="5485" w:author="AgataGogołkiewicz" w:date="2018-05-20T13:39:00Z">
              <w:r w:rsidR="003067AF" w:rsidRPr="003442EA">
                <w:rPr>
                  <w:rFonts w:cstheme="minorHAnsi"/>
                  <w:color w:val="231F20"/>
                  <w:w w:val="90"/>
                  <w:sz w:val="18"/>
                  <w:lang w:val="pl-PL"/>
                </w:rPr>
                <w:t>.</w:t>
              </w:r>
            </w:ins>
          </w:p>
          <w:p w:rsidR="00C5270E" w:rsidRPr="003442EA" w:rsidRDefault="00C5270E" w:rsidP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3442EA" w:rsidRDefault="00C5270E" w:rsidP="00C5270E">
            <w:pPr>
              <w:pStyle w:val="TableParagraph"/>
              <w:spacing w:before="14"/>
              <w:ind w:left="56"/>
              <w:rPr>
                <w:ins w:id="5486" w:author="Aleksandra Roczek" w:date="2018-06-05T13:55:00Z"/>
                <w:rFonts w:cstheme="minorHAnsi"/>
                <w:color w:val="231F20"/>
                <w:w w:val="95"/>
                <w:sz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lang w:val="pl-PL"/>
              </w:rPr>
              <w:t>R</w:t>
            </w:r>
            <w:r w:rsidRPr="003442EA">
              <w:rPr>
                <w:rFonts w:cstheme="minorHAnsi"/>
                <w:color w:val="231F20"/>
                <w:w w:val="95"/>
                <w:sz w:val="18"/>
                <w:lang w:val="pl-PL"/>
              </w:rPr>
              <w:t>ozumienagranytekst i odpowiadając na pytania do treści nagrania</w:t>
            </w:r>
            <w:ins w:id="5487" w:author="AgataGogołkiewicz" w:date="2018-05-20T13:39:00Z">
              <w:r w:rsidR="003067AF" w:rsidRPr="003442EA">
                <w:rPr>
                  <w:rFonts w:cstheme="minorHAnsi"/>
                  <w:color w:val="231F20"/>
                  <w:w w:val="95"/>
                  <w:sz w:val="18"/>
                  <w:lang w:val="pl-PL"/>
                </w:rPr>
                <w:t>,</w:t>
              </w:r>
            </w:ins>
          </w:p>
          <w:p w:rsidR="00C5270E" w:rsidRPr="003442EA" w:rsidRDefault="00C5270E" w:rsidP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lang w:val="pl-PL"/>
              </w:rPr>
              <w:t xml:space="preserve">nie </w:t>
            </w:r>
            <w:del w:id="5488" w:author="AgataGogołkiewicz" w:date="2018-05-20T14:38:00Z">
              <w:r w:rsidRPr="003442EA" w:rsidDel="006C6A71">
                <w:rPr>
                  <w:rFonts w:cstheme="minorHAnsi"/>
                  <w:color w:val="231F20"/>
                  <w:w w:val="95"/>
                  <w:sz w:val="18"/>
                  <w:lang w:val="pl-PL"/>
                </w:rPr>
                <w:delText xml:space="preserve">popłenia </w:delText>
              </w:r>
            </w:del>
            <w:ins w:id="5489" w:author="AgataGogołkiewicz" w:date="2018-05-20T14:38:00Z">
              <w:r w:rsidR="006C6A71" w:rsidRPr="003442EA">
                <w:rPr>
                  <w:rFonts w:cstheme="minorHAnsi"/>
                  <w:color w:val="231F20"/>
                  <w:w w:val="95"/>
                  <w:sz w:val="18"/>
                  <w:lang w:val="pl-PL"/>
                </w:rPr>
                <w:t xml:space="preserve">popełnia </w:t>
              </w:r>
            </w:ins>
            <w:r w:rsidRPr="003442EA">
              <w:rPr>
                <w:rFonts w:cstheme="minorHAnsi"/>
                <w:color w:val="231F20"/>
                <w:w w:val="95"/>
                <w:sz w:val="18"/>
                <w:lang w:val="pl-PL"/>
              </w:rPr>
              <w:t>błędów</w:t>
            </w:r>
            <w:ins w:id="5490" w:author="AgataGogołkiewicz" w:date="2018-05-20T13:39:00Z">
              <w:r w:rsidR="003067AF" w:rsidRPr="003442EA">
                <w:rPr>
                  <w:rFonts w:cstheme="minorHAnsi"/>
                  <w:color w:val="231F20"/>
                  <w:w w:val="95"/>
                  <w:sz w:val="18"/>
                  <w:lang w:val="pl-PL"/>
                </w:rPr>
                <w:t>.</w:t>
              </w:r>
            </w:ins>
          </w:p>
          <w:p w:rsidR="00E05251" w:rsidRPr="003442EA" w:rsidRDefault="00E0525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4330F" w:rsidRDefault="0064330F" w:rsidP="0064330F">
            <w:pPr>
              <w:pStyle w:val="TableParagraph"/>
              <w:ind w:left="57"/>
              <w:jc w:val="center"/>
              <w:rPr>
                <w:ins w:id="5491" w:author="Aleksandra Roczek" w:date="2018-06-06T13:1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5492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4330F" w:rsidRDefault="0064330F" w:rsidP="0064330F">
            <w:pPr>
              <w:pStyle w:val="TableParagraph"/>
              <w:ind w:left="57"/>
              <w:jc w:val="center"/>
              <w:rPr>
                <w:ins w:id="5493" w:author="Aleksandra Roczek" w:date="2018-06-06T13:1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ind w:left="57"/>
              <w:jc w:val="center"/>
              <w:rPr>
                <w:ins w:id="5494" w:author="Aleksandra Roczek" w:date="2018-06-06T13:1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ind w:left="57"/>
              <w:jc w:val="center"/>
              <w:rPr>
                <w:ins w:id="5495" w:author="Aleksandra Roczek" w:date="2018-06-06T13:1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496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497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5498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3442EA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7"/>
                <w:lang w:val="pl-PL"/>
              </w:rPr>
            </w:pPr>
          </w:p>
        </w:tc>
      </w:tr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571178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3442EA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571178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 xml:space="preserve">UNIT 5  </w:t>
            </w:r>
            <w:r w:rsidR="00571178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Family Ties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1682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SPEAKING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7"/>
              </w:rPr>
            </w:pPr>
            <w:r w:rsidRPr="003442EA">
              <w:rPr>
                <w:rFonts w:cstheme="minorHAnsi"/>
                <w:b/>
                <w:color w:val="231F20"/>
                <w:sz w:val="18"/>
              </w:rPr>
              <w:t>Ogólnecele</w:t>
            </w:r>
            <w:r w:rsidRPr="003442EA">
              <w:rPr>
                <w:rFonts w:cstheme="minorHAnsi"/>
                <w:b/>
                <w:color w:val="231F20"/>
                <w:w w:val="90"/>
                <w:sz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</w:rPr>
            </w:pPr>
          </w:p>
          <w:p w:rsidR="006E0FAF" w:rsidRPr="003442EA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7"/>
              </w:rPr>
            </w:pPr>
            <w:r w:rsidRPr="003442EA">
              <w:rPr>
                <w:rFonts w:cstheme="minorHAnsi"/>
                <w:b/>
                <w:color w:val="231F20"/>
                <w:w w:val="95"/>
                <w:sz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7"/>
                <w:lang w:val="pl-PL"/>
              </w:rPr>
            </w:pPr>
            <w:r w:rsidRPr="003442EA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7"/>
                <w:lang w:val="pl-PL"/>
              </w:rPr>
              <w:t>Szczegółowecelekształcenia–umiejęt</w:t>
            </w:r>
            <w:ins w:id="5499" w:author="AgataGogołkiewicz" w:date="2018-05-20T13:39:00Z">
              <w:r w:rsidR="003067AF" w:rsidRPr="003442EA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7"/>
                  <w:lang w:val="pl-PL"/>
                </w:rPr>
                <w:t>ności</w:t>
              </w:r>
            </w:ins>
          </w:p>
          <w:p w:rsidR="006E0FAF" w:rsidRPr="003442EA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7"/>
                <w:lang w:val="pl-PL"/>
              </w:rPr>
            </w:pPr>
            <w:r w:rsidRPr="003442EA">
              <w:rPr>
                <w:rFonts w:cstheme="minorHAnsi"/>
                <w:b/>
                <w:color w:val="231F20"/>
                <w:w w:val="95"/>
                <w:sz w:val="18"/>
                <w:lang w:val="pl-PL"/>
              </w:rPr>
              <w:t>Ocenadostateczna</w:t>
            </w:r>
            <w:r w:rsidRPr="003442EA">
              <w:rPr>
                <w:rFonts w:cstheme="minorHAnsi"/>
                <w:b/>
                <w:color w:val="231F20"/>
                <w:w w:val="95"/>
                <w:sz w:val="18"/>
                <w:lang w:val="pl-PL"/>
              </w:rPr>
              <w:tab/>
            </w:r>
            <w:r w:rsidRPr="003442EA">
              <w:rPr>
                <w:rFonts w:cstheme="minorHAnsi"/>
                <w:b/>
                <w:color w:val="231F20"/>
                <w:sz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7"/>
                <w:lang w:val="pl-PL"/>
              </w:rPr>
            </w:pPr>
            <w:del w:id="5500" w:author="AgataGogołkiewicz" w:date="2018-05-20T13:39:00Z">
              <w:r w:rsidRPr="003442EA" w:rsidDel="003067AF">
                <w:rPr>
                  <w:rFonts w:cstheme="minorHAnsi"/>
                  <w:b/>
                  <w:color w:val="231F20"/>
                  <w:sz w:val="18"/>
                  <w:lang w:val="pl-PL"/>
                </w:rPr>
                <w:delText>ności</w:delText>
              </w:r>
            </w:del>
          </w:p>
          <w:p w:rsidR="006E0FAF" w:rsidRPr="003442EA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7"/>
              </w:rPr>
            </w:pPr>
            <w:r w:rsidRPr="003442EA">
              <w:rPr>
                <w:rFonts w:cstheme="minorHAnsi"/>
                <w:b/>
                <w:color w:val="231F20"/>
                <w:sz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3442E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</w:rPr>
            </w:pPr>
          </w:p>
          <w:p w:rsidR="006E0FAF" w:rsidRPr="003442EA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7"/>
              </w:rPr>
            </w:pPr>
            <w:r w:rsidRPr="003442EA">
              <w:rPr>
                <w:rFonts w:cstheme="minorHAnsi"/>
                <w:b/>
                <w:color w:val="231F20"/>
                <w:w w:val="95"/>
                <w:sz w:val="18"/>
              </w:rPr>
              <w:t>Ocenacelująca</w:t>
            </w:r>
          </w:p>
        </w:tc>
      </w:tr>
      <w:tr w:rsidR="006E0FAF" w:rsidRPr="009C0547" w:rsidTr="00312390">
        <w:trPr>
          <w:trHeight w:hRule="exact" w:val="557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5270E" w:rsidRPr="003442EA" w:rsidRDefault="00FD403D">
            <w:pPr>
              <w:pStyle w:val="TableParagraph"/>
              <w:spacing w:before="15"/>
              <w:ind w:left="56" w:right="610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lastRenderedPageBreak/>
              <w:t>Reagowanie językowe</w:t>
            </w:r>
          </w:p>
          <w:p w:rsidR="00C5270E" w:rsidRPr="003442EA" w:rsidRDefault="00C5270E">
            <w:pPr>
              <w:pStyle w:val="TableParagraph"/>
              <w:spacing w:before="15"/>
              <w:ind w:left="56" w:right="610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C5270E" w:rsidRPr="003442EA" w:rsidRDefault="00C5270E">
            <w:pPr>
              <w:pStyle w:val="TableParagraph"/>
              <w:spacing w:before="15"/>
              <w:ind w:left="56" w:right="610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FD403D" w:rsidRPr="003442EA" w:rsidRDefault="00FD403D">
            <w:pPr>
              <w:pStyle w:val="TableParagraph"/>
              <w:spacing w:before="15"/>
              <w:ind w:left="56" w:right="610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FD403D" w:rsidRPr="003442EA" w:rsidRDefault="00FD403D">
            <w:pPr>
              <w:pStyle w:val="TableParagraph"/>
              <w:spacing w:before="15"/>
              <w:ind w:left="56" w:right="610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C5270E" w:rsidRPr="003442EA" w:rsidRDefault="00373494">
            <w:pPr>
              <w:pStyle w:val="TableParagraph"/>
              <w:spacing w:before="15"/>
              <w:ind w:left="56" w:right="610"/>
              <w:jc w:val="both"/>
              <w:rPr>
                <w:rFonts w:cstheme="minorHAnsi"/>
                <w:b/>
                <w:color w:val="231F20"/>
                <w:spacing w:val="26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3442EA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</w:p>
          <w:p w:rsidR="006E0FAF" w:rsidRPr="003442EA" w:rsidRDefault="00373494">
            <w:pPr>
              <w:pStyle w:val="TableParagraph"/>
              <w:spacing w:before="15"/>
              <w:ind w:left="56" w:right="610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wypowiedzi</w:t>
            </w:r>
            <w:r w:rsidRPr="003442E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spacing w:before="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spacing w:before="8"/>
              <w:rPr>
                <w:ins w:id="5501" w:author="Aleksandra Roczek" w:date="2018-06-05T14:03:00Z"/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spacing w:before="8"/>
              <w:rPr>
                <w:ins w:id="5502" w:author="Aleksandra Roczek" w:date="2018-06-05T14:03:00Z"/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312390" w:rsidRPr="003442EA" w:rsidRDefault="00FD403D">
            <w:pPr>
              <w:pStyle w:val="TableParagraph"/>
              <w:spacing w:before="8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  <w:r w:rsidRPr="003442EA">
              <w:rPr>
                <w:rFonts w:eastAsia="Times New Roman" w:cstheme="minorHAnsi"/>
                <w:b/>
                <w:sz w:val="18"/>
                <w:szCs w:val="18"/>
                <w:lang w:val="pl-PL"/>
              </w:rPr>
              <w:t>Znajomość środków językowych – leksyka</w:t>
            </w:r>
          </w:p>
          <w:p w:rsidR="00312390" w:rsidRPr="003442EA" w:rsidRDefault="00312390">
            <w:pPr>
              <w:pStyle w:val="TableParagraph"/>
              <w:spacing w:before="8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spacing w:before="8"/>
              <w:rPr>
                <w:ins w:id="5503" w:author="Aleksandra Roczek" w:date="2018-06-05T14:02:00Z"/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spacing w:before="8"/>
              <w:rPr>
                <w:ins w:id="5504" w:author="Aleksandra Roczek" w:date="2018-06-05T14:02:00Z"/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spacing w:before="8"/>
              <w:rPr>
                <w:ins w:id="5505" w:author="Aleksandra Roczek" w:date="2018-06-05T14:02:00Z"/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312390" w:rsidRPr="003442EA" w:rsidRDefault="00312390">
            <w:pPr>
              <w:pStyle w:val="TableParagraph"/>
              <w:spacing w:before="8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  <w:r w:rsidRPr="003442EA">
              <w:rPr>
                <w:rFonts w:eastAsia="Times New Roman" w:cstheme="minorHAnsi"/>
                <w:b/>
                <w:sz w:val="18"/>
                <w:szCs w:val="18"/>
                <w:lang w:val="pl-PL"/>
              </w:rPr>
              <w:t>Tworzenie wypowiedzi ustnych</w:t>
            </w:r>
          </w:p>
          <w:p w:rsidR="00FD403D" w:rsidRPr="003442EA" w:rsidRDefault="00FD403D">
            <w:pPr>
              <w:pStyle w:val="TableParagraph"/>
              <w:spacing w:before="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spacing w:before="7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373494">
            <w:pPr>
              <w:pStyle w:val="TableParagraph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b/>
                <w:color w:val="231F20"/>
                <w:spacing w:val="-2"/>
                <w:w w:val="90"/>
                <w:sz w:val="18"/>
                <w:szCs w:val="18"/>
                <w:lang w:val="pl-PL"/>
              </w:rPr>
              <w:t>P</w:t>
            </w:r>
            <w:r w:rsidRPr="003442EA">
              <w:rPr>
                <w:rFonts w:cstheme="minorHAnsi"/>
                <w:b/>
                <w:color w:val="231F20"/>
                <w:spacing w:val="-1"/>
                <w:w w:val="90"/>
                <w:sz w:val="18"/>
                <w:szCs w:val="18"/>
                <w:lang w:val="pl-PL"/>
              </w:rPr>
              <w:t>rzetwarzanie</w:t>
            </w:r>
            <w:r w:rsidRPr="003442E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wypowiedzi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5270E" w:rsidRPr="003442EA" w:rsidRDefault="00FD403D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pytania otwarte dotyczące rodziny z pomo</w:t>
            </w:r>
            <w:r w:rsidR="00116423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cą kolegi</w:t>
            </w:r>
            <w:ins w:id="5506" w:author="AgataGogołkiewicz" w:date="2018-05-20T13:39:00Z">
              <w:r w:rsidR="00C053A2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="00116423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lub nauczyciela; popeł</w:t>
            </w: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liczne błędy</w:t>
            </w:r>
            <w:ins w:id="5507" w:author="AgataGogołkiewicz" w:date="2018-05-20T13:39:00Z">
              <w:r w:rsidR="00C053A2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5270E" w:rsidRPr="003442EA" w:rsidRDefault="00C5270E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Default="00C32B61" w:rsidP="00FD403D">
            <w:pPr>
              <w:pStyle w:val="TableParagraph"/>
              <w:spacing w:before="22" w:line="204" w:lineRule="exact"/>
              <w:ind w:left="56" w:right="314"/>
              <w:rPr>
                <w:ins w:id="5508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D403D" w:rsidRPr="003442EA" w:rsidRDefault="00373494" w:rsidP="00FD403D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Matrudnościzezrozumieniemtekstuikorzystazpomocynauczycielalubkolegi</w:t>
            </w:r>
            <w:ins w:id="5509" w:author="AgataGogołkiewicz" w:date="2018-05-20T13:40:00Z">
              <w:r w:rsidR="00C053A2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:określa,</w:t>
            </w:r>
            <w:r w:rsidR="00FD403D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styl wypowiedzi</w:t>
            </w:r>
            <w:ins w:id="5510" w:author="AgataGogołkiewicz" w:date="2018-05-20T13:40:00Z">
              <w:r w:rsidR="00C053A2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FD403D" w:rsidRPr="003442EA" w:rsidRDefault="00FD403D" w:rsidP="00FD403D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Default="00C32B61" w:rsidP="00FD403D">
            <w:pPr>
              <w:pStyle w:val="TableParagraph"/>
              <w:spacing w:before="22" w:line="204" w:lineRule="exact"/>
              <w:ind w:left="56" w:right="314"/>
              <w:rPr>
                <w:ins w:id="5511" w:author="Aleksandra Roczek" w:date="2018-06-05T14:02:00Z"/>
                <w:rFonts w:cstheme="minorHAnsi"/>
                <w:color w:val="231F20"/>
                <w:w w:val="92"/>
                <w:sz w:val="18"/>
                <w:szCs w:val="18"/>
                <w:lang w:val="pl-PL"/>
              </w:rPr>
            </w:pPr>
          </w:p>
          <w:p w:rsidR="00C32B61" w:rsidRDefault="00C32B61" w:rsidP="00FD403D">
            <w:pPr>
              <w:pStyle w:val="TableParagraph"/>
              <w:spacing w:before="22" w:line="204" w:lineRule="exact"/>
              <w:ind w:left="56" w:right="314"/>
              <w:rPr>
                <w:ins w:id="5512" w:author="Aleksandra Roczek" w:date="2018-06-05T14:02:00Z"/>
                <w:rFonts w:cstheme="minorHAnsi"/>
                <w:color w:val="231F20"/>
                <w:w w:val="92"/>
                <w:sz w:val="18"/>
                <w:szCs w:val="18"/>
                <w:lang w:val="pl-PL"/>
              </w:rPr>
            </w:pPr>
          </w:p>
          <w:p w:rsidR="00C32B61" w:rsidRDefault="00373494" w:rsidP="00FD403D">
            <w:pPr>
              <w:pStyle w:val="TableParagraph"/>
              <w:spacing w:before="22" w:line="204" w:lineRule="exact"/>
              <w:ind w:left="56" w:right="314"/>
              <w:rPr>
                <w:ins w:id="5513" w:author="Aleksandra Roczek" w:date="2018-06-05T14:0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Korzystając</w:t>
            </w: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zesłownika,przyporządkowuje</w:t>
            </w:r>
            <w:r w:rsidR="00FD403D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wyrazy </w:t>
            </w:r>
          </w:p>
          <w:p w:rsidR="00C32B61" w:rsidRDefault="00FD403D" w:rsidP="00FD403D">
            <w:pPr>
              <w:pStyle w:val="TableParagraph"/>
              <w:spacing w:before="22" w:line="204" w:lineRule="exact"/>
              <w:ind w:left="56" w:right="314"/>
              <w:rPr>
                <w:ins w:id="5514" w:author="Aleksandra Roczek" w:date="2018-06-05T14:0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ilustracji oraz uzupełnia luki </w:t>
            </w:r>
          </w:p>
          <w:p w:rsidR="006E0FAF" w:rsidRPr="003442EA" w:rsidRDefault="00FD403D" w:rsidP="00FD403D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zdaniach wyrazami z ramki</w:t>
            </w:r>
            <w:ins w:id="5515" w:author="AgataGogołkiewicz" w:date="2018-05-20T13:40:00Z">
              <w:r w:rsidR="00253B57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FD403D" w:rsidRPr="003442EA" w:rsidRDefault="00FD403D" w:rsidP="00FD403D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D403D" w:rsidRPr="003442EA" w:rsidRDefault="00FD403D" w:rsidP="00FD403D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Default="00C32B61" w:rsidP="00FD403D">
            <w:pPr>
              <w:pStyle w:val="TableParagraph"/>
              <w:spacing w:before="22" w:line="204" w:lineRule="exact"/>
              <w:ind w:left="56" w:right="314"/>
              <w:rPr>
                <w:ins w:id="5516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D403D" w:rsidRPr="003442EA" w:rsidRDefault="00312390" w:rsidP="00FD403D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Korzystając z pomocy kolegi</w:t>
            </w:r>
            <w:ins w:id="5517" w:author="AgataGogołkiewicz" w:date="2018-05-20T13:40:00Z">
              <w:r w:rsidR="002E7118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lub nauczyciela, określa, co widzi na ilustracjach; często popełnia błędy</w:t>
            </w:r>
            <w:ins w:id="5518" w:author="AgataGogołkiewicz" w:date="2018-05-20T13:40:00Z">
              <w:r w:rsidR="002E7118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FD403D" w:rsidRPr="003442EA" w:rsidRDefault="00FD403D" w:rsidP="00FD403D">
            <w:pPr>
              <w:pStyle w:val="TableParagraph"/>
              <w:spacing w:before="22" w:line="204" w:lineRule="exact"/>
              <w:ind w:left="56" w:right="3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 w:rsidP="00312390">
            <w:pPr>
              <w:pStyle w:val="TableParagraph"/>
              <w:spacing w:before="5" w:line="204" w:lineRule="exact"/>
              <w:ind w:left="57" w:right="30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D403D" w:rsidRPr="003442EA" w:rsidRDefault="00FD403D" w:rsidP="00FD403D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Odpowiada na pytania </w:t>
            </w:r>
            <w:r w:rsidR="00116423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otwarte dotyczące rodziny; popeł</w:t>
            </w: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5519" w:author="AgataGogołkiewicz" w:date="2018-05-20T13:41:00Z">
              <w:r w:rsidR="002E7118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FD403D" w:rsidRPr="003442EA" w:rsidRDefault="00FD403D">
            <w:pPr>
              <w:pStyle w:val="TableParagraph"/>
              <w:spacing w:before="22" w:line="204" w:lineRule="exact"/>
              <w:ind w:left="56" w:right="115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D403D" w:rsidRPr="003442EA" w:rsidRDefault="00FD403D">
            <w:pPr>
              <w:pStyle w:val="TableParagraph"/>
              <w:spacing w:before="22" w:line="204" w:lineRule="exact"/>
              <w:ind w:left="56" w:right="115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D403D" w:rsidRPr="003442EA" w:rsidRDefault="00FD403D">
            <w:pPr>
              <w:pStyle w:val="TableParagraph"/>
              <w:spacing w:before="22" w:line="204" w:lineRule="exact"/>
              <w:ind w:left="56" w:right="115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spacing w:before="22" w:line="204" w:lineRule="exact"/>
              <w:ind w:left="56" w:right="115"/>
              <w:rPr>
                <w:ins w:id="5520" w:author="Aleksandra Roczek" w:date="2018-06-05T14:03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2B61" w:rsidRDefault="00373494">
            <w:pPr>
              <w:pStyle w:val="TableParagraph"/>
              <w:spacing w:before="22" w:line="204" w:lineRule="exact"/>
              <w:ind w:left="56" w:right="115"/>
              <w:rPr>
                <w:ins w:id="5521" w:author="Aleksandra Roczek" w:date="2018-06-05T14:0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Naogółrozumietekstnagrania,</w:t>
            </w:r>
          </w:p>
          <w:p w:rsidR="006E0FAF" w:rsidRPr="003442EA" w:rsidRDefault="00373494">
            <w:pPr>
              <w:pStyle w:val="TableParagraph"/>
              <w:spacing w:before="22" w:line="204" w:lineRule="exact"/>
              <w:ind w:left="56" w:right="11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aleokreślając</w:t>
            </w:r>
            <w:r w:rsidR="00FD403D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styl wypowiedzi</w:t>
            </w: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,popełnia</w:t>
            </w:r>
            <w:r w:rsidRPr="003442EA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3442E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3442EA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D403D" w:rsidRPr="003442EA" w:rsidRDefault="00FD403D">
            <w:pPr>
              <w:pStyle w:val="TableParagraph"/>
              <w:spacing w:line="204" w:lineRule="exact"/>
              <w:ind w:left="56" w:right="10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spacing w:line="204" w:lineRule="exact"/>
              <w:ind w:left="56" w:right="100"/>
              <w:rPr>
                <w:ins w:id="5522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spacing w:line="204" w:lineRule="exact"/>
              <w:ind w:left="56" w:right="100"/>
              <w:rPr>
                <w:ins w:id="5523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3442EA" w:rsidRDefault="00FD403D">
            <w:pPr>
              <w:pStyle w:val="TableParagraph"/>
              <w:spacing w:line="204" w:lineRule="exact"/>
              <w:ind w:left="56" w:right="10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Przyporządkowujewyrazy do ilustracji</w:t>
            </w:r>
            <w:r w:rsidR="00E74F4A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uzupełnia luki w zdaniach wyrazami z ramki</w:t>
            </w:r>
            <w:r w:rsidR="00F9339B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ale popeł</w:t>
            </w: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5524" w:author="AgataGogołkiewicz" w:date="2018-05-20T13:41:00Z">
              <w:r w:rsidR="00CF2193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2B61" w:rsidRDefault="00C32B61" w:rsidP="00312390">
            <w:pPr>
              <w:pStyle w:val="TableParagraph"/>
              <w:spacing w:before="22" w:line="204" w:lineRule="exact"/>
              <w:ind w:left="56" w:right="314"/>
              <w:rPr>
                <w:ins w:id="5525" w:author="Aleksandra Roczek" w:date="2018-06-05T14:0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Default="00C32B61" w:rsidP="00312390">
            <w:pPr>
              <w:pStyle w:val="TableParagraph"/>
              <w:spacing w:before="22" w:line="204" w:lineRule="exact"/>
              <w:ind w:left="56" w:right="314"/>
              <w:rPr>
                <w:ins w:id="5526" w:author="Aleksandra Roczek" w:date="2018-06-05T14:0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Default="00C32B61" w:rsidP="00312390">
            <w:pPr>
              <w:pStyle w:val="TableParagraph"/>
              <w:spacing w:before="22" w:line="204" w:lineRule="exact"/>
              <w:ind w:left="56" w:right="314"/>
              <w:rPr>
                <w:ins w:id="5527" w:author="Aleksandra Roczek" w:date="2018-06-05T14:0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12390" w:rsidRPr="003442EA" w:rsidRDefault="00312390" w:rsidP="00312390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Określa, co widzi na ilustracjach, popełniając błędy</w:t>
            </w:r>
            <w:ins w:id="5528" w:author="AgataGogołkiewicz" w:date="2018-05-20T13:41:00Z">
              <w:r w:rsidR="00CF2193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spacing w:before="118" w:line="204" w:lineRule="exact"/>
              <w:ind w:left="57" w:right="34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D403D" w:rsidRPr="003442EA" w:rsidRDefault="00FD403D" w:rsidP="00FD403D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pytania otwarte dotyc</w:t>
            </w:r>
            <w:r w:rsidR="00116423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zące rodziny; sporadycznie popeł</w:t>
            </w: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5529" w:author="AgataGogołkiewicz" w:date="2018-05-20T13:41:00Z">
              <w:r w:rsidR="0050762A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FD403D" w:rsidRPr="003442EA" w:rsidRDefault="00FD403D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D403D" w:rsidRPr="003442EA" w:rsidRDefault="00FD403D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D403D" w:rsidRPr="003442EA" w:rsidRDefault="00FD403D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3442EA" w:rsidRDefault="00373494">
            <w:pPr>
              <w:pStyle w:val="TableParagraph"/>
              <w:spacing w:before="22" w:line="204" w:lineRule="exact"/>
              <w:ind w:left="56" w:right="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 tekst nagrania,aleokreślając</w:t>
            </w:r>
            <w:r w:rsidR="00FD403D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styl wypowiedzi, może się pomylić</w:t>
            </w:r>
            <w:ins w:id="5530" w:author="AgataGogołkiewicz" w:date="2018-05-20T13:42:00Z">
              <w:r w:rsidR="0050762A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3442EA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2B61" w:rsidRDefault="00C32B61" w:rsidP="00FD403D">
            <w:pPr>
              <w:pStyle w:val="TableParagraph"/>
              <w:spacing w:line="204" w:lineRule="exact"/>
              <w:ind w:left="56" w:right="100"/>
              <w:rPr>
                <w:ins w:id="5531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Default="00C32B61" w:rsidP="00FD403D">
            <w:pPr>
              <w:pStyle w:val="TableParagraph"/>
              <w:spacing w:line="204" w:lineRule="exact"/>
              <w:ind w:left="56" w:right="100"/>
              <w:rPr>
                <w:ins w:id="5532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Default="00C32B61" w:rsidP="00FD403D">
            <w:pPr>
              <w:pStyle w:val="TableParagraph"/>
              <w:spacing w:line="204" w:lineRule="exact"/>
              <w:ind w:left="56" w:right="100"/>
              <w:rPr>
                <w:ins w:id="5533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D403D" w:rsidRPr="003442EA" w:rsidRDefault="00FD403D" w:rsidP="00FD403D">
            <w:pPr>
              <w:pStyle w:val="TableParagraph"/>
              <w:spacing w:line="204" w:lineRule="exact"/>
              <w:ind w:left="56" w:right="10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Przyporządkowujewyrazy do ilustracj</w:t>
            </w:r>
            <w:r w:rsidR="00E74F4A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oraz uzupełnia luki w zdaniach wyrazami z ramki</w:t>
            </w: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ale może popełnić drobne błędy</w:t>
            </w:r>
            <w:ins w:id="5534" w:author="AgataGogołkiewicz" w:date="2018-05-20T13:42:00Z">
              <w:r w:rsidR="00ED2E4A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spacing w:before="118" w:line="204" w:lineRule="exact"/>
              <w:ind w:left="57" w:right="392"/>
              <w:rPr>
                <w:ins w:id="5535" w:author="Aleksandra Roczek" w:date="2018-06-05T14:02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312390" w:rsidRPr="003442EA" w:rsidRDefault="00312390">
            <w:pPr>
              <w:pStyle w:val="TableParagraph"/>
              <w:spacing w:before="118" w:line="204" w:lineRule="exact"/>
              <w:ind w:left="57" w:right="392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Opisuje ilustracje, sporadycznie popełniając błędy</w:t>
            </w:r>
            <w:ins w:id="5536" w:author="AgataGogołkiewicz" w:date="2018-05-20T13:42:00Z">
              <w:r w:rsidR="00ED2E4A" w:rsidRPr="003442EA">
                <w:rPr>
                  <w:rFonts w:cstheme="minorHAnsi"/>
                  <w:color w:val="231F20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312390" w:rsidRPr="003442EA" w:rsidRDefault="00312390">
            <w:pPr>
              <w:pStyle w:val="TableParagraph"/>
              <w:spacing w:before="118" w:line="204" w:lineRule="exact"/>
              <w:ind w:left="57" w:right="392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spacing w:before="5" w:line="204" w:lineRule="exact"/>
              <w:ind w:left="57" w:right="22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D403D" w:rsidRPr="003442EA" w:rsidRDefault="00FD403D" w:rsidP="00FD403D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Bezbłędnie odpowiada na pytania otwarte dotyczące rodziny</w:t>
            </w:r>
            <w:ins w:id="5537" w:author="AgataGogołkiewicz" w:date="2018-05-20T13:42:00Z">
              <w:r w:rsidR="00ED2E4A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FD403D" w:rsidRPr="003442EA" w:rsidRDefault="00FD403D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D403D" w:rsidRPr="003442EA" w:rsidRDefault="00FD403D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D403D" w:rsidRPr="003442EA" w:rsidRDefault="00FD403D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C32B61" w:rsidRDefault="00C32B61" w:rsidP="00ED2E4A">
            <w:pPr>
              <w:pStyle w:val="TableParagraph"/>
              <w:spacing w:before="14" w:line="206" w:lineRule="exact"/>
              <w:ind w:left="56"/>
              <w:rPr>
                <w:ins w:id="5538" w:author="Aleksandra Roczek" w:date="2018-06-05T14:03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Del="00C32B61" w:rsidRDefault="00373494" w:rsidP="00ED2E4A">
            <w:pPr>
              <w:pStyle w:val="TableParagraph"/>
              <w:spacing w:before="14" w:line="206" w:lineRule="exact"/>
              <w:ind w:left="56"/>
              <w:rPr>
                <w:del w:id="5539" w:author="AgataGogołkiewicz" w:date="2018-05-20T13:42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Wpełnirozumietekstnagrania</w:t>
            </w:r>
          </w:p>
          <w:p w:rsidR="00C32B61" w:rsidRPr="003442EA" w:rsidRDefault="00C32B61">
            <w:pPr>
              <w:pStyle w:val="TableParagraph"/>
              <w:spacing w:before="14" w:line="206" w:lineRule="exact"/>
              <w:ind w:left="56"/>
              <w:rPr>
                <w:ins w:id="5540" w:author="Aleksandra Roczek" w:date="2018-06-05T14:0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3442EA" w:rsidRDefault="00373494" w:rsidP="00ED2E4A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ipoprawnieokreśla</w:t>
            </w:r>
            <w:r w:rsidR="00FD403D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styl wypowiedzi</w:t>
            </w:r>
            <w:ins w:id="5541" w:author="AgataGogołkiewicz" w:date="2018-05-20T13:42:00Z">
              <w:r w:rsidR="00ED2E4A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3442EA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D403D" w:rsidRPr="003442EA" w:rsidRDefault="00FD403D">
            <w:pPr>
              <w:pStyle w:val="TableParagraph"/>
              <w:spacing w:line="204" w:lineRule="exact"/>
              <w:ind w:left="57" w:right="187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32B61" w:rsidRDefault="00C32B61" w:rsidP="00FD403D">
            <w:pPr>
              <w:pStyle w:val="TableParagraph"/>
              <w:spacing w:line="204" w:lineRule="exact"/>
              <w:ind w:left="57" w:right="187"/>
              <w:rPr>
                <w:ins w:id="5542" w:author="Aleksandra Roczek" w:date="2018-06-05T14:0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32B61" w:rsidRDefault="00C32B61" w:rsidP="00FD403D">
            <w:pPr>
              <w:pStyle w:val="TableParagraph"/>
              <w:spacing w:line="204" w:lineRule="exact"/>
              <w:ind w:left="57" w:right="187"/>
              <w:rPr>
                <w:ins w:id="5543" w:author="Aleksandra Roczek" w:date="2018-06-05T14:0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32B61" w:rsidRDefault="00C32B61" w:rsidP="00FD403D">
            <w:pPr>
              <w:pStyle w:val="TableParagraph"/>
              <w:spacing w:line="204" w:lineRule="exact"/>
              <w:ind w:left="57" w:right="187"/>
              <w:rPr>
                <w:ins w:id="5544" w:author="Aleksandra Roczek" w:date="2018-06-05T14:0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C32B61" w:rsidRDefault="00373494" w:rsidP="00FD403D">
            <w:pPr>
              <w:pStyle w:val="TableParagraph"/>
              <w:spacing w:line="204" w:lineRule="exact"/>
              <w:ind w:left="57" w:right="187"/>
              <w:rPr>
                <w:ins w:id="5545" w:author="Aleksandra Roczek" w:date="2018-06-05T14:0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</w:t>
            </w:r>
            <w:r w:rsidR="00FD403D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wyrazy do ilustracji</w:t>
            </w:r>
            <w:r w:rsidR="00E74F4A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uzupełnia luki </w:t>
            </w:r>
          </w:p>
          <w:p w:rsidR="006E0FAF" w:rsidRPr="003442EA" w:rsidRDefault="00E74F4A" w:rsidP="00FD403D">
            <w:pPr>
              <w:pStyle w:val="TableParagraph"/>
              <w:spacing w:line="204" w:lineRule="exact"/>
              <w:ind w:left="57" w:right="18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zdaniach wyrazami z ramki</w:t>
            </w:r>
            <w:ins w:id="5546" w:author="AgataGogołkiewicz" w:date="2018-05-20T13:42:00Z">
              <w:r w:rsidR="00ED2E4A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rPr>
                <w:ins w:id="5547" w:author="Aleksandra Roczek" w:date="2018-06-05T14:02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rPr>
                <w:ins w:id="5548" w:author="Aleksandra Roczek" w:date="2018-06-05T14:0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31239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3442EA">
              <w:rPr>
                <w:rFonts w:eastAsia="Times New Roman" w:cstheme="minorHAnsi"/>
                <w:sz w:val="18"/>
                <w:szCs w:val="18"/>
                <w:lang w:val="pl-PL"/>
              </w:rPr>
              <w:t>Poprawnie i szczegółowo opisuje ilustracje</w:t>
            </w:r>
            <w:ins w:id="5549" w:author="AgataGogołkiewicz" w:date="2018-05-20T13:43:00Z">
              <w:r w:rsidR="00ED2E4A" w:rsidRPr="003442EA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spacing w:before="5" w:line="204" w:lineRule="exact"/>
              <w:ind w:left="57" w:right="30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32B61" w:rsidRDefault="00FD403D">
            <w:pPr>
              <w:pStyle w:val="TableParagraph"/>
              <w:spacing w:before="14"/>
              <w:ind w:left="56"/>
              <w:rPr>
                <w:ins w:id="5550" w:author="Aleksandra Roczek" w:date="2018-06-05T14:0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3442E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Odpowiadając na pytania</w:t>
            </w:r>
            <w:ins w:id="5551" w:author="AgataGogołkiewicz" w:date="2018-05-20T13:43:00Z">
              <w:r w:rsidR="00ED2E4A" w:rsidRPr="003442E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,</w:t>
              </w:r>
            </w:ins>
            <w:r w:rsidRPr="003442E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 tworzy </w:t>
            </w:r>
          </w:p>
          <w:p w:rsidR="00C32B61" w:rsidRDefault="00FD403D">
            <w:pPr>
              <w:pStyle w:val="TableParagraph"/>
              <w:spacing w:before="14"/>
              <w:ind w:left="56"/>
              <w:rPr>
                <w:ins w:id="5552" w:author="Aleksandra Roczek" w:date="2018-06-05T14:0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3442E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w pełni poprawną wypowiedź </w:t>
            </w:r>
          </w:p>
          <w:p w:rsidR="006E0FAF" w:rsidRPr="003442EA" w:rsidRDefault="00FD403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442EA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o rodzinie, stosując bogate słownictwo i struktury gramatyczne</w:t>
            </w:r>
            <w:ins w:id="5553" w:author="AgataGogołkiewicz" w:date="2018-05-20T13:43:00Z">
              <w:r w:rsidR="00ED2E4A" w:rsidRPr="003442E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554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5555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3442EA" w:rsidDel="0064330F" w:rsidRDefault="006E0FAF" w:rsidP="00C32B61">
            <w:pPr>
              <w:pStyle w:val="TableParagraph"/>
              <w:jc w:val="center"/>
              <w:rPr>
                <w:del w:id="5556" w:author="Aleksandra Roczek" w:date="2018-06-06T13:1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FD403D" w:rsidDel="00C32B61" w:rsidRDefault="00FD403D" w:rsidP="00C32B61">
            <w:pPr>
              <w:pStyle w:val="TableParagraph"/>
              <w:spacing w:before="121" w:line="204" w:lineRule="exact"/>
              <w:ind w:right="315"/>
              <w:rPr>
                <w:del w:id="5557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Default="00C32B61">
            <w:pPr>
              <w:pStyle w:val="TableParagraph"/>
              <w:spacing w:before="121" w:line="204" w:lineRule="exact"/>
              <w:ind w:left="57" w:right="315"/>
              <w:rPr>
                <w:ins w:id="5558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Pr="003442EA" w:rsidRDefault="00C32B61">
            <w:pPr>
              <w:pStyle w:val="TableParagraph"/>
              <w:spacing w:before="121" w:line="204" w:lineRule="exact"/>
              <w:ind w:left="57" w:right="315"/>
              <w:rPr>
                <w:ins w:id="5559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D403D" w:rsidRPr="003442EA" w:rsidDel="00C32B61" w:rsidRDefault="00FD403D">
            <w:pPr>
              <w:pStyle w:val="TableParagraph"/>
              <w:spacing w:before="121" w:line="204" w:lineRule="exact"/>
              <w:ind w:left="57" w:right="315"/>
              <w:rPr>
                <w:del w:id="5560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D403D" w:rsidRPr="003442EA" w:rsidDel="00C32B61" w:rsidRDefault="00FD403D">
            <w:pPr>
              <w:pStyle w:val="TableParagraph"/>
              <w:spacing w:before="121" w:line="204" w:lineRule="exact"/>
              <w:ind w:left="57" w:right="315"/>
              <w:rPr>
                <w:del w:id="5561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D403D" w:rsidRPr="003442EA" w:rsidDel="00C32B61" w:rsidRDefault="00FD403D">
            <w:pPr>
              <w:pStyle w:val="TableParagraph"/>
              <w:spacing w:before="121" w:line="204" w:lineRule="exact"/>
              <w:ind w:left="57" w:right="315"/>
              <w:rPr>
                <w:del w:id="5562" w:author="Aleksandra Roczek" w:date="2018-06-05T14:0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D403D" w:rsidRPr="003442EA" w:rsidDel="00ED2E4A" w:rsidRDefault="00FD403D" w:rsidP="00C32B61">
            <w:pPr>
              <w:pStyle w:val="TableParagraph"/>
              <w:spacing w:before="121" w:line="204" w:lineRule="exact"/>
              <w:ind w:right="315"/>
              <w:rPr>
                <w:del w:id="5563" w:author="AgataGogołkiewicz" w:date="2018-05-20T13:4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12390" w:rsidRPr="003442EA" w:rsidDel="00ED2E4A" w:rsidRDefault="00312390" w:rsidP="00C32B61">
            <w:pPr>
              <w:pStyle w:val="TableParagraph"/>
              <w:spacing w:before="121" w:line="204" w:lineRule="exact"/>
              <w:ind w:right="315"/>
              <w:rPr>
                <w:del w:id="5564" w:author="AgataGogołkiewicz" w:date="2018-05-20T13:4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3442EA" w:rsidRDefault="00373494" w:rsidP="00C32B61">
            <w:pPr>
              <w:pStyle w:val="TableParagraph"/>
              <w:spacing w:before="121" w:line="204" w:lineRule="exact"/>
              <w:ind w:right="31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Wpełnipoprawnie</w:t>
            </w:r>
            <w:ins w:id="5565" w:author="AgataGogołkiewicz" w:date="2018-05-20T13:43:00Z">
              <w:r w:rsidR="00ED2E4A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opisuje wskazane ilustracje</w:t>
              </w:r>
            </w:ins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,stosującbogatesłownictwoistruktury</w:t>
            </w:r>
            <w:r w:rsidRPr="003442E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gramatycznewykraczające</w:t>
            </w: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pozaramydanegodz</w:t>
            </w:r>
            <w:r w:rsidR="00312390"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iału</w:t>
            </w:r>
            <w:del w:id="5566" w:author="AgataGogołkiewicz" w:date="2018-05-20T13:44:00Z">
              <w:r w:rsidR="00312390" w:rsidRPr="003442EA" w:rsidDel="00ED2E4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del w:id="5567" w:author="AgataGogołkiewicz" w:date="2018-05-20T13:43:00Z">
              <w:r w:rsidR="00312390" w:rsidRPr="003442EA" w:rsidDel="00ED2E4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opisuje wskazane ilustracje</w:delText>
              </w:r>
            </w:del>
            <w:ins w:id="5568" w:author="AgataGogołkiewicz" w:date="2018-05-20T13:43:00Z">
              <w:r w:rsidR="00ED2E4A" w:rsidRPr="003442E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3442E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Del="00C32B61" w:rsidRDefault="006E0FAF" w:rsidP="00ED2E4A">
            <w:pPr>
              <w:pStyle w:val="TableParagraph"/>
              <w:spacing w:before="110" w:line="206" w:lineRule="exact"/>
              <w:ind w:left="57"/>
              <w:rPr>
                <w:del w:id="5569" w:author="AgataGogołkiewicz" w:date="2018-05-20T13:4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32B61" w:rsidRPr="003442EA" w:rsidRDefault="00C32B61">
            <w:pPr>
              <w:pStyle w:val="TableParagraph"/>
              <w:rPr>
                <w:ins w:id="5570" w:author="Aleksandra Roczek" w:date="2018-06-05T14:0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Del="00ED2E4A" w:rsidRDefault="006E0FAF">
            <w:pPr>
              <w:pStyle w:val="TableParagraph"/>
              <w:rPr>
                <w:del w:id="5571" w:author="AgataGogołkiewicz" w:date="2018-05-20T13:4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Del="00ED2E4A" w:rsidRDefault="006E0FAF">
            <w:pPr>
              <w:pStyle w:val="TableParagraph"/>
              <w:rPr>
                <w:del w:id="5572" w:author="AgataGogołkiewicz" w:date="2018-05-20T13:43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3442EA" w:rsidDel="00ED2E4A" w:rsidRDefault="00373494" w:rsidP="00ED2E4A">
            <w:pPr>
              <w:pStyle w:val="TableParagraph"/>
              <w:spacing w:before="110" w:line="206" w:lineRule="exact"/>
              <w:ind w:left="57"/>
              <w:rPr>
                <w:del w:id="5573" w:author="AgataGogołkiewicz" w:date="2018-05-20T13:44:00Z"/>
                <w:rFonts w:eastAsia="Century Gothic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Swobodniedyskutuje</w:t>
            </w:r>
          </w:p>
          <w:p w:rsidR="00C32B61" w:rsidRDefault="00373494" w:rsidP="00ED2E4A">
            <w:pPr>
              <w:pStyle w:val="TableParagraph"/>
              <w:spacing w:before="110" w:line="206" w:lineRule="exact"/>
              <w:ind w:left="57"/>
              <w:rPr>
                <w:ins w:id="5574" w:author="Aleksandra Roczek" w:date="2018-06-05T14:04:00Z"/>
                <w:rFonts w:cstheme="minorHAnsi"/>
                <w:color w:val="231F20"/>
                <w:spacing w:val="-22"/>
                <w:w w:val="90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opodobieństwach</w:t>
            </w:r>
          </w:p>
          <w:p w:rsidR="006E0FAF" w:rsidRPr="003442EA" w:rsidRDefault="00373494" w:rsidP="00ED2E4A">
            <w:pPr>
              <w:pStyle w:val="TableParagraph"/>
              <w:spacing w:before="110" w:line="206" w:lineRule="exact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3442E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iróżnicachpomiędzyilustracjami,stosującbogatesłownictwoizróżnicowanestrukturygramatyczne.</w:t>
            </w: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7B00B6" w:rsidRPr="00210660" w:rsidTr="005E67DA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7B00B6" w:rsidRPr="00210660" w:rsidRDefault="007B00B6" w:rsidP="005E67DA">
            <w:pPr>
              <w:pStyle w:val="TableParagraph"/>
              <w:tabs>
                <w:tab w:val="left" w:pos="11108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lastRenderedPageBreak/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 xml:space="preserve">Explorer8 </w:t>
            </w:r>
            <w:r w:rsidRPr="009C0547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 xml:space="preserve">UNIT 5  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>Family Ties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ab/>
            </w: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>VOCABULARY 2 / GRAMMAR  2</w:t>
            </w:r>
          </w:p>
        </w:tc>
      </w:tr>
      <w:tr w:rsidR="007B00B6" w:rsidRPr="009C0547" w:rsidTr="005E67DA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7B00B6" w:rsidRPr="009C0547" w:rsidRDefault="007B00B6" w:rsidP="005E67DA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9C0547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9C0547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7B00B6" w:rsidRPr="009C0547" w:rsidRDefault="007B00B6" w:rsidP="005E67DA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9C0547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9C054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9C054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9C054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7B00B6" w:rsidRPr="002C604D" w:rsidTr="005E67DA">
        <w:trPr>
          <w:trHeight w:hRule="exact" w:val="862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7B00B6" w:rsidRPr="009C0547" w:rsidRDefault="007B00B6" w:rsidP="005E67DA">
            <w:pPr>
              <w:pStyle w:val="TableParagraph"/>
              <w:spacing w:before="15"/>
              <w:ind w:left="56" w:right="671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9C054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9C0547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  <w:r w:rsidRPr="009C054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</w:t>
            </w:r>
            <w:r w:rsidR="008643C9" w:rsidRPr="009C054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 2</w:t>
            </w:r>
            <w:r w:rsidRPr="009C054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)</w:t>
            </w: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8643C9" w:rsidRPr="009C0547" w:rsidRDefault="008643C9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8643C9" w:rsidRPr="009C0547" w:rsidRDefault="008643C9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8643C9" w:rsidRPr="009C0547" w:rsidRDefault="008643C9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8643C9" w:rsidRPr="009C0547" w:rsidRDefault="008643C9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918BC" w:rsidRPr="009C0547" w:rsidRDefault="00B918BC" w:rsidP="005E67DA">
            <w:pPr>
              <w:pStyle w:val="TableParagraph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8643C9" w:rsidRPr="009C0547" w:rsidRDefault="008643C9" w:rsidP="005E67DA">
            <w:pPr>
              <w:pStyle w:val="TableParagraph"/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9C054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9C0547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 (gramatyka 2)</w:t>
            </w:r>
          </w:p>
          <w:p w:rsidR="007B00B6" w:rsidRPr="009C0547" w:rsidRDefault="007B00B6" w:rsidP="00CD2148">
            <w:pPr>
              <w:pStyle w:val="TableParagraph"/>
              <w:spacing w:before="10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9C0547" w:rsidRDefault="007B00B6" w:rsidP="00035B9E">
            <w:pPr>
              <w:pStyle w:val="TableParagraph"/>
              <w:spacing w:line="204" w:lineRule="exact"/>
              <w:ind w:left="56" w:right="432"/>
              <w:rPr>
                <w:ins w:id="5575" w:author="Aleksandra Roczek" w:date="2018-06-06T10:08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Dopasowuje</w:t>
            </w:r>
            <w:r w:rsidR="006658D2" w:rsidRPr="009C054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 wskazane czasowniki do podanych wyrazów, tworząc kolokacje </w:t>
            </w:r>
          </w:p>
          <w:p w:rsidR="008643C9" w:rsidRPr="009C0547" w:rsidDel="00225EBC" w:rsidRDefault="006658D2" w:rsidP="008643C9">
            <w:pPr>
              <w:pStyle w:val="TableParagraph"/>
              <w:spacing w:before="22" w:line="204" w:lineRule="exact"/>
              <w:ind w:left="56" w:right="605"/>
              <w:rPr>
                <w:del w:id="5576" w:author="AgataGogołkiewicz" w:date="2018-05-20T13:4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i wyrażenia</w:t>
            </w:r>
            <w:r w:rsidR="008643C9" w:rsidRPr="009C054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, a </w:t>
            </w:r>
            <w:del w:id="5577" w:author="AgataGogołkiewicz" w:date="2018-05-19T23:30:00Z">
              <w:r w:rsidR="008643C9" w:rsidRPr="009C0547" w:rsidDel="004A75FE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>nastepnie</w:delText>
              </w:r>
            </w:del>
            <w:ins w:id="5578" w:author="AgataGogołkiewicz" w:date="2018-05-19T23:30:00Z">
              <w:r w:rsidR="004A75FE" w:rsidRPr="009C054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następnie</w:t>
              </w:r>
            </w:ins>
          </w:p>
          <w:p w:rsidR="007B00B6" w:rsidRPr="009C0547" w:rsidDel="00035B9E" w:rsidRDefault="007B00B6" w:rsidP="00225EBC">
            <w:pPr>
              <w:pStyle w:val="TableParagraph"/>
              <w:spacing w:before="22" w:line="204" w:lineRule="exact"/>
              <w:ind w:left="56" w:right="605"/>
              <w:rPr>
                <w:del w:id="5579" w:author="AgataGogołkiewicz" w:date="2018-05-20T13:45:00Z"/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uzupełnia</w:t>
            </w:r>
            <w:r w:rsidR="008643C9" w:rsidRPr="009C0547">
              <w:rPr>
                <w:rFonts w:cstheme="minorHAnsi"/>
                <w:color w:val="231F20"/>
                <w:spacing w:val="6"/>
                <w:w w:val="90"/>
                <w:sz w:val="18"/>
                <w:szCs w:val="18"/>
                <w:lang w:val="pl-PL"/>
              </w:rPr>
              <w:t xml:space="preserve">nimi 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lukiwzdaniach</w:t>
            </w:r>
            <w:r w:rsidRPr="009C054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;wybiórczo</w:t>
            </w:r>
          </w:p>
          <w:p w:rsidR="007B00B6" w:rsidRPr="009C0547" w:rsidRDefault="007B00B6" w:rsidP="00035B9E">
            <w:pPr>
              <w:pStyle w:val="TableParagraph"/>
              <w:spacing w:line="204" w:lineRule="exact"/>
              <w:ind w:left="56" w:right="432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znapodanesłownictwoikorzystazesłownika.</w:t>
            </w:r>
          </w:p>
          <w:p w:rsidR="008643C9" w:rsidRPr="009C0547" w:rsidRDefault="008643C9" w:rsidP="005E67DA">
            <w:pPr>
              <w:pStyle w:val="TableParagraph"/>
              <w:spacing w:line="204" w:lineRule="exact"/>
              <w:ind w:left="56"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Pr="009C0547" w:rsidRDefault="00C32B61" w:rsidP="005E67DA">
            <w:pPr>
              <w:pStyle w:val="TableParagraph"/>
              <w:spacing w:line="204" w:lineRule="exact"/>
              <w:ind w:left="56" w:right="160"/>
              <w:rPr>
                <w:ins w:id="5580" w:author="Aleksandra Roczek" w:date="2018-06-05T14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Pr="009C0547" w:rsidRDefault="00C32B61" w:rsidP="005E67DA">
            <w:pPr>
              <w:pStyle w:val="TableParagraph"/>
              <w:spacing w:line="204" w:lineRule="exact"/>
              <w:ind w:left="56" w:right="160"/>
              <w:rPr>
                <w:ins w:id="5581" w:author="Aleksandra Roczek" w:date="2018-06-05T14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Pr="009C0547" w:rsidRDefault="00C32B61" w:rsidP="005E67DA">
            <w:pPr>
              <w:pStyle w:val="TableParagraph"/>
              <w:spacing w:line="204" w:lineRule="exact"/>
              <w:ind w:left="56" w:right="160"/>
              <w:rPr>
                <w:ins w:id="5582" w:author="Aleksandra Roczek" w:date="2018-06-05T14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C604D" w:rsidRPr="009C0547" w:rsidRDefault="00CD2148" w:rsidP="00C32B61">
            <w:pPr>
              <w:pStyle w:val="TableParagraph"/>
              <w:spacing w:line="204" w:lineRule="exact"/>
              <w:ind w:right="160"/>
              <w:rPr>
                <w:ins w:id="5583" w:author="Aleksandra Roczek" w:date="2018-06-05T14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 rzeczowniki</w:t>
            </w:r>
            <w:r w:rsidR="008643C9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policzalne </w:t>
            </w:r>
          </w:p>
          <w:p w:rsidR="002C604D" w:rsidRPr="009C0547" w:rsidRDefault="008643C9" w:rsidP="00C32B61">
            <w:pPr>
              <w:pStyle w:val="TableParagraph"/>
              <w:spacing w:line="204" w:lineRule="exact"/>
              <w:ind w:right="160"/>
              <w:rPr>
                <w:ins w:id="5584" w:author="Aleksandra Roczek" w:date="2018-06-05T14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niepoliczalne</w:t>
            </w:r>
            <w:r w:rsidR="00CD2148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</w:t>
            </w:r>
            <w:del w:id="5585" w:author="AgataGogołkiewicz" w:date="2018-05-20T13:48:00Z">
              <w:r w:rsidRPr="009C0547" w:rsidDel="00225EB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 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znaczenie i reguły dotyczące stosowania wskazanyc</w:t>
            </w:r>
            <w:r w:rsidR="00CD2148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h określników ilościowych. S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tosując je </w:t>
            </w:r>
            <w:r w:rsidR="00CD2148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jednak w zadanich</w:t>
            </w:r>
            <w:ins w:id="5586" w:author="AgataGogołkiewicz" w:date="2018-05-20T13:45:00Z">
              <w:r w:rsidR="00073062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F9339B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liczne błędy</w:t>
            </w:r>
            <w:r w:rsidR="00CD2148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: kategoryzuje rzeczowniki, dzieląc je na policzalne i niepoliczalne; podaje przykłady zdań, w których jeden rzeczownik może być zarówno policzalny</w:t>
            </w:r>
            <w:ins w:id="5587" w:author="AgataGogołkiewicz" w:date="2018-05-20T13:46:00Z">
              <w:r w:rsidR="006E6AA6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CD2148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jak i niepoliczalny, przekształca podane zdania, wykorzystując podane wyrazy</w:t>
            </w:r>
            <w:ins w:id="5588" w:author="AgataGogołkiewicz" w:date="2018-05-20T13:46:00Z">
              <w:r w:rsidR="006E6AA6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</w:p>
          <w:p w:rsidR="009C0547" w:rsidRDefault="00CD2148" w:rsidP="00C32B61">
            <w:pPr>
              <w:pStyle w:val="TableParagraph"/>
              <w:spacing w:line="204" w:lineRule="exact"/>
              <w:ind w:right="160"/>
              <w:rPr>
                <w:ins w:id="5589" w:author="Aleksandra Roczek" w:date="2018-06-06T10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tak</w:t>
            </w:r>
            <w:del w:id="5590" w:author="AgataGogołkiewicz" w:date="2018-05-20T13:46:00Z">
              <w:r w:rsidRPr="009C0547" w:rsidDel="006E6AA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aby miały </w:t>
            </w:r>
            <w:del w:id="5591" w:author="AgataGogołkiewicz" w:date="2018-05-21T00:42:00Z">
              <w:r w:rsidRPr="009C0547" w:rsidDel="008F674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znaczenia </w:delText>
              </w:r>
            </w:del>
            <w:ins w:id="5592" w:author="AgataGogołkiewicz" w:date="2018-05-21T00:42:00Z">
              <w:r w:rsidR="008F674B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znaczenie 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zdań wyjściowych, uzupełnia luki </w:t>
            </w:r>
          </w:p>
          <w:p w:rsidR="008643C9" w:rsidRPr="009C0547" w:rsidRDefault="00CD2148" w:rsidP="00C32B61">
            <w:pPr>
              <w:pStyle w:val="TableParagraph"/>
              <w:spacing w:line="204" w:lineRule="exact"/>
              <w:ind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zdaniach przedimkiem okre</w:t>
            </w:r>
            <w:del w:id="5593" w:author="AgataGogołkiewicz" w:date="2018-05-20T13:46:00Z">
              <w:r w:rsidRPr="009C0547" w:rsidDel="006E6AA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</w:delText>
              </w:r>
            </w:del>
            <w:ins w:id="5594" w:author="AgataGogołkiewicz" w:date="2018-05-20T13:46:00Z">
              <w:r w:rsidR="006E6AA6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ś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lonym,</w:t>
            </w:r>
            <w:r w:rsidR="00963DE3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nieo</w:t>
            </w:r>
            <w:del w:id="5595" w:author="AgataGogołkiewicz" w:date="2018-05-20T13:46:00Z">
              <w:r w:rsidR="00963DE3" w:rsidRPr="009C0547" w:rsidDel="006E6AA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</w:delText>
              </w:r>
            </w:del>
            <w:r w:rsidR="00963DE3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kreślonym lub określnikiem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ilościowym</w:t>
            </w:r>
            <w:ins w:id="5596" w:author="AgataGogołkiewicz" w:date="2018-05-20T13:46:00Z">
              <w:r w:rsidR="006E6AA6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D2148" w:rsidRPr="009C0547" w:rsidRDefault="00CD2148" w:rsidP="005E67DA">
            <w:pPr>
              <w:pStyle w:val="TableParagraph"/>
              <w:spacing w:line="204" w:lineRule="exact"/>
              <w:ind w:left="56"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643C9" w:rsidRPr="009C0547" w:rsidRDefault="008643C9" w:rsidP="005E67DA">
            <w:pPr>
              <w:pStyle w:val="TableParagraph"/>
              <w:spacing w:line="204" w:lineRule="exact"/>
              <w:ind w:left="56" w:right="16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spacing w:line="204" w:lineRule="exact"/>
              <w:ind w:left="57" w:right="8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C604D" w:rsidRPr="009C0547" w:rsidRDefault="008643C9" w:rsidP="00225EBC">
            <w:pPr>
              <w:pStyle w:val="TableParagraph"/>
              <w:spacing w:before="22" w:line="204" w:lineRule="exact"/>
              <w:ind w:left="56" w:right="605"/>
              <w:rPr>
                <w:ins w:id="5597" w:author="Aleksandra Roczek" w:date="2018-06-05T14:13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Dopasowuje wskazane czasowniki do podanych wyrazów, tworząc kolokacje </w:t>
            </w:r>
          </w:p>
          <w:p w:rsidR="008643C9" w:rsidRPr="009C0547" w:rsidDel="00225EBC" w:rsidRDefault="008643C9" w:rsidP="008643C9">
            <w:pPr>
              <w:pStyle w:val="TableParagraph"/>
              <w:spacing w:before="22" w:line="204" w:lineRule="exact"/>
              <w:ind w:left="56" w:right="605"/>
              <w:rPr>
                <w:del w:id="5598" w:author="AgataGogołkiewicz" w:date="2018-05-20T13:4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i wyrażenia, a </w:t>
            </w:r>
            <w:del w:id="5599" w:author="AgataGogołkiewicz" w:date="2018-05-19T23:30:00Z">
              <w:r w:rsidRPr="009C0547" w:rsidDel="004A75FE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>nastepnie</w:delText>
              </w:r>
            </w:del>
            <w:ins w:id="5600" w:author="AgataGogołkiewicz" w:date="2018-05-19T23:30:00Z">
              <w:r w:rsidR="004A75FE" w:rsidRPr="009C054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następnie</w:t>
              </w:r>
            </w:ins>
          </w:p>
          <w:p w:rsidR="009C0547" w:rsidRDefault="008643C9" w:rsidP="00225EBC">
            <w:pPr>
              <w:pStyle w:val="TableParagraph"/>
              <w:spacing w:before="22" w:line="204" w:lineRule="exact"/>
              <w:ind w:left="56" w:right="605"/>
              <w:rPr>
                <w:ins w:id="5601" w:author="Aleksandra Roczek" w:date="2018-06-06T10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uzupełnia</w:t>
            </w:r>
            <w:r w:rsidRPr="009C0547">
              <w:rPr>
                <w:rFonts w:cstheme="minorHAnsi"/>
                <w:color w:val="231F20"/>
                <w:spacing w:val="6"/>
                <w:w w:val="90"/>
                <w:sz w:val="18"/>
                <w:szCs w:val="18"/>
                <w:lang w:val="pl-PL"/>
              </w:rPr>
              <w:t xml:space="preserve"> nimi 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lukiwzdaniach; w większości zna podane słownictwo, </w:t>
            </w:r>
          </w:p>
          <w:p w:rsidR="007B00B6" w:rsidRPr="009C0547" w:rsidRDefault="008643C9" w:rsidP="00225EBC">
            <w:pPr>
              <w:pStyle w:val="TableParagraph"/>
              <w:spacing w:before="22" w:line="204" w:lineRule="exact"/>
              <w:ind w:left="56" w:right="60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 stosując je</w:t>
            </w:r>
            <w:ins w:id="5602" w:author="AgataGogołkiewicz" w:date="2018-05-20T13:47:00Z">
              <w:r w:rsidR="00225EBC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7B00B6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</w:t>
            </w:r>
            <w:r w:rsidR="007B00B6" w:rsidRPr="009C0547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7B00B6" w:rsidRPr="009C054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7B00B6" w:rsidRPr="009C0547" w:rsidRDefault="007B00B6" w:rsidP="005E67DA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825A2" w:rsidRPr="009C0547" w:rsidRDefault="002825A2" w:rsidP="00CD2148">
            <w:pPr>
              <w:pStyle w:val="TableParagraph"/>
              <w:spacing w:line="204" w:lineRule="exact"/>
              <w:ind w:left="56"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C604D" w:rsidRPr="009C0547" w:rsidRDefault="00CD2148" w:rsidP="00CD2148">
            <w:pPr>
              <w:pStyle w:val="TableParagraph"/>
              <w:spacing w:line="204" w:lineRule="exact"/>
              <w:ind w:left="56" w:right="160"/>
              <w:rPr>
                <w:ins w:id="5603" w:author="Aleksandra Roczek" w:date="2018-06-05T14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rzeczowniki policzalne </w:t>
            </w:r>
          </w:p>
          <w:p w:rsidR="002C604D" w:rsidRPr="009C0547" w:rsidRDefault="00CD2148" w:rsidP="00CD2148">
            <w:pPr>
              <w:pStyle w:val="TableParagraph"/>
              <w:spacing w:line="204" w:lineRule="exact"/>
              <w:ind w:left="56" w:right="160"/>
              <w:rPr>
                <w:ins w:id="5604" w:author="Aleksandra Roczek" w:date="2018-06-05T14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niepoliczalne oraz </w:t>
            </w:r>
            <w:del w:id="5605" w:author="AgataGogołkiewicz" w:date="2018-05-20T13:48:00Z">
              <w:r w:rsidRPr="009C0547" w:rsidDel="00225EB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 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znaczenie i reguły dotyczące stosowania wskazanych określników ilościowyc</w:t>
            </w:r>
            <w:r w:rsidR="00F9339B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h. Stosując je </w:t>
            </w:r>
          </w:p>
          <w:p w:rsidR="002C604D" w:rsidRPr="009C0547" w:rsidRDefault="00F9339B" w:rsidP="00CD2148">
            <w:pPr>
              <w:pStyle w:val="TableParagraph"/>
              <w:spacing w:line="204" w:lineRule="exact"/>
              <w:ind w:left="56" w:right="160"/>
              <w:rPr>
                <w:ins w:id="5606" w:author="Aleksandra Roczek" w:date="2018-06-05T14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zadanich</w:t>
            </w:r>
            <w:ins w:id="5607" w:author="AgataGogołkiewicz" w:date="2018-05-20T13:47:00Z">
              <w:r w:rsidR="00225EBC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popeł</w:t>
            </w:r>
            <w:r w:rsidR="00CD2148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nia błędy: kategoryzuje rzeczowniki, dzieląc je </w:t>
            </w:r>
          </w:p>
          <w:p w:rsidR="002C604D" w:rsidRPr="009C0547" w:rsidRDefault="00CD2148" w:rsidP="00CD2148">
            <w:pPr>
              <w:pStyle w:val="TableParagraph"/>
              <w:spacing w:line="204" w:lineRule="exact"/>
              <w:ind w:left="56" w:right="160"/>
              <w:rPr>
                <w:ins w:id="5608" w:author="Aleksandra Roczek" w:date="2018-06-05T14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policzalne i niepoliczalne; podaje przykłady zdań, w których jeden rzeczownik może być zarówno policzalny</w:t>
            </w:r>
            <w:ins w:id="5609" w:author="AgataGogołkiewicz" w:date="2018-05-20T13:47:00Z">
              <w:r w:rsidR="00225EBC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jak i niepoliczalny, przekształca podane zdania, wykorzystując podane wyrazy</w:t>
            </w:r>
            <w:ins w:id="5610" w:author="AgataGogołkiewicz" w:date="2018-05-20T13:47:00Z">
              <w:r w:rsidR="00225EBC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</w:p>
          <w:p w:rsidR="009C0547" w:rsidRDefault="00CD2148" w:rsidP="00CD2148">
            <w:pPr>
              <w:pStyle w:val="TableParagraph"/>
              <w:spacing w:line="204" w:lineRule="exact"/>
              <w:ind w:left="56" w:right="160"/>
              <w:rPr>
                <w:ins w:id="5611" w:author="Aleksandra Roczek" w:date="2018-06-06T10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tak</w:t>
            </w:r>
            <w:del w:id="5612" w:author="AgataGogołkiewicz" w:date="2018-05-20T13:47:00Z">
              <w:r w:rsidRPr="009C0547" w:rsidDel="00225EB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aby miały </w:t>
            </w:r>
            <w:del w:id="5613" w:author="AgataGogołkiewicz" w:date="2018-05-21T00:42:00Z">
              <w:r w:rsidRPr="009C0547" w:rsidDel="008F674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znaczenia </w:delText>
              </w:r>
            </w:del>
            <w:ins w:id="5614" w:author="AgataGogołkiewicz" w:date="2018-05-21T00:42:00Z">
              <w:r w:rsidR="008F674B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znaczenie 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zdań wyjściowych, uzupełnia luki </w:t>
            </w:r>
          </w:p>
          <w:p w:rsidR="00CD2148" w:rsidRPr="009C0547" w:rsidRDefault="00CD2148" w:rsidP="00CD2148">
            <w:pPr>
              <w:pStyle w:val="TableParagraph"/>
              <w:spacing w:line="204" w:lineRule="exact"/>
              <w:ind w:left="56"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zdaniach przedimkiem okre</w:t>
            </w:r>
            <w:del w:id="5615" w:author="AgataGogołkiewicz" w:date="2018-05-20T13:47:00Z">
              <w:r w:rsidRPr="009C0547" w:rsidDel="00225EB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</w:delText>
              </w:r>
            </w:del>
            <w:ins w:id="5616" w:author="AgataGogołkiewicz" w:date="2018-05-20T13:47:00Z">
              <w:r w:rsidR="00225EBC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ś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lonym,</w:t>
            </w:r>
            <w:r w:rsidR="00963DE3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nieo</w:t>
            </w:r>
            <w:del w:id="5617" w:author="AgataGogołkiewicz" w:date="2018-05-20T13:47:00Z">
              <w:r w:rsidR="00963DE3" w:rsidRPr="009C0547" w:rsidDel="00225EB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</w:delText>
              </w:r>
            </w:del>
            <w:r w:rsidR="00963DE3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kreślonym lub określnikiem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ilościowym</w:t>
            </w:r>
            <w:ins w:id="5618" w:author="AgataGogołkiewicz" w:date="2018-05-20T13:48:00Z">
              <w:r w:rsidR="00225EBC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B00B6" w:rsidRPr="009C0547" w:rsidRDefault="007B00B6" w:rsidP="005E67DA">
            <w:pPr>
              <w:pStyle w:val="TableParagraph"/>
              <w:spacing w:line="204" w:lineRule="exact"/>
              <w:ind w:left="57" w:right="6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C604D" w:rsidRPr="009C0547" w:rsidRDefault="008643C9" w:rsidP="00225EBC">
            <w:pPr>
              <w:pStyle w:val="TableParagraph"/>
              <w:spacing w:before="22" w:line="204" w:lineRule="exact"/>
              <w:ind w:left="56" w:right="605"/>
              <w:rPr>
                <w:ins w:id="5619" w:author="Aleksandra Roczek" w:date="2018-06-05T14:13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Dopasowuje wskazane czasowniki do podanych wyrazów, tworząc kolokacje </w:t>
            </w:r>
          </w:p>
          <w:p w:rsidR="008643C9" w:rsidRPr="009C0547" w:rsidDel="00225EBC" w:rsidRDefault="008643C9" w:rsidP="008643C9">
            <w:pPr>
              <w:pStyle w:val="TableParagraph"/>
              <w:spacing w:before="22" w:line="204" w:lineRule="exact"/>
              <w:ind w:left="56" w:right="605"/>
              <w:rPr>
                <w:del w:id="5620" w:author="AgataGogołkiewicz" w:date="2018-05-20T13:4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i wyrażenia, a </w:t>
            </w:r>
            <w:del w:id="5621" w:author="AgataGogołkiewicz" w:date="2018-05-19T23:30:00Z">
              <w:r w:rsidRPr="009C0547" w:rsidDel="004A75FE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>nastepnie</w:delText>
              </w:r>
            </w:del>
            <w:ins w:id="5622" w:author="AgataGogołkiewicz" w:date="2018-05-19T23:30:00Z">
              <w:r w:rsidR="004A75FE" w:rsidRPr="009C0547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następnie</w:t>
              </w:r>
            </w:ins>
          </w:p>
          <w:p w:rsidR="009C0547" w:rsidRDefault="008643C9" w:rsidP="00225EBC">
            <w:pPr>
              <w:pStyle w:val="TableParagraph"/>
              <w:spacing w:before="22" w:line="204" w:lineRule="exact"/>
              <w:ind w:left="56" w:right="605"/>
              <w:rPr>
                <w:ins w:id="5623" w:author="Aleksandra Roczek" w:date="2018-06-06T10:08:00Z"/>
                <w:rFonts w:cstheme="minorHAnsi"/>
                <w:color w:val="231F2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uzupełnia</w:t>
            </w:r>
            <w:r w:rsidRPr="009C0547">
              <w:rPr>
                <w:rFonts w:cstheme="minorHAnsi"/>
                <w:color w:val="231F20"/>
                <w:spacing w:val="6"/>
                <w:w w:val="90"/>
                <w:sz w:val="18"/>
                <w:szCs w:val="18"/>
                <w:lang w:val="pl-PL"/>
              </w:rPr>
              <w:t xml:space="preserve"> nimi 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luki</w:t>
            </w:r>
          </w:p>
          <w:p w:rsidR="008643C9" w:rsidRPr="009C0547" w:rsidRDefault="008643C9" w:rsidP="009C0547">
            <w:pPr>
              <w:pStyle w:val="TableParagraph"/>
              <w:spacing w:before="22" w:line="204" w:lineRule="exact"/>
              <w:ind w:left="56" w:right="60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wzdaniach; zna podane słownictwo, ale popełnia</w:t>
            </w:r>
            <w:r w:rsidRPr="009C0547">
              <w:rPr>
                <w:sz w:val="18"/>
                <w:szCs w:val="18"/>
                <w:lang w:val="pl-PL"/>
              </w:rPr>
              <w:t>nieliczne błędy</w:t>
            </w:r>
            <w:ins w:id="5624" w:author="AgataGogołkiewicz" w:date="2018-05-20T13:48:00Z">
              <w:r w:rsidR="00225EBC" w:rsidRPr="009C0547">
                <w:rPr>
                  <w:sz w:val="18"/>
                  <w:szCs w:val="18"/>
                  <w:lang w:val="pl-PL"/>
                </w:rPr>
                <w:t>.</w:t>
              </w:r>
            </w:ins>
          </w:p>
          <w:p w:rsidR="002825A2" w:rsidRPr="009C0547" w:rsidRDefault="002825A2" w:rsidP="00CD2148">
            <w:pPr>
              <w:pStyle w:val="TableParagraph"/>
              <w:spacing w:line="204" w:lineRule="exact"/>
              <w:ind w:left="56"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Pr="009C0547" w:rsidRDefault="00C32B61" w:rsidP="00CD2148">
            <w:pPr>
              <w:pStyle w:val="TableParagraph"/>
              <w:spacing w:line="204" w:lineRule="exact"/>
              <w:ind w:left="56" w:right="160"/>
              <w:rPr>
                <w:ins w:id="5625" w:author="Aleksandra Roczek" w:date="2018-06-05T14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C32B61" w:rsidRPr="009C0547" w:rsidRDefault="00C32B61" w:rsidP="00CD2148">
            <w:pPr>
              <w:pStyle w:val="TableParagraph"/>
              <w:spacing w:line="204" w:lineRule="exact"/>
              <w:ind w:left="56" w:right="160"/>
              <w:rPr>
                <w:ins w:id="5626" w:author="Aleksandra Roczek" w:date="2018-06-05T14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C604D" w:rsidRPr="009C0547" w:rsidRDefault="00CD2148" w:rsidP="00CD2148">
            <w:pPr>
              <w:pStyle w:val="TableParagraph"/>
              <w:spacing w:line="204" w:lineRule="exact"/>
              <w:ind w:left="56" w:right="160"/>
              <w:rPr>
                <w:ins w:id="5627" w:author="Aleksandra Roczek" w:date="2018-06-05T14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rzeczowniki policzalne </w:t>
            </w:r>
          </w:p>
          <w:p w:rsidR="002C604D" w:rsidRPr="009C0547" w:rsidRDefault="00CD2148" w:rsidP="00CD2148">
            <w:pPr>
              <w:pStyle w:val="TableParagraph"/>
              <w:spacing w:line="204" w:lineRule="exact"/>
              <w:ind w:left="56" w:right="160"/>
              <w:rPr>
                <w:ins w:id="5628" w:author="Aleksandra Roczek" w:date="2018-06-05T14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niepoliczalne oraz </w:t>
            </w:r>
            <w:del w:id="5629" w:author="AgataGogołkiewicz" w:date="2018-05-20T13:48:00Z">
              <w:r w:rsidRPr="009C0547" w:rsidDel="00225EB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 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znaczenie i reguły dotyczące stosowania wskazanych określników ilościowych.</w:t>
            </w:r>
            <w:r w:rsidR="00F9339B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Stosującje </w:t>
            </w:r>
          </w:p>
          <w:p w:rsidR="009C0547" w:rsidRDefault="00F9339B" w:rsidP="009C0547">
            <w:pPr>
              <w:pStyle w:val="TableParagraph"/>
              <w:spacing w:line="204" w:lineRule="exact"/>
              <w:ind w:left="56" w:right="160"/>
              <w:rPr>
                <w:ins w:id="5630" w:author="Aleksandra Roczek" w:date="2018-06-06T10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zadanich</w:t>
            </w:r>
            <w:ins w:id="5631" w:author="AgataGogołkiewicz" w:date="2018-05-20T13:48:00Z">
              <w:r w:rsidR="00225EBC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może popeł</w:t>
            </w:r>
            <w:r w:rsidR="00CD2148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niać nieliczne błędy: kategoryzuje rzeczowniki, dzieląc je na policzalne </w:t>
            </w:r>
          </w:p>
          <w:p w:rsidR="009C0547" w:rsidRDefault="00CD2148" w:rsidP="009C0547">
            <w:pPr>
              <w:pStyle w:val="TableParagraph"/>
              <w:spacing w:line="204" w:lineRule="exact"/>
              <w:ind w:left="56" w:right="160"/>
              <w:rPr>
                <w:ins w:id="5632" w:author="Aleksandra Roczek" w:date="2018-06-06T10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niepoliczalne; podaje przykłady zdań, w których jeden rzeczownik może być zarówno policzalny</w:t>
            </w:r>
            <w:ins w:id="5633" w:author="AgataGogołkiewicz" w:date="2018-05-20T13:48:00Z">
              <w:r w:rsidR="00225EBC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jak </w:t>
            </w:r>
          </w:p>
          <w:p w:rsidR="009C0547" w:rsidRDefault="00CD2148" w:rsidP="009C0547">
            <w:pPr>
              <w:pStyle w:val="TableParagraph"/>
              <w:spacing w:line="204" w:lineRule="exact"/>
              <w:ind w:left="56" w:right="160"/>
              <w:rPr>
                <w:ins w:id="5634" w:author="Aleksandra Roczek" w:date="2018-06-06T10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niepoliczalny, przekształca podane zdania, wykorzystując podane wyrazy</w:t>
            </w:r>
            <w:ins w:id="5635" w:author="AgataGogołkiewicz" w:date="2018-05-20T13:49:00Z">
              <w:r w:rsidR="00225EBC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tak</w:t>
            </w:r>
            <w:del w:id="5636" w:author="AgataGogołkiewicz" w:date="2018-05-20T13:49:00Z">
              <w:r w:rsidRPr="009C0547" w:rsidDel="00225EB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aby miały </w:t>
            </w:r>
            <w:del w:id="5637" w:author="AgataGogołkiewicz" w:date="2018-05-21T00:42:00Z">
              <w:r w:rsidRPr="009C0547" w:rsidDel="008F674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znaczenia </w:delText>
              </w:r>
            </w:del>
            <w:ins w:id="5638" w:author="AgataGogołkiewicz" w:date="2018-05-21T00:42:00Z">
              <w:r w:rsidR="008F674B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znaczenie 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zdań wyjściowych, uzupełnia luki </w:t>
            </w:r>
          </w:p>
          <w:p w:rsidR="00CD2148" w:rsidRPr="009C0547" w:rsidRDefault="00CD2148" w:rsidP="009C0547">
            <w:pPr>
              <w:pStyle w:val="TableParagraph"/>
              <w:spacing w:line="204" w:lineRule="exact"/>
              <w:ind w:left="56"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zdaniach przedimkiem okre</w:t>
            </w:r>
            <w:del w:id="5639" w:author="AgataGogołkiewicz" w:date="2018-05-20T13:49:00Z">
              <w:r w:rsidRPr="009C0547" w:rsidDel="00225EB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</w:delText>
              </w:r>
            </w:del>
            <w:ins w:id="5640" w:author="AgataGogołkiewicz" w:date="2018-05-20T13:49:00Z">
              <w:r w:rsidR="00225EBC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ś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lonym, nieo</w:t>
            </w:r>
            <w:del w:id="5641" w:author="AgataGogołkiewicz" w:date="2018-05-20T13:49:00Z">
              <w:r w:rsidRPr="009C0547" w:rsidDel="00225EB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kreślonym lub okreś</w:t>
            </w:r>
            <w:r w:rsidR="00963DE3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lnikiem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ilościowym</w:t>
            </w:r>
            <w:ins w:id="5642" w:author="AgataGogołkiewicz" w:date="2018-05-20T13:49:00Z">
              <w:r w:rsidR="00225EBC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8643C9" w:rsidRPr="009C0547" w:rsidRDefault="008643C9" w:rsidP="008643C9">
            <w:pPr>
              <w:pStyle w:val="TableParagraph"/>
              <w:spacing w:before="22" w:line="204" w:lineRule="exact"/>
              <w:ind w:left="56" w:right="631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spacing w:line="204" w:lineRule="exact"/>
              <w:ind w:left="57" w:right="6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7B00B6" w:rsidRPr="009C0547" w:rsidDel="002C604D" w:rsidRDefault="008643C9" w:rsidP="009C0547">
            <w:pPr>
              <w:pStyle w:val="TableParagraph"/>
              <w:spacing w:before="22" w:line="204" w:lineRule="exact"/>
              <w:ind w:left="56" w:right="164"/>
              <w:rPr>
                <w:del w:id="5643" w:author="Aleksandra Roczek" w:date="2018-06-05T14:12:00Z"/>
                <w:rFonts w:cstheme="minorHAnsi"/>
                <w:color w:val="231F20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>Zna i p</w:t>
            </w:r>
            <w:r w:rsidR="007B00B6" w:rsidRPr="009C0547">
              <w:rPr>
                <w:rFonts w:eastAsia="Century Gothic"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>oprawni</w:t>
            </w:r>
            <w:r w:rsidRPr="009C0547">
              <w:rPr>
                <w:rFonts w:eastAsia="Century Gothic"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 xml:space="preserve">e stosuje podane kolokacje i wyrażenia: 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uzupełnia</w:t>
            </w:r>
            <w:r w:rsidRPr="009C0547">
              <w:rPr>
                <w:rFonts w:cstheme="minorHAnsi"/>
                <w:color w:val="231F20"/>
                <w:spacing w:val="6"/>
                <w:w w:val="90"/>
                <w:sz w:val="18"/>
                <w:szCs w:val="18"/>
                <w:lang w:val="pl-PL"/>
              </w:rPr>
              <w:t xml:space="preserve"> nimi 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lukiwzdaniach</w:t>
            </w:r>
            <w:del w:id="5644" w:author="AgataGogołkiewicz" w:date="2018-05-20T13:49:00Z">
              <w:r w:rsidRPr="009C0547" w:rsidDel="000510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</w:delText>
              </w:r>
            </w:del>
            <w:ins w:id="5645" w:author="AgataGogołkiewicz" w:date="2018-05-20T13:49:00Z">
              <w:r w:rsidR="000510E1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B00B6" w:rsidRPr="009C0547" w:rsidDel="002C604D" w:rsidRDefault="007B00B6" w:rsidP="009C0547">
            <w:pPr>
              <w:pStyle w:val="TableParagraph"/>
              <w:spacing w:before="9"/>
              <w:rPr>
                <w:del w:id="5646" w:author="Aleksandra Roczek" w:date="2018-06-05T14:12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C604D" w:rsidRPr="009C0547" w:rsidRDefault="007B00B6" w:rsidP="009C0547">
            <w:pPr>
              <w:pStyle w:val="TableParagraph"/>
              <w:spacing w:before="22" w:line="204" w:lineRule="exact"/>
              <w:ind w:right="164"/>
              <w:rPr>
                <w:ins w:id="5647" w:author="Aleksandra Roczek" w:date="2018-06-05T14:13:00Z"/>
                <w:rFonts w:cstheme="minorHAnsi"/>
                <w:color w:val="231F20"/>
                <w:spacing w:val="18"/>
                <w:w w:val="85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Bezbłędnieodpowiada</w:t>
            </w:r>
          </w:p>
          <w:p w:rsidR="007B00B6" w:rsidRPr="009C0547" w:rsidRDefault="007B00B6" w:rsidP="002C604D">
            <w:pPr>
              <w:pStyle w:val="TableParagraph"/>
              <w:spacing w:before="22" w:line="204" w:lineRule="exact"/>
              <w:ind w:left="56" w:right="164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napytania 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otwartezgodnieztreścią</w:t>
            </w:r>
            <w:r w:rsidRPr="009C054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nagrania.</w:t>
            </w:r>
          </w:p>
          <w:p w:rsidR="00CD2148" w:rsidRPr="009C0547" w:rsidRDefault="00CD2148" w:rsidP="005E67DA">
            <w:pPr>
              <w:pStyle w:val="TableParagraph"/>
              <w:spacing w:line="204" w:lineRule="exact"/>
              <w:ind w:left="57" w:right="10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D2148" w:rsidRPr="009C0547" w:rsidRDefault="00CD2148" w:rsidP="005E67DA">
            <w:pPr>
              <w:pStyle w:val="TableParagraph"/>
              <w:spacing w:line="204" w:lineRule="exact"/>
              <w:ind w:left="57" w:right="10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825A2" w:rsidRPr="009C0547" w:rsidRDefault="002825A2" w:rsidP="00CD2148">
            <w:pPr>
              <w:pStyle w:val="TableParagraph"/>
              <w:spacing w:line="204" w:lineRule="exact"/>
              <w:ind w:left="56"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C604D" w:rsidRPr="009C0547" w:rsidRDefault="002C604D" w:rsidP="00CD2148">
            <w:pPr>
              <w:pStyle w:val="TableParagraph"/>
              <w:spacing w:line="204" w:lineRule="exact"/>
              <w:ind w:left="56" w:right="160"/>
              <w:rPr>
                <w:ins w:id="5648" w:author="Aleksandra Roczek" w:date="2018-06-05T14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C604D" w:rsidRPr="009C0547" w:rsidRDefault="002C604D" w:rsidP="00CD2148">
            <w:pPr>
              <w:pStyle w:val="TableParagraph"/>
              <w:spacing w:line="204" w:lineRule="exact"/>
              <w:ind w:left="56" w:right="160"/>
              <w:rPr>
                <w:ins w:id="5649" w:author="Aleksandra Roczek" w:date="2018-06-05T14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C604D" w:rsidRPr="009C0547" w:rsidRDefault="00CD2148" w:rsidP="00CD2148">
            <w:pPr>
              <w:pStyle w:val="TableParagraph"/>
              <w:spacing w:line="204" w:lineRule="exact"/>
              <w:ind w:left="56" w:right="160"/>
              <w:rPr>
                <w:ins w:id="5650" w:author="Aleksandra Roczek" w:date="2018-06-05T14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rzeczowniki policzalne </w:t>
            </w:r>
          </w:p>
          <w:p w:rsidR="002C604D" w:rsidRPr="009C0547" w:rsidRDefault="00CD2148" w:rsidP="00CD2148">
            <w:pPr>
              <w:pStyle w:val="TableParagraph"/>
              <w:spacing w:line="204" w:lineRule="exact"/>
              <w:ind w:left="56" w:right="160"/>
              <w:rPr>
                <w:ins w:id="5651" w:author="Aleksandra Roczek" w:date="2018-06-05T14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niepoliczalne oraz </w:t>
            </w:r>
            <w:del w:id="5652" w:author="AgataGogołkiewicz" w:date="2018-05-20T13:49:00Z">
              <w:r w:rsidRPr="009C0547" w:rsidDel="000510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 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znaczenie i reguły dotyczące stosowania wskazanych określników ilościowych. Oraz poprawnie je stosuje: kategoryzuje rzeczowniki, dzieląc je na policzalne</w:t>
            </w:r>
          </w:p>
          <w:p w:rsidR="009C0547" w:rsidRDefault="00CD2148" w:rsidP="009C0547">
            <w:pPr>
              <w:pStyle w:val="TableParagraph"/>
              <w:spacing w:line="204" w:lineRule="exact"/>
              <w:ind w:left="56" w:right="160"/>
              <w:rPr>
                <w:ins w:id="5653" w:author="Aleksandra Roczek" w:date="2018-06-06T10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niepoliczalne; podaje przykłady zdań, w których jeden rzeczownik może być zarówno policzalny</w:t>
            </w:r>
            <w:ins w:id="5654" w:author="AgataGogołkiewicz" w:date="2018-05-20T13:49:00Z">
              <w:r w:rsidR="000510E1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jak </w:t>
            </w:r>
          </w:p>
          <w:p w:rsidR="009C0547" w:rsidRDefault="00CD2148" w:rsidP="009C0547">
            <w:pPr>
              <w:pStyle w:val="TableParagraph"/>
              <w:spacing w:line="204" w:lineRule="exact"/>
              <w:ind w:left="56" w:right="160"/>
              <w:rPr>
                <w:ins w:id="5655" w:author="Aleksandra Roczek" w:date="2018-06-06T10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niepoliczalny, przekształca podane zdania, wykorzystując podane wyrazy</w:t>
            </w:r>
            <w:ins w:id="5656" w:author="AgataGogołkiewicz" w:date="2018-05-20T13:50:00Z">
              <w:r w:rsidR="000510E1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tak</w:t>
            </w:r>
            <w:del w:id="5657" w:author="AgataGogołkiewicz" w:date="2018-05-20T13:50:00Z">
              <w:r w:rsidRPr="009C0547" w:rsidDel="000510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aby miały </w:t>
            </w:r>
            <w:del w:id="5658" w:author="AgataGogołkiewicz" w:date="2018-05-21T00:42:00Z">
              <w:r w:rsidRPr="009C0547" w:rsidDel="008F674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znaczenia </w:delText>
              </w:r>
            </w:del>
            <w:ins w:id="5659" w:author="AgataGogołkiewicz" w:date="2018-05-21T00:42:00Z">
              <w:r w:rsidR="008F674B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znaczenie 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zdań wyjściowych, uzupełnia luki </w:t>
            </w:r>
          </w:p>
          <w:p w:rsidR="00CD2148" w:rsidRPr="009C0547" w:rsidRDefault="00CD2148" w:rsidP="009C0547">
            <w:pPr>
              <w:pStyle w:val="TableParagraph"/>
              <w:spacing w:line="204" w:lineRule="exact"/>
              <w:ind w:left="56" w:right="16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zdaniach przedimkiem okre</w:t>
            </w:r>
            <w:del w:id="5660" w:author="AgataGogołkiewicz" w:date="2018-05-20T13:50:00Z">
              <w:r w:rsidRPr="009C0547" w:rsidDel="000510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</w:delText>
              </w:r>
            </w:del>
            <w:ins w:id="5661" w:author="AgataGogołkiewicz" w:date="2018-05-20T13:50:00Z">
              <w:r w:rsidR="000510E1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ś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lonym,</w:t>
            </w:r>
            <w:r w:rsidR="00963DE3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nieo</w:t>
            </w:r>
            <w:del w:id="5662" w:author="AgataGogołkiewicz" w:date="2018-05-20T13:50:00Z">
              <w:r w:rsidR="00963DE3" w:rsidRPr="009C0547" w:rsidDel="000510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</w:delText>
              </w:r>
            </w:del>
            <w:r w:rsidR="00963DE3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kreślonym lub określnikiem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ilościowym</w:t>
            </w:r>
            <w:ins w:id="5663" w:author="AgataGogołkiewicz" w:date="2018-05-20T13:50:00Z">
              <w:r w:rsidR="000510E1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D2148" w:rsidRPr="009C0547" w:rsidRDefault="00CD2148" w:rsidP="005E67DA">
            <w:pPr>
              <w:pStyle w:val="TableParagraph"/>
              <w:spacing w:line="204" w:lineRule="exact"/>
              <w:ind w:left="57" w:right="10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spacing w:line="204" w:lineRule="exact"/>
              <w:ind w:left="57" w:right="19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C604D" w:rsidRPr="009C0547" w:rsidRDefault="007C0483" w:rsidP="005E67DA">
            <w:pPr>
              <w:pStyle w:val="TableParagraph"/>
              <w:spacing w:before="14"/>
              <w:ind w:left="56"/>
              <w:rPr>
                <w:ins w:id="5664" w:author="Aleksandra Roczek" w:date="2018-06-05T14:13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Zna i poprawnie używa bogate</w:t>
            </w:r>
            <w:ins w:id="5665" w:author="AgataGogołkiewicz" w:date="2018-05-20T13:50:00Z">
              <w:r w:rsidR="008062FB" w:rsidRPr="009C0547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go</w:t>
              </w:r>
            </w:ins>
            <w:del w:id="5666" w:author="AgataGogołkiewicz" w:date="2018-05-20T13:50:00Z">
              <w:r w:rsidRPr="009C0547" w:rsidDel="008062F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 xml:space="preserve">słownictwo </w:delText>
              </w:r>
            </w:del>
            <w:ins w:id="5667" w:author="AgataGogołkiewicz" w:date="2018-05-20T13:50:00Z">
              <w:r w:rsidR="008062FB" w:rsidRPr="009C0547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 xml:space="preserve">słownictwa </w:t>
              </w:r>
            </w:ins>
            <w:r w:rsidRPr="009C054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związane</w:t>
            </w:r>
            <w:ins w:id="5668" w:author="AgataGogołkiewicz" w:date="2018-05-20T13:50:00Z">
              <w:r w:rsidR="008062FB" w:rsidRPr="009C0547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go</w:t>
              </w:r>
            </w:ins>
            <w:r w:rsidRPr="009C054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 tematycznie </w:t>
            </w:r>
          </w:p>
          <w:p w:rsidR="007B00B6" w:rsidRPr="009C0547" w:rsidRDefault="007C0483" w:rsidP="005E67DA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z danym działem</w:t>
            </w:r>
            <w:ins w:id="5669" w:author="AgataGogołkiewicz" w:date="2018-05-20T13:50:00Z">
              <w:r w:rsidR="008062FB" w:rsidRPr="009C0547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095A4E" w:rsidRPr="009C0547" w:rsidRDefault="00095A4E" w:rsidP="005E67DA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95A4E" w:rsidRPr="009C0547" w:rsidRDefault="00095A4E" w:rsidP="005E67DA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95A4E" w:rsidRPr="009C0547" w:rsidRDefault="00095A4E" w:rsidP="005E67DA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95A4E" w:rsidRPr="009C0547" w:rsidRDefault="00095A4E" w:rsidP="005E67DA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95A4E" w:rsidRPr="009C0547" w:rsidRDefault="00095A4E" w:rsidP="005E67DA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95A4E" w:rsidRPr="009C0547" w:rsidRDefault="00095A4E" w:rsidP="005E67DA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095A4E" w:rsidRPr="009C0547" w:rsidDel="00C32B61" w:rsidRDefault="00095A4E" w:rsidP="005E67DA">
            <w:pPr>
              <w:pStyle w:val="TableParagraph"/>
              <w:spacing w:before="14"/>
              <w:ind w:left="56"/>
              <w:rPr>
                <w:del w:id="5670" w:author="Aleksandra Roczek" w:date="2018-06-05T14:12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2C604D" w:rsidRPr="009C0547" w:rsidRDefault="00095A4E" w:rsidP="00C32B61">
            <w:pPr>
              <w:pStyle w:val="TableParagraph"/>
              <w:spacing w:before="14"/>
              <w:rPr>
                <w:ins w:id="5671" w:author="Aleksandra Roczek" w:date="2018-06-05T14:1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Poprawnie wykonuje zadania gramatyczne o wyższym stopniu trudności, związane ze stosowanie rzeczowników policzalnych </w:t>
            </w:r>
          </w:p>
          <w:p w:rsidR="00095A4E" w:rsidRPr="009C0547" w:rsidRDefault="00095A4E" w:rsidP="00C32B61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i niepoliczalnych o</w:t>
            </w:r>
            <w:del w:id="5672" w:author="AgataGogołkiewicz" w:date="2018-05-20T13:51:00Z">
              <w:r w:rsidRPr="009C0547" w:rsidDel="00645D5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p</w:delText>
              </w:r>
            </w:del>
            <w:r w:rsidRPr="009C0547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raz określników ilościowych</w:t>
            </w:r>
            <w:ins w:id="5673" w:author="AgataGogołkiewicz" w:date="2018-05-20T13:50:00Z">
              <w:r w:rsidR="008062FB" w:rsidRPr="009C0547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Del="0064330F" w:rsidRDefault="007B00B6" w:rsidP="002C604D">
            <w:pPr>
              <w:pStyle w:val="TableParagraph"/>
              <w:ind w:left="57"/>
              <w:jc w:val="center"/>
              <w:rPr>
                <w:del w:id="5674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del w:id="5675" w:author="Aleksandra Roczek" w:date="2018-06-06T13:16:00Z">
              <w:r w:rsidRPr="009C0547" w:rsidDel="0064330F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–</w:delText>
              </w:r>
            </w:del>
          </w:p>
          <w:p w:rsidR="007B00B6" w:rsidRPr="009C0547" w:rsidDel="0064330F" w:rsidRDefault="007B00B6" w:rsidP="002C604D">
            <w:pPr>
              <w:pStyle w:val="TableParagraph"/>
              <w:jc w:val="center"/>
              <w:rPr>
                <w:del w:id="5676" w:author="Aleksandra Roczek" w:date="2018-06-06T13:1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Del="0064330F" w:rsidRDefault="007B00B6" w:rsidP="002C604D">
            <w:pPr>
              <w:pStyle w:val="TableParagraph"/>
              <w:jc w:val="center"/>
              <w:rPr>
                <w:del w:id="5677" w:author="Aleksandra Roczek" w:date="2018-06-06T13:1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Del="0064330F" w:rsidRDefault="007B00B6" w:rsidP="002C604D">
            <w:pPr>
              <w:pStyle w:val="TableParagraph"/>
              <w:jc w:val="center"/>
              <w:rPr>
                <w:del w:id="5678" w:author="Aleksandra Roczek" w:date="2018-06-06T13:1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Del="0064330F" w:rsidRDefault="007B00B6" w:rsidP="002C604D">
            <w:pPr>
              <w:pStyle w:val="TableParagraph"/>
              <w:jc w:val="center"/>
              <w:rPr>
                <w:del w:id="5679" w:author="Aleksandra Roczek" w:date="2018-06-06T13:1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Del="0064330F" w:rsidRDefault="007B00B6" w:rsidP="002C604D">
            <w:pPr>
              <w:pStyle w:val="TableParagraph"/>
              <w:spacing w:before="113"/>
              <w:ind w:left="57"/>
              <w:jc w:val="center"/>
              <w:rPr>
                <w:del w:id="5680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del w:id="5681" w:author="Aleksandra Roczek" w:date="2018-06-06T13:16:00Z">
              <w:r w:rsidRPr="009C0547" w:rsidDel="0064330F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–</w:delText>
              </w:r>
            </w:del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B00B6" w:rsidRPr="009C0547" w:rsidRDefault="007B00B6" w:rsidP="005E67DA">
            <w:pPr>
              <w:pStyle w:val="TableParagraph"/>
              <w:spacing w:before="5" w:line="204" w:lineRule="exact"/>
              <w:ind w:left="57" w:right="15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6"/>
        <w:rPr>
          <w:rFonts w:eastAsia="Times New Roman" w:cstheme="minorHAnsi"/>
          <w:sz w:val="20"/>
          <w:szCs w:val="20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542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 w:rsidR="00571178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8</w:t>
            </w:r>
            <w:r w:rsidRPr="002C604D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571178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 xml:space="preserve">UNIT 5  </w:t>
            </w:r>
            <w:r w:rsidR="00571178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>Family Ties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WRITING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C604D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C604D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lastRenderedPageBreak/>
              <w:t>Ogólnecele</w:t>
            </w:r>
            <w:r w:rsidRPr="002C604D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2C604D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C604D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2C604D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2C604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2C604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2C604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C604D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2C604D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2C604D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2C604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47132E" w:rsidTr="000772FA">
        <w:trPr>
          <w:trHeight w:hRule="exact" w:val="950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C604D" w:rsidRDefault="00373494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2C604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językowych</w:t>
            </w:r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spacing w:before="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D055F" w:rsidRPr="002C604D" w:rsidRDefault="004D055F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157799" w:rsidRPr="002C604D" w:rsidRDefault="00157799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157799" w:rsidRPr="002C604D" w:rsidRDefault="00157799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157799" w:rsidRPr="002C604D" w:rsidRDefault="00157799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157799" w:rsidRPr="002C604D" w:rsidRDefault="00157799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157799" w:rsidRPr="002C604D" w:rsidRDefault="00157799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157799" w:rsidRPr="002C604D" w:rsidRDefault="00157799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157799" w:rsidRPr="002C604D" w:rsidRDefault="00157799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157799" w:rsidRPr="002C604D" w:rsidRDefault="00157799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4D055F" w:rsidRPr="002C604D" w:rsidRDefault="000772FA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Rozumienie wypowiedzi</w:t>
            </w:r>
            <w:r w:rsidR="00157799" w:rsidRPr="002C604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 ustnych</w:t>
            </w:r>
          </w:p>
          <w:p w:rsidR="00157799" w:rsidRPr="002C604D" w:rsidRDefault="00157799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4832" w:rsidRPr="002C604D" w:rsidRDefault="006B4832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0772FA" w:rsidRPr="002C604D" w:rsidRDefault="000772FA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0772FA" w:rsidRPr="002C604D" w:rsidRDefault="000772FA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4832" w:rsidRPr="002C604D" w:rsidRDefault="006B4832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Przetwarzanie językowe</w:t>
            </w:r>
          </w:p>
          <w:p w:rsidR="006B4832" w:rsidRPr="002C604D" w:rsidRDefault="006B4832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4832" w:rsidRPr="002C604D" w:rsidRDefault="006B4832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4832" w:rsidRPr="002C604D" w:rsidRDefault="006B4832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4832" w:rsidRPr="002C604D" w:rsidRDefault="006B4832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157799" w:rsidRPr="002C604D" w:rsidRDefault="00157799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Rozumienie tekstów pisemnych </w:t>
            </w:r>
          </w:p>
          <w:p w:rsidR="006B4832" w:rsidRPr="002C604D" w:rsidRDefault="006B4832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0772FA" w:rsidRPr="002C604D" w:rsidRDefault="000772FA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4832" w:rsidRPr="002C604D" w:rsidRDefault="006B4832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Współdziałanie w grupie</w:t>
            </w:r>
          </w:p>
          <w:p w:rsidR="004D055F" w:rsidRPr="002C604D" w:rsidRDefault="004D055F">
            <w:pPr>
              <w:pStyle w:val="TableParagraph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4832" w:rsidRPr="002C604D" w:rsidDel="002C604D" w:rsidRDefault="006B4832">
            <w:pPr>
              <w:pStyle w:val="TableParagraph"/>
              <w:ind w:left="56" w:right="689"/>
              <w:rPr>
                <w:del w:id="5682" w:author="Aleksandra Roczek" w:date="2018-06-05T14:21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4832" w:rsidRPr="002C604D" w:rsidDel="002C604D" w:rsidRDefault="006B4832">
            <w:pPr>
              <w:pStyle w:val="TableParagraph"/>
              <w:ind w:left="56" w:right="689"/>
              <w:rPr>
                <w:del w:id="5683" w:author="Aleksandra Roczek" w:date="2018-06-05T14:21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2C604D" w:rsidRDefault="00373494" w:rsidP="002C604D">
            <w:pPr>
              <w:pStyle w:val="TableParagraph"/>
              <w:spacing w:before="137"/>
              <w:ind w:right="472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Tworzenie</w:t>
            </w:r>
            <w:r w:rsidRPr="002C604D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wypowiedzipisemnych</w:t>
            </w:r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spacing w:before="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C604D" w:rsidRDefault="00373494" w:rsidP="004D055F">
            <w:pPr>
              <w:pStyle w:val="TableParagraph"/>
              <w:spacing w:before="14" w:line="241" w:lineRule="auto"/>
              <w:ind w:left="56" w:right="206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Znaznaczenie</w:t>
            </w:r>
            <w:ins w:id="5684" w:author="AgataGogołkiewicz" w:date="2018-05-21T17:44:00Z">
              <w:r w:rsidR="004026C2" w:rsidRPr="002C604D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skrótów wyrazowych</w:t>
              </w:r>
            </w:ins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,alemaproblemyzzastosowaniem</w:t>
            </w:r>
            <w:ins w:id="5685" w:author="AgataGogołkiewicz" w:date="2018-05-21T17:44:00Z">
              <w:r w:rsidR="004026C2" w:rsidRPr="002C604D">
                <w:rPr>
                  <w:rFonts w:eastAsia="Century Gothic" w:cstheme="minorHAnsi"/>
                  <w:color w:val="231F20"/>
                  <w:spacing w:val="-7"/>
                  <w:w w:val="90"/>
                  <w:sz w:val="18"/>
                  <w:szCs w:val="18"/>
                  <w:lang w:val="pl-PL"/>
                </w:rPr>
                <w:t xml:space="preserve">ich </w:t>
              </w:r>
            </w:ins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wzdaniach</w:t>
            </w:r>
            <w:del w:id="5686" w:author="AgataGogołkiewicz" w:date="2018-05-21T17:44:00Z">
              <w:r w:rsidR="004D055F" w:rsidRPr="002C604D" w:rsidDel="004026C2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skrótów wyrazowych</w:delText>
              </w:r>
            </w:del>
            <w:r w:rsidR="004D055F"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; wskazuje w zdaniach wyrazy, które można zapisać skrótam</w:t>
            </w:r>
            <w:ins w:id="5687" w:author="AgataGogołkiewicz" w:date="2018-05-20T13:53:00Z">
              <w:r w:rsidR="00E91729" w:rsidRPr="002C604D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i</w:t>
              </w:r>
            </w:ins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,</w:t>
            </w:r>
            <w:ins w:id="5688" w:author="AgataGogołkiewicz" w:date="2018-05-20T13:53:00Z">
              <w:r w:rsidR="00E91729" w:rsidRPr="002C604D">
                <w:rPr>
                  <w:rFonts w:cstheme="minorHAnsi"/>
                  <w:color w:val="231F20"/>
                  <w:spacing w:val="19"/>
                  <w:w w:val="85"/>
                  <w:sz w:val="18"/>
                  <w:szCs w:val="18"/>
                  <w:lang w:val="pl-PL"/>
                </w:rPr>
                <w:t xml:space="preserve">ale </w:t>
              </w:r>
            </w:ins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</w:t>
            </w:r>
            <w:del w:id="5689" w:author="AgataGogołkiewicz" w:date="2018-05-20T13:53:00Z">
              <w:r w:rsidRPr="002C604D" w:rsidDel="00E91729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jąc</w:delText>
              </w:r>
            </w:del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liczne</w:t>
            </w:r>
            <w:r w:rsidRPr="002C604D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Pr="002C604D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</w:p>
          <w:p w:rsidR="002C604D" w:rsidRDefault="00157799" w:rsidP="004D055F">
            <w:pPr>
              <w:pStyle w:val="TableParagraph"/>
              <w:spacing w:before="14" w:line="241" w:lineRule="auto"/>
              <w:ind w:left="56" w:right="206"/>
              <w:rPr>
                <w:ins w:id="5690" w:author="Aleksandra Roczek" w:date="2018-06-05T14:19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Uzupełnia tekst odpowiedzi na zaproszenie wyrazami z ramki, określa, w której części odpowiedzi znajdują się życzenia, a</w:t>
            </w:r>
            <w:r w:rsidR="00963DE3"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le </w:t>
            </w:r>
          </w:p>
          <w:p w:rsidR="00157799" w:rsidRPr="002C604D" w:rsidRDefault="00963DE3" w:rsidP="004D055F">
            <w:pPr>
              <w:pStyle w:val="TableParagraph"/>
              <w:spacing w:before="14" w:line="241" w:lineRule="auto"/>
              <w:ind w:left="56" w:right="206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w zadaniach tych często popeł</w:t>
            </w:r>
            <w:r w:rsidR="00157799"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5691" w:author="AgataGogołkiewicz" w:date="2018-05-20T13:53:00Z">
              <w:r w:rsidR="00E91729" w:rsidRPr="002C604D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D055F" w:rsidRPr="002C604D" w:rsidRDefault="004D055F" w:rsidP="004D055F">
            <w:pPr>
              <w:pStyle w:val="TableParagraph"/>
              <w:spacing w:before="14" w:line="241" w:lineRule="auto"/>
              <w:ind w:left="56" w:right="20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4D055F" w:rsidRPr="002C604D" w:rsidRDefault="00157799" w:rsidP="004D055F">
            <w:pPr>
              <w:pStyle w:val="TableParagraph"/>
              <w:spacing w:before="14" w:line="241" w:lineRule="auto"/>
              <w:ind w:left="56" w:right="206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Maproblemzezrozumieniem</w:t>
            </w:r>
            <w:r w:rsidRPr="002C604D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treścinagrania; uzupełnia luki w tekście z pomocą kolegi</w:t>
            </w:r>
            <w:ins w:id="5692" w:author="AgataGogołkiewicz" w:date="2018-05-20T13:53:00Z">
              <w:r w:rsidR="00E91729" w:rsidRPr="002C604D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/koleżanki</w:t>
              </w:r>
            </w:ins>
            <w:r w:rsidR="00CE29E1" w:rsidRPr="002C604D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; przyporządkowuje nagrane życzenia do wydarzeń z ramki, popełniając błędy</w:t>
            </w:r>
            <w:ins w:id="5693" w:author="AgataGogołkiewicz" w:date="2018-05-20T13:53:00Z">
              <w:r w:rsidR="00E91729" w:rsidRPr="002C604D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157799" w:rsidRPr="002C604D" w:rsidRDefault="00157799" w:rsidP="004D055F">
            <w:pPr>
              <w:pStyle w:val="TableParagraph"/>
              <w:spacing w:before="14" w:line="241" w:lineRule="auto"/>
              <w:ind w:left="56" w:right="206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4832" w:rsidRPr="002C604D" w:rsidRDefault="006B4832" w:rsidP="004D055F">
            <w:pPr>
              <w:pStyle w:val="TableParagraph"/>
              <w:spacing w:before="14" w:line="241" w:lineRule="auto"/>
              <w:ind w:left="56" w:right="20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2C604D" w:rsidRDefault="006B4832" w:rsidP="006B4832">
            <w:pPr>
              <w:pStyle w:val="TableParagraph"/>
              <w:spacing w:before="14" w:line="241" w:lineRule="auto"/>
              <w:ind w:left="56" w:right="206"/>
              <w:rPr>
                <w:ins w:id="5694" w:author="Aleksandra Roczek" w:date="2018-06-05T14:2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Uzupełnia luki w tekście kartki z okazji urodzin, tłumacząc wskazane wyrazy </w:t>
            </w:r>
          </w:p>
          <w:p w:rsidR="006E0FAF" w:rsidRPr="002C604D" w:rsidRDefault="006B4832" w:rsidP="006B4832">
            <w:pPr>
              <w:pStyle w:val="TableParagraph"/>
              <w:spacing w:before="14" w:line="241" w:lineRule="auto"/>
              <w:ind w:left="56" w:right="20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 języka polskiego na język angielski</w:t>
            </w:r>
            <w:r w:rsidR="00373494" w:rsidRPr="002C604D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>,korzystajączesłownika;</w:t>
            </w:r>
            <w:r w:rsidR="00373494"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popełnialiczne</w:t>
            </w:r>
            <w:r w:rsidR="00373494" w:rsidRPr="002C604D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2C604D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B4832" w:rsidRPr="002C604D" w:rsidRDefault="006B4832">
            <w:pPr>
              <w:pStyle w:val="TableParagraph"/>
              <w:spacing w:before="38" w:line="204" w:lineRule="exact"/>
              <w:ind w:left="57" w:right="67"/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6E0FAF" w:rsidRPr="002C604D" w:rsidRDefault="006B4832">
            <w:pPr>
              <w:pStyle w:val="TableParagraph"/>
              <w:spacing w:before="38" w:line="204" w:lineRule="exact"/>
              <w:ind w:left="57" w:right="6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sz w:val="18"/>
                <w:szCs w:val="18"/>
                <w:lang w:val="pl-PL"/>
              </w:rPr>
              <w:t>Określa, czy podane zdania są zgodne z treścią tekstu, czy nie, często popełniając błędy</w:t>
            </w:r>
            <w:r w:rsidR="00373494" w:rsidRPr="002C604D">
              <w:rPr>
                <w:rFonts w:cstheme="minorHAnsi"/>
                <w:color w:val="231F20"/>
                <w:sz w:val="18"/>
                <w:szCs w:val="18"/>
                <w:lang w:val="pl-PL"/>
              </w:rPr>
              <w:t>.</w:t>
            </w:r>
          </w:p>
          <w:p w:rsidR="006E0FAF" w:rsidRPr="002C604D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C604D" w:rsidRDefault="006B4832">
            <w:pPr>
              <w:pStyle w:val="TableParagraph"/>
              <w:spacing w:line="204" w:lineRule="exact"/>
              <w:ind w:left="57" w:right="423"/>
              <w:jc w:val="both"/>
              <w:rPr>
                <w:ins w:id="5695" w:author="Aleksandra Roczek" w:date="2018-06-05T14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Sporządza listę wydarzeń, z okazji</w:t>
            </w:r>
            <w:del w:id="5696" w:author="AgataGogołkiewicz" w:date="2018-05-20T13:58:00Z">
              <w:r w:rsidRPr="002C604D" w:rsidDel="007C172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których wysyłane są życzenia; </w:t>
            </w:r>
          </w:p>
          <w:p w:rsidR="006B4832" w:rsidRPr="002C604D" w:rsidRDefault="006B4832">
            <w:pPr>
              <w:pStyle w:val="TableParagraph"/>
              <w:spacing w:line="204" w:lineRule="exact"/>
              <w:ind w:left="57" w:right="423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zapisie tych wydarzeń </w:t>
            </w:r>
            <w:del w:id="5697" w:author="AgataGogołkiewicz" w:date="2018-05-20T14:38:00Z">
              <w:r w:rsidRPr="002C604D" w:rsidDel="006C6A7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5698" w:author="AgataGogołkiewicz" w:date="2018-05-20T14:38:00Z">
              <w:r w:rsidR="006C6A71" w:rsidRPr="002C604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liczne błędy</w:t>
            </w:r>
            <w:ins w:id="5699" w:author="AgataGogołkiewicz" w:date="2018-05-20T13:54:00Z">
              <w:r w:rsidR="00C475F6" w:rsidRPr="002C604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B4832" w:rsidRPr="002C604D" w:rsidRDefault="006B4832">
            <w:pPr>
              <w:pStyle w:val="TableParagraph"/>
              <w:spacing w:line="204" w:lineRule="exact"/>
              <w:ind w:left="57" w:right="423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C604D" w:rsidRDefault="00373494">
            <w:pPr>
              <w:pStyle w:val="TableParagraph"/>
              <w:spacing w:before="38" w:line="204" w:lineRule="exact"/>
              <w:ind w:left="57" w:right="16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Korzystając</w:t>
            </w: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zpodanegowzoru,pisze </w:t>
            </w:r>
            <w:r w:rsidR="000772FA"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e-mail z gratulacjami i życzeniami</w:t>
            </w: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;popełnialiczne</w:t>
            </w:r>
            <w:r w:rsidRPr="002C604D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2C604D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</w:t>
            </w:r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częstozakłócająkomunikację.</w:t>
            </w:r>
          </w:p>
          <w:p w:rsidR="006E0FAF" w:rsidRPr="002C604D" w:rsidRDefault="006E0FAF">
            <w:pPr>
              <w:pStyle w:val="TableParagraph"/>
              <w:spacing w:before="38" w:line="204" w:lineRule="exact"/>
              <w:ind w:left="57" w:right="8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D055F" w:rsidRPr="002C604D" w:rsidDel="002C604D" w:rsidRDefault="004D055F" w:rsidP="004D055F">
            <w:pPr>
              <w:pStyle w:val="TableParagraph"/>
              <w:spacing w:before="14" w:line="241" w:lineRule="auto"/>
              <w:ind w:left="56" w:right="206"/>
              <w:rPr>
                <w:del w:id="5700" w:author="Aleksandra Roczek" w:date="2018-06-05T14:20:00Z"/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Znaznaczenie podanych skrótów,wskazuje w zdaniach wyrazy, które można zapisać skrótami</w:t>
            </w:r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,popełniając</w:t>
            </w:r>
            <w:r w:rsidRPr="002C604D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Pr="002C604D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</w:p>
          <w:p w:rsidR="002C604D" w:rsidRDefault="00157799" w:rsidP="002C604D">
            <w:pPr>
              <w:pStyle w:val="TableParagraph"/>
              <w:spacing w:before="14" w:line="241" w:lineRule="auto"/>
              <w:ind w:left="56" w:right="206"/>
              <w:rPr>
                <w:ins w:id="5701" w:author="Aleksandra Roczek" w:date="2018-06-05T14:20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Uzupełnia tekst odpowiedzi na zaproszenie wyrazami z ramki, określa, w której części odpowiedzi znajdują się życze</w:t>
            </w:r>
            <w:r w:rsidR="00963DE3"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nia, ale </w:t>
            </w:r>
          </w:p>
          <w:p w:rsidR="00157799" w:rsidRPr="002C604D" w:rsidRDefault="00963DE3" w:rsidP="002C604D">
            <w:pPr>
              <w:pStyle w:val="TableParagraph"/>
              <w:spacing w:before="14" w:line="241" w:lineRule="auto"/>
              <w:ind w:left="56" w:right="206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w zadaniach tych popeł</w:t>
            </w:r>
            <w:r w:rsidR="00157799"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5702" w:author="AgataGogołkiewicz" w:date="2018-05-20T13:54:00Z">
              <w:r w:rsidR="0020498C" w:rsidRPr="002C604D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C604D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D055F" w:rsidRPr="002C604D" w:rsidRDefault="004D055F">
            <w:pPr>
              <w:pStyle w:val="TableParagraph"/>
              <w:spacing w:line="204" w:lineRule="exact"/>
              <w:ind w:left="56" w:right="47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D055F" w:rsidRPr="002C604D" w:rsidRDefault="004D055F">
            <w:pPr>
              <w:pStyle w:val="TableParagraph"/>
              <w:spacing w:line="204" w:lineRule="exact"/>
              <w:ind w:left="56" w:right="47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C604D" w:rsidRDefault="002C604D">
            <w:pPr>
              <w:pStyle w:val="TableParagraph"/>
              <w:spacing w:line="204" w:lineRule="exact"/>
              <w:ind w:left="56" w:right="476"/>
              <w:rPr>
                <w:ins w:id="5703" w:author="Aleksandra Roczek" w:date="2018-06-05T14:21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4D055F" w:rsidRPr="002C604D" w:rsidRDefault="00157799">
            <w:pPr>
              <w:pStyle w:val="TableParagraph"/>
              <w:spacing w:line="204" w:lineRule="exact"/>
              <w:ind w:left="56" w:right="47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Naogółrozumie nagranie: uzupełnia luki w tekście, </w:t>
            </w:r>
            <w:r w:rsidR="00CE29E1" w:rsidRPr="002C604D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przyporządkowuje nagrane życzenia do wydarzeń z ramki, </w:t>
            </w:r>
            <w:r w:rsidRPr="002C604D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popełniając błędy</w:t>
            </w:r>
            <w:ins w:id="5704" w:author="AgataGogołkiewicz" w:date="2018-05-20T13:54:00Z">
              <w:r w:rsidR="0020498C" w:rsidRPr="002C604D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4D055F" w:rsidRPr="002C604D" w:rsidRDefault="004D055F">
            <w:pPr>
              <w:pStyle w:val="TableParagraph"/>
              <w:spacing w:line="204" w:lineRule="exact"/>
              <w:ind w:left="56" w:right="47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D055F" w:rsidRPr="002C604D" w:rsidRDefault="004D055F">
            <w:pPr>
              <w:pStyle w:val="TableParagraph"/>
              <w:spacing w:line="204" w:lineRule="exact"/>
              <w:ind w:left="56" w:right="47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RDefault="000772FA">
            <w:pPr>
              <w:pStyle w:val="TableParagraph"/>
              <w:spacing w:line="204" w:lineRule="exact"/>
              <w:ind w:left="56" w:right="47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C604D" w:rsidRDefault="002C604D">
            <w:pPr>
              <w:pStyle w:val="TableParagraph"/>
              <w:spacing w:line="204" w:lineRule="exact"/>
              <w:ind w:left="56" w:right="476"/>
              <w:rPr>
                <w:ins w:id="5705" w:author="Aleksandra Roczek" w:date="2018-06-05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2C604D" w:rsidRDefault="006B4832" w:rsidP="002C604D">
            <w:pPr>
              <w:pStyle w:val="TableParagraph"/>
              <w:spacing w:line="204" w:lineRule="exact"/>
              <w:ind w:right="476"/>
              <w:rPr>
                <w:ins w:id="5706" w:author="Aleksandra Roczek" w:date="2018-06-05T14:2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Uzupełnia luki w tekście kartki </w:t>
            </w:r>
          </w:p>
          <w:p w:rsidR="004D055F" w:rsidRPr="002C604D" w:rsidRDefault="006B4832">
            <w:pPr>
              <w:pStyle w:val="TableParagraph"/>
              <w:spacing w:line="204" w:lineRule="exact"/>
              <w:ind w:left="56" w:right="47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 okazji urodzin, tłumacząc wskazane wyrazy z języka polskiego na język angielski</w:t>
            </w:r>
            <w:r w:rsidRPr="002C604D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>;</w:t>
            </w: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popełnia</w:t>
            </w:r>
            <w:r w:rsidRPr="002C604D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ins w:id="5707" w:author="AgataGogołkiewicz" w:date="2018-05-20T13:55:00Z">
              <w:r w:rsidR="0020498C" w:rsidRPr="002C604D">
                <w:rPr>
                  <w:rFonts w:eastAsia="Century Gothic"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D055F" w:rsidRPr="002C604D" w:rsidRDefault="004D055F">
            <w:pPr>
              <w:pStyle w:val="TableParagraph"/>
              <w:spacing w:line="204" w:lineRule="exact"/>
              <w:ind w:left="56" w:right="47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4832" w:rsidRPr="002C604D" w:rsidRDefault="006B4832" w:rsidP="006B4832">
            <w:pPr>
              <w:pStyle w:val="TableParagraph"/>
              <w:spacing w:before="38" w:line="204" w:lineRule="exact"/>
              <w:ind w:left="57" w:right="67"/>
              <w:rPr>
                <w:rFonts w:cstheme="minorHAnsi"/>
                <w:color w:val="231F20"/>
                <w:sz w:val="18"/>
                <w:szCs w:val="18"/>
                <w:lang w:val="pl-PL"/>
              </w:rPr>
            </w:pPr>
          </w:p>
          <w:p w:rsidR="006B4832" w:rsidRPr="002C604D" w:rsidRDefault="006B4832" w:rsidP="002C604D">
            <w:pPr>
              <w:pStyle w:val="TableParagraph"/>
              <w:spacing w:before="38" w:line="204" w:lineRule="exact"/>
              <w:ind w:right="6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sz w:val="18"/>
                <w:szCs w:val="18"/>
                <w:lang w:val="pl-PL"/>
              </w:rPr>
              <w:t>Określa, czy podane zdania są zgodne z treścią tekstu, czy nie, popełniając błędy.</w:t>
            </w:r>
          </w:p>
          <w:p w:rsidR="004D055F" w:rsidRPr="002C604D" w:rsidRDefault="004D055F">
            <w:pPr>
              <w:pStyle w:val="TableParagraph"/>
              <w:spacing w:line="204" w:lineRule="exact"/>
              <w:ind w:left="56" w:right="47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Del="002C604D" w:rsidRDefault="000772FA" w:rsidP="006B4832">
            <w:pPr>
              <w:pStyle w:val="TableParagraph"/>
              <w:spacing w:line="204" w:lineRule="exact"/>
              <w:ind w:left="57" w:right="423"/>
              <w:jc w:val="both"/>
              <w:rPr>
                <w:del w:id="5708" w:author="Aleksandra Roczek" w:date="2018-06-05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C604D" w:rsidRDefault="006B4832" w:rsidP="002C604D">
            <w:pPr>
              <w:pStyle w:val="TableParagraph"/>
              <w:spacing w:line="204" w:lineRule="exact"/>
              <w:ind w:right="423"/>
              <w:jc w:val="both"/>
              <w:rPr>
                <w:ins w:id="5709" w:author="Aleksandra Roczek" w:date="2018-06-05T14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Sporządza listę wydarzeń, z okazji</w:t>
            </w:r>
            <w:del w:id="5710" w:author="AgataGogołkiewicz" w:date="2018-05-20T13:58:00Z">
              <w:r w:rsidRPr="002C604D" w:rsidDel="007C172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których wysyłane są życzenia; </w:t>
            </w:r>
          </w:p>
          <w:p w:rsidR="006B4832" w:rsidRPr="002C604D" w:rsidRDefault="006B4832" w:rsidP="006B4832">
            <w:pPr>
              <w:pStyle w:val="TableParagraph"/>
              <w:spacing w:line="204" w:lineRule="exact"/>
              <w:ind w:left="57" w:right="423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zapisie tych wydarzeń </w:t>
            </w:r>
            <w:del w:id="5711" w:author="AgataGogołkiewicz" w:date="2018-05-20T14:38:00Z">
              <w:r w:rsidRPr="002C604D" w:rsidDel="006C6A7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5712" w:author="AgataGogołkiewicz" w:date="2018-05-20T14:38:00Z">
              <w:r w:rsidR="006C6A71" w:rsidRPr="002C604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błędy</w:t>
            </w:r>
            <w:ins w:id="5713" w:author="AgataGogołkiewicz" w:date="2018-05-20T13:55:00Z">
              <w:r w:rsidR="00C70204" w:rsidRPr="002C604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D055F" w:rsidRPr="002C604D" w:rsidRDefault="004D055F">
            <w:pPr>
              <w:pStyle w:val="TableParagraph"/>
              <w:spacing w:line="204" w:lineRule="exact"/>
              <w:ind w:left="56" w:right="47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C604D" w:rsidDel="002C604D" w:rsidRDefault="006E0FAF" w:rsidP="000772FA">
            <w:pPr>
              <w:pStyle w:val="TableParagraph"/>
              <w:spacing w:before="38" w:line="204" w:lineRule="exact"/>
              <w:ind w:left="57" w:right="314"/>
              <w:rPr>
                <w:del w:id="5714" w:author="Aleksandra Roczek" w:date="2018-06-05T14:21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C604D" w:rsidRDefault="00373494" w:rsidP="002C604D">
            <w:pPr>
              <w:pStyle w:val="TableParagraph"/>
              <w:spacing w:line="204" w:lineRule="exact"/>
              <w:ind w:right="274"/>
              <w:rPr>
                <w:ins w:id="5715" w:author="Aleksandra Roczek" w:date="2018-06-05T14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Samodzielniepisze</w:t>
            </w:r>
            <w:r w:rsidR="000772FA"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e-mail </w:t>
            </w:r>
          </w:p>
          <w:p w:rsidR="006E0FAF" w:rsidRPr="002C604D" w:rsidRDefault="000772FA">
            <w:pPr>
              <w:pStyle w:val="TableParagraph"/>
              <w:spacing w:line="204" w:lineRule="exact"/>
              <w:ind w:left="57" w:right="27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gratulacjami i życzeniami</w:t>
            </w:r>
            <w:r w:rsidR="00373494"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;popełnia</w:t>
            </w:r>
            <w:r w:rsidR="00373494" w:rsidRPr="002C604D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2C604D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="00373494"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któremogą</w:t>
            </w:r>
            <w:del w:id="5716" w:author="AgataGogołkiewicz" w:date="2018-05-20T13:55:00Z">
              <w:r w:rsidR="00373494" w:rsidRPr="002C604D" w:rsidDel="00C7020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</w:delText>
              </w:r>
            </w:del>
            <w:r w:rsidR="00373494"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częściowo</w:t>
            </w:r>
            <w:r w:rsidR="00373494"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zakłócaćkomunikację.</w:t>
            </w:r>
          </w:p>
          <w:p w:rsidR="006E0FAF" w:rsidRPr="002C604D" w:rsidRDefault="006E0FAF">
            <w:pPr>
              <w:pStyle w:val="TableParagraph"/>
              <w:spacing w:line="204" w:lineRule="exact"/>
              <w:ind w:left="57" w:right="36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D055F" w:rsidRPr="002C604D" w:rsidDel="002C604D" w:rsidRDefault="004D055F" w:rsidP="004D055F">
            <w:pPr>
              <w:pStyle w:val="TableParagraph"/>
              <w:spacing w:before="14" w:line="241" w:lineRule="auto"/>
              <w:ind w:left="56" w:right="206"/>
              <w:rPr>
                <w:del w:id="5717" w:author="Aleksandra Roczek" w:date="2018-06-05T14:20:00Z"/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Znaznaczenie podanych skrótów,wskazuje w zdaniach wyrazy, które można zapisać skrótami</w:t>
            </w:r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,popełniając</w:t>
            </w:r>
            <w:r w:rsidRPr="002C604D">
              <w:rPr>
                <w:rFonts w:cstheme="minorHAnsi"/>
                <w:color w:val="231F20"/>
                <w:w w:val="89"/>
                <w:sz w:val="18"/>
                <w:szCs w:val="18"/>
                <w:lang w:val="pl-PL"/>
              </w:rPr>
              <w:t xml:space="preserve"> nieliczne </w:t>
            </w:r>
            <w:r w:rsidRPr="002C604D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Pr="002C604D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</w:p>
          <w:p w:rsidR="002C604D" w:rsidRDefault="00157799" w:rsidP="002C604D">
            <w:pPr>
              <w:pStyle w:val="TableParagraph"/>
              <w:spacing w:before="14" w:line="241" w:lineRule="auto"/>
              <w:ind w:left="56" w:right="206"/>
              <w:rPr>
                <w:ins w:id="5718" w:author="Aleksandra Roczek" w:date="2018-06-05T14:20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Uzupełnia tekst odpowiedzi na zaproszenie wyrazami z ramki, określa, w której części odpowiedzi znajdują się życzenia,</w:t>
            </w:r>
            <w:r w:rsidR="00963DE3"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 ale </w:t>
            </w:r>
          </w:p>
          <w:p w:rsidR="00157799" w:rsidRPr="002C604D" w:rsidRDefault="00963DE3" w:rsidP="00157799">
            <w:pPr>
              <w:pStyle w:val="TableParagraph"/>
              <w:spacing w:before="14" w:line="241" w:lineRule="auto"/>
              <w:ind w:left="56" w:right="206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w zadaniach tych może popełnić</w:t>
            </w:r>
            <w:r w:rsidR="00157799"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 drobne błędy</w:t>
            </w:r>
            <w:ins w:id="5719" w:author="AgataGogołkiewicz" w:date="2018-05-20T13:56:00Z">
              <w:r w:rsidR="00E96DB4" w:rsidRPr="002C604D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D055F" w:rsidRPr="002C604D" w:rsidRDefault="004D055F" w:rsidP="004D055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spacing w:before="22" w:line="204" w:lineRule="exact"/>
              <w:ind w:left="56" w:right="20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C604D" w:rsidRDefault="00157799">
            <w:pPr>
              <w:pStyle w:val="TableParagraph"/>
              <w:spacing w:before="1"/>
              <w:rPr>
                <w:ins w:id="5720" w:author="Aleksandra Roczek" w:date="2018-06-05T14:20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Rozumie nagranie; </w:t>
            </w:r>
            <w:r w:rsidRPr="002C604D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uzupełnia luki </w:t>
            </w:r>
          </w:p>
          <w:p w:rsidR="006E0FAF" w:rsidRPr="002C604D" w:rsidRDefault="00157799">
            <w:pPr>
              <w:pStyle w:val="TableParagraph"/>
              <w:spacing w:before="1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 tekście</w:t>
            </w:r>
            <w:r w:rsidR="00CE29E1" w:rsidRPr="002C604D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, przyporządkowuje nagrane życzenia do wydarzeń z ramki</w:t>
            </w:r>
            <w:r w:rsidRPr="002C604D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, popełniając drobne błędy</w:t>
            </w:r>
            <w:ins w:id="5721" w:author="AgataGogołkiewicz" w:date="2018-05-20T13:56:00Z">
              <w:r w:rsidR="00025E04" w:rsidRPr="002C604D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157799" w:rsidRPr="002C604D" w:rsidRDefault="00157799">
            <w:pPr>
              <w:pStyle w:val="TableParagraph"/>
              <w:spacing w:before="1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157799" w:rsidRPr="002C604D" w:rsidRDefault="00157799">
            <w:pPr>
              <w:pStyle w:val="TableParagraph"/>
              <w:spacing w:before="1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0772FA" w:rsidRPr="002C604D" w:rsidRDefault="000772FA">
            <w:pPr>
              <w:pStyle w:val="TableParagraph"/>
              <w:spacing w:before="1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0772FA" w:rsidRPr="002C604D" w:rsidRDefault="000772FA">
            <w:pPr>
              <w:pStyle w:val="TableParagraph"/>
              <w:spacing w:before="1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150610" w:rsidRDefault="006B4832">
            <w:pPr>
              <w:pStyle w:val="TableParagraph"/>
              <w:spacing w:before="1"/>
              <w:rPr>
                <w:ins w:id="5722" w:author="Aleksandra Roczek" w:date="2018-06-05T14:2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Uzupełnia luki w tekście kartki z okazji urodzin, tłumacząc wskazane wyrazy </w:t>
            </w:r>
          </w:p>
          <w:p w:rsidR="00157799" w:rsidRPr="002C604D" w:rsidRDefault="006B4832">
            <w:pPr>
              <w:pStyle w:val="TableParagraph"/>
              <w:spacing w:before="1"/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 języka polskiego na język angielski</w:t>
            </w:r>
            <w:r w:rsidRPr="002C604D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>,korzystajączesłownika;</w:t>
            </w:r>
            <w:r w:rsidRPr="002C604D">
              <w:rPr>
                <w:rFonts w:eastAsia="Century Gothic" w:cstheme="minorHAnsi"/>
                <w:color w:val="231F20"/>
                <w:w w:val="92"/>
                <w:sz w:val="18"/>
                <w:szCs w:val="18"/>
                <w:lang w:val="pl-PL"/>
              </w:rPr>
              <w:t xml:space="preserve"> sporadycznie </w:t>
            </w: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popełnia</w:t>
            </w:r>
            <w:r w:rsidRPr="002C604D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ins w:id="5723" w:author="AgataGogołkiewicz" w:date="2018-05-20T13:56:00Z">
              <w:r w:rsidR="00025E04" w:rsidRPr="002C604D">
                <w:rPr>
                  <w:rFonts w:eastAsia="Century Gothic"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B4832" w:rsidRPr="002C604D" w:rsidRDefault="006B4832">
            <w:pPr>
              <w:pStyle w:val="TableParagraph"/>
              <w:spacing w:before="1"/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6B4832" w:rsidRPr="002C604D" w:rsidRDefault="006B4832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B4832" w:rsidRPr="002C604D" w:rsidRDefault="006B4832">
            <w:pPr>
              <w:pStyle w:val="TableParagraph"/>
              <w:spacing w:line="204" w:lineRule="exact"/>
              <w:ind w:left="56" w:right="90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sz w:val="18"/>
                <w:szCs w:val="18"/>
                <w:lang w:val="pl-PL"/>
              </w:rPr>
              <w:t>Określa, czy podane zdania są zgodne z treścią tekstu, czy nie, popełniając nieliczne błędy</w:t>
            </w:r>
            <w:ins w:id="5724" w:author="AgataGogołkiewicz" w:date="2018-05-20T13:56:00Z">
              <w:r w:rsidR="00025E04" w:rsidRPr="002C604D">
                <w:rPr>
                  <w:rFonts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6B4832" w:rsidRPr="002C604D" w:rsidRDefault="006B4832">
            <w:pPr>
              <w:pStyle w:val="TableParagraph"/>
              <w:spacing w:line="204" w:lineRule="exact"/>
              <w:ind w:left="56" w:right="90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4832" w:rsidRPr="002C604D" w:rsidRDefault="006B4832" w:rsidP="006B4832">
            <w:pPr>
              <w:pStyle w:val="TableParagraph"/>
              <w:spacing w:line="204" w:lineRule="exact"/>
              <w:ind w:left="57" w:right="423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Na ogół poprawnie </w:t>
            </w:r>
            <w:r w:rsidR="00D858E8"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</w:t>
            </w: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porządza listę wydarzeń, z okazji</w:t>
            </w:r>
            <w:del w:id="5725" w:author="AgataGogołkiewicz" w:date="2018-05-20T13:57:00Z">
              <w:r w:rsidRPr="002C604D" w:rsidDel="007C172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których wysyłane są życzenia</w:t>
            </w:r>
            <w:ins w:id="5726" w:author="AgataGogołkiewicz" w:date="2018-05-20T13:56:00Z">
              <w:r w:rsidR="00025E04" w:rsidRPr="002C604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B4832" w:rsidRPr="002C604D" w:rsidRDefault="006B4832">
            <w:pPr>
              <w:pStyle w:val="TableParagraph"/>
              <w:spacing w:line="204" w:lineRule="exact"/>
              <w:ind w:left="56" w:right="90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150610" w:rsidRDefault="00373494" w:rsidP="00025E04">
            <w:pPr>
              <w:pStyle w:val="TableParagraph"/>
              <w:spacing w:line="204" w:lineRule="exact"/>
              <w:ind w:left="57" w:right="340"/>
              <w:rPr>
                <w:ins w:id="5727" w:author="Aleksandra Roczek" w:date="2018-06-05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Samodzielniepisze</w:t>
            </w:r>
            <w:r w:rsidR="000772FA"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e-mail </w:t>
            </w:r>
          </w:p>
          <w:p w:rsidR="006E0FAF" w:rsidRPr="002C604D" w:rsidDel="00025E04" w:rsidRDefault="000772FA">
            <w:pPr>
              <w:pStyle w:val="TableParagraph"/>
              <w:spacing w:line="204" w:lineRule="exact"/>
              <w:ind w:left="57" w:right="340"/>
              <w:rPr>
                <w:del w:id="5728" w:author="AgataGogołkiewicz" w:date="2018-05-20T13:56:00Z"/>
                <w:rFonts w:eastAsia="Century Gothic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gratulacjami i życzeniami</w:t>
            </w:r>
            <w:r w:rsidR="00373494"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może</w:t>
            </w:r>
          </w:p>
          <w:p w:rsidR="006E0FAF" w:rsidRPr="002C604D" w:rsidRDefault="00373494" w:rsidP="00025E04">
            <w:pPr>
              <w:pStyle w:val="TableParagraph"/>
              <w:spacing w:line="204" w:lineRule="exact"/>
              <w:ind w:left="57" w:right="34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popełniać</w:t>
            </w:r>
            <w:r w:rsidRPr="002C604D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2C604D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aleniezakłócająonekomunikacji.</w:t>
            </w:r>
          </w:p>
          <w:p w:rsidR="006E0FAF" w:rsidRPr="002C604D" w:rsidRDefault="006E0FAF">
            <w:pPr>
              <w:pStyle w:val="TableParagraph"/>
              <w:spacing w:line="204" w:lineRule="exact"/>
              <w:ind w:left="57" w:right="8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D055F" w:rsidRPr="002C604D" w:rsidDel="002C604D" w:rsidRDefault="004D055F">
            <w:pPr>
              <w:pStyle w:val="TableParagraph"/>
              <w:spacing w:line="241" w:lineRule="auto"/>
              <w:ind w:left="57" w:right="372"/>
              <w:rPr>
                <w:del w:id="5729" w:author="Aleksandra Roczek" w:date="2018-06-05T14:20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Znaznaczenie podanych skrótów i poprawnie wskazuje w zdaniach wyrazy, które można zapisać skrótami</w:t>
            </w:r>
            <w:ins w:id="5730" w:author="AgataGogołkiewicz" w:date="2018-05-20T13:57:00Z">
              <w:r w:rsidR="00025E04" w:rsidRPr="002C604D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157799" w:rsidRPr="002C604D" w:rsidRDefault="00157799" w:rsidP="002C604D">
            <w:pPr>
              <w:pStyle w:val="TableParagraph"/>
              <w:spacing w:line="241" w:lineRule="auto"/>
              <w:ind w:left="57" w:right="372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Bezbłędnie uzupełnia tekst odpowiedzi na zaproszenie wyrazami z ramki oraz określa, w której części odpowiedzi znajdują się życzenia</w:t>
            </w:r>
            <w:ins w:id="5731" w:author="AgataGogołkiewicz" w:date="2018-05-20T13:57:00Z">
              <w:r w:rsidR="00025E04" w:rsidRPr="002C604D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D055F" w:rsidRPr="002C604D" w:rsidRDefault="004D055F">
            <w:pPr>
              <w:pStyle w:val="TableParagraph"/>
              <w:spacing w:line="241" w:lineRule="auto"/>
              <w:ind w:left="57" w:right="372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D055F" w:rsidRPr="002C604D" w:rsidRDefault="004D055F">
            <w:pPr>
              <w:pStyle w:val="TableParagraph"/>
              <w:spacing w:line="241" w:lineRule="auto"/>
              <w:ind w:left="57" w:right="372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D055F" w:rsidRPr="002C604D" w:rsidRDefault="004D055F">
            <w:pPr>
              <w:pStyle w:val="TableParagraph"/>
              <w:spacing w:line="241" w:lineRule="auto"/>
              <w:ind w:left="57" w:right="372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57799" w:rsidRPr="002C604D" w:rsidRDefault="00157799">
            <w:pPr>
              <w:pStyle w:val="TableParagraph"/>
              <w:spacing w:line="241" w:lineRule="auto"/>
              <w:ind w:left="57" w:right="372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D055F" w:rsidRPr="002C604D" w:rsidRDefault="00157799">
            <w:pPr>
              <w:pStyle w:val="TableParagraph"/>
              <w:spacing w:line="241" w:lineRule="auto"/>
              <w:ind w:left="57" w:right="372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2C604D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Rozumie nagranie i bezbłędnie </w:t>
            </w:r>
            <w:r w:rsidRPr="002C604D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uzupełnia luki w tekście</w:t>
            </w:r>
            <w:r w:rsidR="00CE29E1" w:rsidRPr="002C604D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oraz przyporządkowuje nagrane życzenia do wydarzeń z ramki</w:t>
            </w:r>
            <w:ins w:id="5732" w:author="AgataGogołkiewicz" w:date="2018-05-20T13:57:00Z">
              <w:r w:rsidR="00025E04" w:rsidRPr="002C604D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6B4832" w:rsidRPr="002C604D" w:rsidRDefault="006B4832">
            <w:pPr>
              <w:pStyle w:val="TableParagraph"/>
              <w:spacing w:line="241" w:lineRule="auto"/>
              <w:ind w:left="57" w:right="372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4832" w:rsidRPr="002C604D" w:rsidRDefault="006B4832">
            <w:pPr>
              <w:pStyle w:val="TableParagraph"/>
              <w:spacing w:line="241" w:lineRule="auto"/>
              <w:ind w:left="57" w:right="372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2C604D" w:rsidRDefault="002C604D" w:rsidP="006B4832">
            <w:pPr>
              <w:pStyle w:val="TableParagraph"/>
              <w:spacing w:line="241" w:lineRule="auto"/>
              <w:ind w:left="57" w:right="372"/>
              <w:rPr>
                <w:ins w:id="5733" w:author="Aleksandra Roczek" w:date="2018-06-05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2C604D" w:rsidRDefault="002C604D" w:rsidP="006B4832">
            <w:pPr>
              <w:pStyle w:val="TableParagraph"/>
              <w:spacing w:line="241" w:lineRule="auto"/>
              <w:ind w:left="57" w:right="372"/>
              <w:rPr>
                <w:ins w:id="5734" w:author="Aleksandra Roczek" w:date="2018-06-05T14:21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6E0FAF" w:rsidRPr="002C604D" w:rsidRDefault="006B4832" w:rsidP="002C604D">
            <w:pPr>
              <w:pStyle w:val="TableParagraph"/>
              <w:spacing w:line="241" w:lineRule="auto"/>
              <w:ind w:right="372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Poprawnie zupełnia luki w tekście kartki z okazji urodzin, tłumacząc wskazane wyrazy z języka polskiego na język angielski</w:t>
            </w:r>
            <w:ins w:id="5735" w:author="AgataGogołkiewicz" w:date="2018-05-20T13:57:00Z">
              <w:r w:rsidR="007C172C" w:rsidRPr="002C604D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B4832" w:rsidRPr="002C604D" w:rsidRDefault="006B4832" w:rsidP="006B4832">
            <w:pPr>
              <w:pStyle w:val="TableParagraph"/>
              <w:spacing w:line="241" w:lineRule="auto"/>
              <w:ind w:left="57" w:right="372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6B4832" w:rsidRPr="002C604D" w:rsidRDefault="006B4832" w:rsidP="006B4832">
            <w:pPr>
              <w:pStyle w:val="TableParagraph"/>
              <w:spacing w:line="241" w:lineRule="auto"/>
              <w:ind w:left="57" w:right="372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C604D" w:rsidRDefault="002C604D">
            <w:pPr>
              <w:pStyle w:val="TableParagraph"/>
              <w:spacing w:line="204" w:lineRule="exact"/>
              <w:ind w:left="57" w:right="314"/>
              <w:rPr>
                <w:ins w:id="5736" w:author="Aleksandra Roczek" w:date="2018-06-05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C604D" w:rsidRDefault="00373494">
            <w:pPr>
              <w:pStyle w:val="TableParagraph"/>
              <w:spacing w:line="204" w:lineRule="exact"/>
              <w:ind w:left="57" w:right="314"/>
              <w:rPr>
                <w:ins w:id="5737" w:author="Aleksandra Roczek" w:date="2018-06-05T14:20:00Z"/>
                <w:rFonts w:cstheme="minorHAnsi"/>
                <w:color w:val="231F2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Wpełnipoprawnie</w:t>
            </w:r>
            <w:r w:rsidR="006B4832" w:rsidRPr="002C604D">
              <w:rPr>
                <w:rFonts w:cstheme="minorHAnsi"/>
                <w:color w:val="231F20"/>
                <w:sz w:val="18"/>
                <w:szCs w:val="18"/>
                <w:lang w:val="pl-PL"/>
              </w:rPr>
              <w:t xml:space="preserve">określa, </w:t>
            </w:r>
          </w:p>
          <w:p w:rsidR="002C604D" w:rsidRDefault="006B4832">
            <w:pPr>
              <w:pStyle w:val="TableParagraph"/>
              <w:spacing w:line="204" w:lineRule="exact"/>
              <w:ind w:left="57" w:right="314"/>
              <w:rPr>
                <w:ins w:id="5738" w:author="Aleksandra Roczek" w:date="2018-06-05T14:20:00Z"/>
                <w:rFonts w:cstheme="minorHAnsi"/>
                <w:color w:val="231F2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sz w:val="18"/>
                <w:szCs w:val="18"/>
                <w:lang w:val="pl-PL"/>
              </w:rPr>
              <w:t xml:space="preserve">czy podane zdania są zgodne </w:t>
            </w:r>
          </w:p>
          <w:p w:rsidR="006E0FAF" w:rsidRPr="002C604D" w:rsidRDefault="006B4832">
            <w:pPr>
              <w:pStyle w:val="TableParagraph"/>
              <w:spacing w:line="204" w:lineRule="exact"/>
              <w:ind w:left="57" w:right="3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sz w:val="18"/>
                <w:szCs w:val="18"/>
                <w:lang w:val="pl-PL"/>
              </w:rPr>
              <w:t>z treścią tekstu, czy nie</w:t>
            </w:r>
            <w:ins w:id="5739" w:author="AgataGogołkiewicz" w:date="2018-05-20T13:57:00Z">
              <w:r w:rsidR="007C172C" w:rsidRPr="002C604D">
                <w:rPr>
                  <w:rFonts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0772FA" w:rsidRPr="002C604D" w:rsidDel="002C604D" w:rsidRDefault="000772FA" w:rsidP="00D858E8">
            <w:pPr>
              <w:pStyle w:val="TableParagraph"/>
              <w:spacing w:line="204" w:lineRule="exact"/>
              <w:ind w:left="57" w:right="423"/>
              <w:jc w:val="both"/>
              <w:rPr>
                <w:del w:id="5740" w:author="Aleksandra Roczek" w:date="2018-06-05T14:21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858E8" w:rsidRPr="002C604D" w:rsidRDefault="00D858E8" w:rsidP="002C604D">
            <w:pPr>
              <w:pStyle w:val="TableParagraph"/>
              <w:spacing w:line="204" w:lineRule="exact"/>
              <w:ind w:right="42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Poprawnie</w:t>
            </w: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sporządza listę wydarzeń, z  okazji</w:t>
            </w:r>
            <w:del w:id="5741" w:author="AgataGogołkiewicz" w:date="2018-05-20T13:57:00Z">
              <w:r w:rsidRPr="002C604D" w:rsidDel="007C172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których wysyłane są życzenia</w:t>
            </w:r>
            <w:ins w:id="5742" w:author="AgataGogołkiewicz" w:date="2018-05-20T13:57:00Z">
              <w:r w:rsidR="007C172C" w:rsidRPr="002C604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C604D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C604D" w:rsidRDefault="00373494" w:rsidP="002C604D">
            <w:pPr>
              <w:pStyle w:val="TableParagraph"/>
              <w:spacing w:line="204" w:lineRule="exact"/>
              <w:ind w:right="296"/>
              <w:rPr>
                <w:ins w:id="5743" w:author="Aleksandra Roczek" w:date="2018-06-05T14:20:00Z"/>
                <w:rFonts w:cstheme="minorHAnsi"/>
                <w:color w:val="231F20"/>
                <w:w w:val="92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Samodzielnieipoprawniepisze</w:t>
            </w:r>
          </w:p>
          <w:p w:rsidR="006E0FAF" w:rsidRPr="002C604D" w:rsidRDefault="000772FA" w:rsidP="002C604D">
            <w:pPr>
              <w:pStyle w:val="TableParagraph"/>
              <w:spacing w:line="204" w:lineRule="exact"/>
              <w:ind w:right="29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e-mail z gratulacjami i życzeniami</w:t>
            </w:r>
            <w:ins w:id="5744" w:author="AgataGogołkiewicz" w:date="2018-05-20T13:58:00Z">
              <w:r w:rsidR="007C172C" w:rsidRPr="002C604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C604D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spacing w:line="204" w:lineRule="exact"/>
              <w:ind w:left="57" w:right="7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C604D" w:rsidDel="007C172C" w:rsidRDefault="00373494">
            <w:pPr>
              <w:pStyle w:val="TableParagraph"/>
              <w:spacing w:before="14" w:line="206" w:lineRule="exact"/>
              <w:ind w:left="56"/>
              <w:rPr>
                <w:del w:id="5745" w:author="AgataGogołkiewicz" w:date="2018-05-20T13:58:00Z"/>
                <w:rFonts w:eastAsia="Century Gothic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Podaje</w:t>
            </w: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własneprzykładyzdań</w:t>
            </w:r>
          </w:p>
          <w:p w:rsidR="006E0FAF" w:rsidRPr="002C604D" w:rsidRDefault="00373494" w:rsidP="007C172C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C604D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>zużyciem</w:t>
            </w:r>
            <w:r w:rsidR="004D055F" w:rsidRPr="002C604D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 xml:space="preserve"> skrótów wyrazowych</w:t>
            </w:r>
            <w:r w:rsidR="00157799" w:rsidRPr="002C604D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 xml:space="preserve"> oraz wyrażeń stosowanych przy składaniu życzeń</w:t>
            </w:r>
            <w:r w:rsidRPr="002C604D">
              <w:rPr>
                <w:rFonts w:eastAsia="Century Gothic" w:cstheme="minorHAnsi"/>
                <w:color w:val="231F20"/>
                <w:w w:val="95"/>
                <w:sz w:val="18"/>
                <w:szCs w:val="18"/>
                <w:lang w:val="pl-PL"/>
              </w:rPr>
              <w:t>.</w:t>
            </w:r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spacing w:before="10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spacing w:before="93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746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5747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2C604D" w:rsidDel="0064330F" w:rsidRDefault="006E0FAF" w:rsidP="002C604D">
            <w:pPr>
              <w:pStyle w:val="TableParagraph"/>
              <w:jc w:val="center"/>
              <w:rPr>
                <w:del w:id="5748" w:author="Aleksandra Roczek" w:date="2018-06-06T13:1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 w:rsidP="002C604D">
            <w:pPr>
              <w:pStyle w:val="TableParagraph"/>
              <w:spacing w:before="113"/>
              <w:ind w:left="57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 w:rsidP="002C604D">
            <w:pPr>
              <w:pStyle w:val="TableParagraph"/>
              <w:jc w:val="bot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 w:rsidP="002C604D">
            <w:pPr>
              <w:pStyle w:val="TableParagraph"/>
              <w:jc w:val="bot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 w:rsidP="002C604D">
            <w:pPr>
              <w:pStyle w:val="TableParagraph"/>
              <w:jc w:val="bot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 w:rsidP="002C604D">
            <w:pPr>
              <w:pStyle w:val="TableParagraph"/>
              <w:jc w:val="bot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749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5750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2C604D" w:rsidDel="0064330F" w:rsidRDefault="006E0FAF" w:rsidP="00150610">
            <w:pPr>
              <w:pStyle w:val="TableParagraph"/>
              <w:jc w:val="center"/>
              <w:rPr>
                <w:del w:id="5751" w:author="Aleksandra Roczek" w:date="2018-06-06T13:1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 w:rsidP="002C604D">
            <w:pPr>
              <w:pStyle w:val="TableParagraph"/>
              <w:jc w:val="bot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 w:rsidP="002C604D">
            <w:pPr>
              <w:pStyle w:val="TableParagraph"/>
              <w:jc w:val="bot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C604D" w:rsidRDefault="006E0FAF" w:rsidP="002C604D">
            <w:pPr>
              <w:pStyle w:val="TableParagraph"/>
              <w:spacing w:before="9"/>
              <w:jc w:val="bot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0772FA" w:rsidRPr="002C604D" w:rsidRDefault="000772FA" w:rsidP="002C604D">
            <w:pPr>
              <w:pStyle w:val="TableParagraph"/>
              <w:spacing w:line="204" w:lineRule="exact"/>
              <w:ind w:left="57" w:right="296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RDefault="000772FA" w:rsidP="002C604D">
            <w:pPr>
              <w:pStyle w:val="TableParagraph"/>
              <w:spacing w:line="204" w:lineRule="exact"/>
              <w:ind w:left="57" w:right="296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RDefault="000772FA" w:rsidP="002C604D">
            <w:pPr>
              <w:pStyle w:val="TableParagraph"/>
              <w:spacing w:line="204" w:lineRule="exact"/>
              <w:ind w:left="57" w:right="296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752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5753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0772FA" w:rsidRPr="002C604D" w:rsidDel="002C604D" w:rsidRDefault="000772FA" w:rsidP="004D7F7E">
            <w:pPr>
              <w:pStyle w:val="TableParagraph"/>
              <w:spacing w:line="204" w:lineRule="exact"/>
              <w:ind w:right="296"/>
              <w:jc w:val="center"/>
              <w:rPr>
                <w:del w:id="5754" w:author="Aleksandra Roczek" w:date="2018-06-05T14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RDefault="000772FA" w:rsidP="004D7F7E">
            <w:pPr>
              <w:pStyle w:val="TableParagraph"/>
              <w:spacing w:line="204" w:lineRule="exact"/>
              <w:ind w:right="296"/>
              <w:jc w:val="center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RDefault="000772FA" w:rsidP="002C604D">
            <w:pPr>
              <w:pStyle w:val="TableParagraph"/>
              <w:spacing w:line="204" w:lineRule="exact"/>
              <w:ind w:left="57" w:right="296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RDefault="000772FA" w:rsidP="002C604D">
            <w:pPr>
              <w:pStyle w:val="TableParagraph"/>
              <w:spacing w:line="204" w:lineRule="exact"/>
              <w:ind w:left="57" w:right="296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755" w:author="Aleksandra Roczek" w:date="2018-06-06T13:16:00Z"/>
                <w:rFonts w:eastAsia="Century Gothic" w:cstheme="minorHAnsi"/>
                <w:sz w:val="18"/>
                <w:szCs w:val="18"/>
                <w:lang w:val="pl-PL"/>
              </w:rPr>
            </w:pPr>
            <w:ins w:id="5756" w:author="Aleksandra Roczek" w:date="2018-06-06T13:16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0772FA" w:rsidRPr="002C604D" w:rsidDel="0064330F" w:rsidRDefault="000772FA" w:rsidP="002C604D">
            <w:pPr>
              <w:pStyle w:val="TableParagraph"/>
              <w:spacing w:line="204" w:lineRule="exact"/>
              <w:ind w:right="296"/>
              <w:jc w:val="center"/>
              <w:rPr>
                <w:del w:id="5757" w:author="Aleksandra Roczek" w:date="2018-06-06T13:1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RDefault="000772FA" w:rsidP="002C604D">
            <w:pPr>
              <w:pStyle w:val="TableParagraph"/>
              <w:spacing w:line="204" w:lineRule="exact"/>
              <w:ind w:left="57" w:right="296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RDefault="000772FA">
            <w:pPr>
              <w:pStyle w:val="TableParagraph"/>
              <w:spacing w:line="204" w:lineRule="exact"/>
              <w:ind w:left="57" w:right="29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Del="0064330F" w:rsidRDefault="000772FA">
            <w:pPr>
              <w:pStyle w:val="TableParagraph"/>
              <w:spacing w:line="204" w:lineRule="exact"/>
              <w:ind w:left="57" w:right="296"/>
              <w:rPr>
                <w:del w:id="5758" w:author="Aleksandra Roczek" w:date="2018-06-06T13:1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RDefault="000772FA" w:rsidP="0064330F">
            <w:pPr>
              <w:pStyle w:val="TableParagraph"/>
              <w:spacing w:line="204" w:lineRule="exact"/>
              <w:ind w:right="29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Del="002C604D" w:rsidRDefault="000772FA">
            <w:pPr>
              <w:pStyle w:val="TableParagraph"/>
              <w:spacing w:line="204" w:lineRule="exact"/>
              <w:ind w:left="57" w:right="296"/>
              <w:rPr>
                <w:del w:id="5759" w:author="Aleksandra Roczek" w:date="2018-06-05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772FA" w:rsidRPr="002C604D" w:rsidDel="002C604D" w:rsidRDefault="000772FA">
            <w:pPr>
              <w:pStyle w:val="TableParagraph"/>
              <w:spacing w:line="204" w:lineRule="exact"/>
              <w:ind w:left="57" w:right="296"/>
              <w:rPr>
                <w:del w:id="5760" w:author="Aleksandra Roczek" w:date="2018-06-05T14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50610" w:rsidRDefault="00373494" w:rsidP="002C604D">
            <w:pPr>
              <w:pStyle w:val="TableParagraph"/>
              <w:spacing w:line="204" w:lineRule="exact"/>
              <w:ind w:right="296"/>
              <w:rPr>
                <w:ins w:id="5761" w:author="Aleksandra Roczek" w:date="2018-06-05T14:2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Samodzielnieipoprawniepisze</w:t>
            </w:r>
          </w:p>
          <w:p w:rsidR="00150610" w:rsidRDefault="000772FA" w:rsidP="002C604D">
            <w:pPr>
              <w:pStyle w:val="TableParagraph"/>
              <w:spacing w:line="204" w:lineRule="exact"/>
              <w:ind w:right="296"/>
              <w:rPr>
                <w:ins w:id="5762" w:author="Aleksandra Roczek" w:date="2018-06-05T14:23:00Z"/>
                <w:rFonts w:cstheme="minorHAnsi"/>
                <w:color w:val="231F20"/>
                <w:w w:val="86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e-mail z gratulacjami i życzeniami</w:t>
            </w:r>
            <w:r w:rsidR="00373494"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,stosującbogatesłownictwo</w:t>
            </w:r>
          </w:p>
          <w:p w:rsidR="006E0FAF" w:rsidRPr="002C604D" w:rsidRDefault="00373494" w:rsidP="002C604D">
            <w:pPr>
              <w:pStyle w:val="TableParagraph"/>
              <w:spacing w:line="204" w:lineRule="exact"/>
              <w:ind w:right="29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C604D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strukturygramatyczne.</w:t>
            </w:r>
          </w:p>
          <w:p w:rsidR="006E0FAF" w:rsidRPr="002C604D" w:rsidRDefault="006E0FAF">
            <w:pPr>
              <w:pStyle w:val="TableParagraph"/>
              <w:spacing w:before="30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29"/>
          <w:szCs w:val="29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3A09E1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4D7F7E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3A09E1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 xml:space="preserve">UNIT 5  </w:t>
            </w:r>
            <w:r w:rsidR="003A09E1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Family Ties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7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>SKILLS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CHECKPOINT5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D7F7E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4D7F7E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4D7F7E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D7F7E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4D7F7E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4D7F7E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D7F7E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5763" w:author="AgataGogołkiewicz" w:date="2018-05-20T13:58:00Z">
              <w:r w:rsidR="00310194" w:rsidRPr="004D7F7E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4D7F7E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D7F7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4D7F7E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4D7F7E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D7F7E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5764" w:author="AgataGogołkiewicz" w:date="2018-05-20T13:58:00Z">
              <w:r w:rsidRPr="004D7F7E" w:rsidDel="00310194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4D7F7E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4D7F7E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D7F7E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4D7F7E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4D7F7E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A26D71">
        <w:trPr>
          <w:trHeight w:hRule="exact" w:val="7451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633476">
              <w:rPr>
                <w:rFonts w:eastAsia="Tahoma" w:cstheme="minorHAnsi"/>
                <w:b/>
                <w:sz w:val="18"/>
                <w:szCs w:val="18"/>
                <w:lang w:val="pl-PL"/>
              </w:rPr>
              <w:t>Rozumienie wypowiedzi ustnych</w:t>
            </w:r>
          </w:p>
          <w:p w:rsidR="002B75BC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B75BC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B75BC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B75BC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B75BC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633476">
              <w:rPr>
                <w:rFonts w:eastAsia="Tahoma" w:cstheme="minorHAnsi"/>
                <w:b/>
                <w:sz w:val="18"/>
                <w:szCs w:val="18"/>
                <w:lang w:val="pl-PL"/>
              </w:rPr>
              <w:t>Znajomość funkcji językowych</w:t>
            </w:r>
          </w:p>
          <w:p w:rsidR="002B75BC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B75BC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B75BC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633476">
              <w:rPr>
                <w:rFonts w:eastAsia="Tahoma" w:cstheme="minorHAnsi"/>
                <w:b/>
                <w:sz w:val="18"/>
                <w:szCs w:val="18"/>
                <w:lang w:val="pl-PL"/>
              </w:rPr>
              <w:t>Rozumienie tekstów pisanych</w:t>
            </w:r>
          </w:p>
          <w:p w:rsidR="002B75BC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B75BC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2B75BC" w:rsidRPr="00633476" w:rsidRDefault="002B75BC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633476">
              <w:rPr>
                <w:rFonts w:eastAsia="Tahoma" w:cstheme="minorHAnsi"/>
                <w:b/>
                <w:sz w:val="18"/>
                <w:szCs w:val="18"/>
                <w:lang w:val="pl-PL"/>
              </w:rPr>
              <w:t>Znajomość środków językowych</w:t>
            </w:r>
          </w:p>
          <w:p w:rsidR="00A26D71" w:rsidRPr="00633476" w:rsidRDefault="00A26D71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A26D71" w:rsidRPr="00633476" w:rsidRDefault="00A26D71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A26D71" w:rsidRPr="00633476" w:rsidRDefault="00A26D71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A26D71" w:rsidRPr="00633476" w:rsidRDefault="00A26D71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A26D71" w:rsidRPr="00633476" w:rsidRDefault="00A26D71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A26D71" w:rsidRPr="00633476" w:rsidRDefault="00A26D71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A26D71" w:rsidRPr="00633476" w:rsidRDefault="00A26D71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A26D71" w:rsidRPr="00633476" w:rsidRDefault="00A26D71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A26D71" w:rsidRPr="00633476" w:rsidRDefault="00A26D71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</w:rPr>
            </w:pPr>
            <w:r w:rsidRPr="00633476">
              <w:rPr>
                <w:rFonts w:eastAsia="Tahoma" w:cstheme="minorHAnsi"/>
                <w:b/>
                <w:sz w:val="18"/>
                <w:szCs w:val="18"/>
              </w:rPr>
              <w:t>Tworzeniewypowiedzipisemnej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3476" w:rsidRDefault="002B75BC">
            <w:pPr>
              <w:pStyle w:val="TableParagraph"/>
              <w:spacing w:before="14"/>
              <w:ind w:left="56"/>
              <w:rPr>
                <w:ins w:id="5765" w:author="Aleksandra Roczek" w:date="2018-06-05T15:49:00Z"/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 każdej z wypowiedzi dopasowuje odpowiadające jej zdanie; ma problemy ze zrozumieniem tekstu i korzysta </w:t>
            </w:r>
          </w:p>
          <w:p w:rsidR="006E0FAF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z pomocy kolegi</w:t>
            </w:r>
            <w:ins w:id="5766" w:author="AgataGogołkiewicz" w:date="2018-05-20T13:59:00Z">
              <w:r w:rsidR="00713559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/koleżanki.</w:t>
              </w:r>
            </w:ins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Korzystając ze słownika</w:t>
            </w:r>
            <w:ins w:id="5767" w:author="AgataGogołkiewicz" w:date="2018-05-20T13:59:00Z">
              <w:r w:rsidR="00713559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uzupełnia dialogi brakującymi fragmentami wypowiedzi</w:t>
            </w:r>
            <w:ins w:id="5768" w:author="AgataGogołkiewicz" w:date="2018-05-20T13:59:00Z">
              <w:r w:rsidR="00713559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Z pomocą kolegi</w:t>
            </w:r>
            <w:ins w:id="5769" w:author="AgataGogołkiewicz" w:date="2018-05-20T13:59:00Z">
              <w:r w:rsidR="00713559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lub nauczyciela</w:t>
            </w:r>
            <w:del w:id="5770" w:author="AgataGogołkiewicz" w:date="2018-05-20T13:59:00Z">
              <w:r w:rsidRPr="004D7F7E" w:rsidDel="00713559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układa fragmenty tekstu w logiczną całość</w:t>
            </w:r>
            <w:ins w:id="5771" w:author="AgataGogołkiewicz" w:date="2018-05-20T13:59:00Z">
              <w:r w:rsidR="00713559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33476" w:rsidRDefault="002B75BC">
            <w:pPr>
              <w:pStyle w:val="TableParagraph"/>
              <w:spacing w:before="14"/>
              <w:ind w:left="56"/>
              <w:rPr>
                <w:ins w:id="5772" w:author="Aleksandra Roczek" w:date="2018-06-05T15:49:00Z"/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Wykonuje poniższe zadania </w:t>
            </w:r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z pomocą kolegi</w:t>
            </w:r>
            <w:ins w:id="5773" w:author="AgataGogołkiewicz" w:date="2018-05-21T18:14:00Z">
              <w:r w:rsidR="00B43038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: wykorzystując podane wyrazy, uzupełnia zdania z luką</w:t>
            </w:r>
            <w:ins w:id="5774" w:author="AgataGogołkiewicz" w:date="2018-05-20T13:59:00Z">
              <w:r w:rsidR="00713559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5775" w:author="AgataGogołkiewicz" w:date="2018-05-20T13:59:00Z">
              <w:r w:rsidRPr="004D7F7E" w:rsidDel="00713559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zachować znaczenie zdania wyjściowego; wybiera poprawne uzupełnienie luk w dialogu – test wyboru</w:t>
            </w:r>
            <w:r w:rsidR="00A26D71" w:rsidRPr="004D7F7E">
              <w:rPr>
                <w:rFonts w:eastAsia="Century Gothic" w:cstheme="minorHAnsi"/>
                <w:sz w:val="18"/>
                <w:szCs w:val="18"/>
                <w:lang w:val="pl-PL"/>
              </w:rPr>
              <w:t>; uzupełnia luki w tekście jednym wyrazem</w:t>
            </w:r>
            <w:ins w:id="5776" w:author="AgataGogołkiewicz" w:date="2018-05-20T13:59:00Z">
              <w:r w:rsidR="00713559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A26D71"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5777" w:author="AgataGogołkiewicz" w:date="2018-05-20T13:59:00Z">
              <w:r w:rsidR="00A26D71" w:rsidRPr="004D7F7E" w:rsidDel="00713559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="00A26D71"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powstał spójny i logiczny tekst</w:t>
            </w:r>
            <w:ins w:id="5778" w:author="AgataGogołkiewicz" w:date="2018-05-20T14:00:00Z">
              <w:r w:rsidR="00713559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26D71" w:rsidRPr="004D7F7E" w:rsidRDefault="00A26D71" w:rsidP="00A26D71">
            <w:pPr>
              <w:pStyle w:val="TableParagraph"/>
              <w:spacing w:before="38" w:line="204" w:lineRule="exact"/>
              <w:ind w:left="57" w:right="16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Korzystając</w:t>
            </w: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zpodanegowzoru,pisze e-mail z zaproszeniem i życzeniami;popełnialiczne</w:t>
            </w:r>
            <w:r w:rsidRPr="004D7F7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4D7F7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</w:t>
            </w:r>
            <w:r w:rsidRPr="004D7F7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częstozakłócająkomunikację.</w:t>
            </w: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Do każdej z wypowiedzi dopasowuje odpowiadające jej zdanie, popełniając błędy</w:t>
            </w:r>
            <w:ins w:id="5779" w:author="AgataGogołkiewicz" w:date="2018-05-20T14:00:00Z">
              <w:r w:rsidR="00335782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Uzupełnia dialogi brakującymi fragmentami wypowiedzi, popełniając błędy</w:t>
            </w:r>
            <w:ins w:id="5780" w:author="AgataGogołkiewicz" w:date="2018-05-20T14:00:00Z">
              <w:r w:rsidR="00335782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Układa fragmenty teks</w:t>
            </w:r>
            <w:r w:rsidR="00963DE3" w:rsidRPr="004D7F7E">
              <w:rPr>
                <w:rFonts w:eastAsia="Century Gothic" w:cstheme="minorHAnsi"/>
                <w:sz w:val="18"/>
                <w:szCs w:val="18"/>
                <w:lang w:val="pl-PL"/>
              </w:rPr>
              <w:t>tu w logiczną całość; popeł</w:t>
            </w: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5781" w:author="AgataGogołkiewicz" w:date="2018-05-20T14:00:00Z">
              <w:r w:rsidR="00335782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33476" w:rsidRDefault="00633476">
            <w:pPr>
              <w:pStyle w:val="TableParagraph"/>
              <w:spacing w:before="14"/>
              <w:ind w:left="56"/>
              <w:rPr>
                <w:ins w:id="5782" w:author="Aleksandra Roczek" w:date="2018-06-05T15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33476" w:rsidRDefault="00963DE3">
            <w:pPr>
              <w:pStyle w:val="TableParagraph"/>
              <w:spacing w:before="14"/>
              <w:ind w:left="56"/>
              <w:rPr>
                <w:ins w:id="5783" w:author="Aleksandra Roczek" w:date="2018-06-05T15:49:00Z"/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Wykonując poniższe zadania</w:t>
            </w:r>
            <w:ins w:id="5784" w:author="AgataGogołkiewicz" w:date="2018-05-20T14:00:00Z">
              <w:r w:rsidR="00335782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</w:t>
            </w:r>
            <w:r w:rsidR="00A26D71"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nia błędy: wykorzystując podane wyrazy, uzupełnia zdania </w:t>
            </w:r>
          </w:p>
          <w:p w:rsidR="00633476" w:rsidRDefault="00A26D71">
            <w:pPr>
              <w:pStyle w:val="TableParagraph"/>
              <w:spacing w:before="14"/>
              <w:ind w:left="56"/>
              <w:rPr>
                <w:ins w:id="5785" w:author="Aleksandra Roczek" w:date="2018-06-05T15:49:00Z"/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z luką</w:t>
            </w:r>
            <w:ins w:id="5786" w:author="AgataGogołkiewicz" w:date="2018-05-20T14:00:00Z">
              <w:r w:rsidR="00375FE0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5787" w:author="AgataGogołkiewicz" w:date="2018-05-20T14:00:00Z">
              <w:r w:rsidRPr="004D7F7E" w:rsidDel="00375FE0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zachować znaczenie zdania wyjściowego; wybiera poprawne uzupełnienie luk </w:t>
            </w:r>
          </w:p>
          <w:p w:rsidR="00633476" w:rsidRDefault="00A26D71">
            <w:pPr>
              <w:pStyle w:val="TableParagraph"/>
              <w:spacing w:before="14"/>
              <w:ind w:left="56"/>
              <w:rPr>
                <w:ins w:id="5788" w:author="Aleksandra Roczek" w:date="2018-06-05T15:49:00Z"/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w dialogu – test wyboru; uzupełnia luki w tekście jednym wyrazem</w:t>
            </w:r>
            <w:ins w:id="5789" w:author="AgataGogołkiewicz" w:date="2018-05-20T14:01:00Z">
              <w:r w:rsidR="00DD0912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tak</w:t>
            </w:r>
            <w:del w:id="5790" w:author="AgataGogołkiewicz" w:date="2018-05-20T14:01:00Z">
              <w:r w:rsidRPr="004D7F7E" w:rsidDel="00DD0912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powstał spójny i logiczny tekst</w:t>
            </w:r>
            <w:ins w:id="5791" w:author="AgataGogołkiewicz" w:date="2018-05-20T14:01:00Z">
              <w:r w:rsidR="00DD0912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33476" w:rsidRDefault="00633476" w:rsidP="00A26D71">
            <w:pPr>
              <w:pStyle w:val="TableParagraph"/>
              <w:spacing w:line="204" w:lineRule="exact"/>
              <w:ind w:left="57" w:right="274"/>
              <w:rPr>
                <w:ins w:id="5792" w:author="Aleksandra Roczek" w:date="2018-06-05T15:4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33476" w:rsidRDefault="00A26D71" w:rsidP="00A26D71">
            <w:pPr>
              <w:pStyle w:val="TableParagraph"/>
              <w:spacing w:line="204" w:lineRule="exact"/>
              <w:ind w:left="57" w:right="274"/>
              <w:rPr>
                <w:ins w:id="5793" w:author="Aleksandra Roczek" w:date="2018-06-05T15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Samodzielniepisze e-mail </w:t>
            </w:r>
          </w:p>
          <w:p w:rsidR="00A26D71" w:rsidRPr="004D7F7E" w:rsidRDefault="00A26D71" w:rsidP="00A26D71">
            <w:pPr>
              <w:pStyle w:val="TableParagraph"/>
              <w:spacing w:line="204" w:lineRule="exact"/>
              <w:ind w:left="57" w:right="27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zaproszeniem i życzeniami;popełnia</w:t>
            </w:r>
            <w:r w:rsidRPr="004D7F7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4D7F7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któremogą</w:t>
            </w:r>
            <w:del w:id="5794" w:author="AgataGogołkiewicz" w:date="2018-05-21T18:15:00Z">
              <w:r w:rsidRPr="004D7F7E" w:rsidDel="00B43038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</w:delText>
              </w:r>
            </w:del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częściowo</w:t>
            </w:r>
            <w:r w:rsidRPr="004D7F7E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zakłócaćkomunikację.</w:t>
            </w: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Do każdej z wypowiedzi dopasowuje odpowiadające jej zdanie, popełniając nieliczne błędy</w:t>
            </w:r>
            <w:ins w:id="5795" w:author="AgataGogołkiewicz" w:date="2018-05-20T14:01:00Z">
              <w:r w:rsidR="0025486D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33476" w:rsidRDefault="00633476">
            <w:pPr>
              <w:pStyle w:val="TableParagraph"/>
              <w:spacing w:before="14"/>
              <w:ind w:left="56"/>
              <w:rPr>
                <w:ins w:id="5796" w:author="Aleksandra Roczek" w:date="2018-06-05T15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Uzupełnia dialogi brakującymi fragmentami wypowiedzi, popełniając drobne błędy</w:t>
            </w:r>
            <w:ins w:id="5797" w:author="AgataGogołkiewicz" w:date="2018-05-20T14:02:00Z">
              <w:r w:rsidR="0025486D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 w:rsidP="00633476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Na ogół poprawnie układa fragmenty tekstu w logiczną całość</w:t>
            </w:r>
            <w:ins w:id="5798" w:author="AgataGogołkiewicz" w:date="2018-05-20T14:02:00Z">
              <w:r w:rsidR="0025486D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33476" w:rsidRDefault="00633476">
            <w:pPr>
              <w:pStyle w:val="TableParagraph"/>
              <w:spacing w:before="14"/>
              <w:ind w:left="56"/>
              <w:rPr>
                <w:ins w:id="5799" w:author="Aleksandra Roczek" w:date="2018-06-05T15:4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26D71" w:rsidRPr="004D7F7E" w:rsidRDefault="00963DE3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Wykonując poniższe zadania</w:t>
            </w:r>
            <w:ins w:id="5800" w:author="AgataGogołkiewicz" w:date="2018-05-20T14:02:00Z">
              <w:r w:rsidR="0025486D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popeł</w:t>
            </w:r>
            <w:r w:rsidR="00A26D71" w:rsidRPr="004D7F7E">
              <w:rPr>
                <w:rFonts w:eastAsia="Century Gothic" w:cstheme="minorHAnsi"/>
                <w:sz w:val="18"/>
                <w:szCs w:val="18"/>
                <w:lang w:val="pl-PL"/>
              </w:rPr>
              <w:t>nia nieliczne błędy: wykorzystując podane wyrazy, uzupełnia zdania z luką</w:t>
            </w:r>
            <w:ins w:id="5801" w:author="AgataGogołkiewicz" w:date="2018-05-20T14:02:00Z">
              <w:r w:rsidR="0025486D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A26D71"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5802" w:author="AgataGogołkiewicz" w:date="2018-05-20T14:02:00Z">
              <w:r w:rsidR="00A26D71" w:rsidRPr="004D7F7E" w:rsidDel="0025486D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="00A26D71"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zachować znaczenie zdania wyjściowego; wybiera poprawne uzupełnienie luk w dialogu – test wyboru; uzupełnia luki w tekście jednym wyrazem</w:t>
            </w:r>
            <w:ins w:id="5803" w:author="AgataGogołkiewicz" w:date="2018-05-20T14:02:00Z">
              <w:r w:rsidR="0025486D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A26D71"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5804" w:author="AgataGogołkiewicz" w:date="2018-05-20T14:02:00Z">
              <w:r w:rsidR="00A26D71" w:rsidRPr="004D7F7E" w:rsidDel="0025486D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="00A26D71"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powstał spójny i logiczny tekst</w:t>
            </w:r>
            <w:ins w:id="5805" w:author="AgataGogołkiewicz" w:date="2018-05-20T14:02:00Z">
              <w:r w:rsidR="0025486D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33476" w:rsidRDefault="00A26D71" w:rsidP="002D505E">
            <w:pPr>
              <w:pStyle w:val="TableParagraph"/>
              <w:spacing w:line="204" w:lineRule="exact"/>
              <w:ind w:left="57" w:right="340"/>
              <w:rPr>
                <w:ins w:id="5806" w:author="Aleksandra Roczek" w:date="2018-06-05T15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Samodzielniepisze e-mail </w:t>
            </w:r>
          </w:p>
          <w:p w:rsidR="00A26D71" w:rsidRPr="004D7F7E" w:rsidDel="002D505E" w:rsidRDefault="00A26D71" w:rsidP="00A26D71">
            <w:pPr>
              <w:pStyle w:val="TableParagraph"/>
              <w:spacing w:line="204" w:lineRule="exact"/>
              <w:ind w:left="57" w:right="340"/>
              <w:rPr>
                <w:del w:id="5807" w:author="AgataGogołkiewicz" w:date="2018-05-20T14:03:00Z"/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zaproszeniem i życzeniami; może</w:t>
            </w:r>
          </w:p>
          <w:p w:rsidR="00A26D71" w:rsidRPr="004D7F7E" w:rsidRDefault="00A26D71" w:rsidP="002D505E">
            <w:pPr>
              <w:pStyle w:val="TableParagraph"/>
              <w:spacing w:line="204" w:lineRule="exact"/>
              <w:ind w:left="57" w:right="34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popełniać</w:t>
            </w:r>
            <w:r w:rsidRPr="004D7F7E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4D7F7E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aleniezakłócająonekomunikacji.</w:t>
            </w: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Do każdej z wypowiedzi dopasowuje odpowiadające jej zdanie, nie popełniając błędów</w:t>
            </w:r>
            <w:ins w:id="5808" w:author="AgataGogołkiewicz" w:date="2018-05-20T14:03:00Z">
              <w:r w:rsidR="002D505E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33476" w:rsidRDefault="00633476">
            <w:pPr>
              <w:pStyle w:val="TableParagraph"/>
              <w:spacing w:before="14"/>
              <w:ind w:left="56"/>
              <w:rPr>
                <w:ins w:id="5809" w:author="Aleksandra Roczek" w:date="2018-06-05T15:4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Poprawnie uzupełnia dialogi brakującymi fragmentami wypowiedzi</w:t>
            </w:r>
            <w:ins w:id="5810" w:author="AgataGogołkiewicz" w:date="2018-05-20T14:03:00Z">
              <w:r w:rsidR="002D505E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B75BC" w:rsidRPr="004D7F7E" w:rsidRDefault="002B75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B75BC" w:rsidRPr="004D7F7E" w:rsidRDefault="002B75BC" w:rsidP="00633476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Poprawnie układa fragmenty tekstu w logiczną całość</w:t>
            </w:r>
            <w:ins w:id="5811" w:author="AgataGogołkiewicz" w:date="2018-05-20T14:03:00Z">
              <w:r w:rsidR="002D505E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26D71" w:rsidDel="00633476" w:rsidRDefault="00A26D71" w:rsidP="00633476">
            <w:pPr>
              <w:pStyle w:val="TableParagraph"/>
              <w:spacing w:before="14"/>
              <w:rPr>
                <w:del w:id="5812" w:author="Aleksandra Roczek" w:date="2018-06-05T15:4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33476" w:rsidRPr="004D7F7E" w:rsidRDefault="00633476">
            <w:pPr>
              <w:pStyle w:val="TableParagraph"/>
              <w:spacing w:before="14"/>
              <w:ind w:left="56"/>
              <w:rPr>
                <w:ins w:id="5813" w:author="Aleksandra Roczek" w:date="2018-06-05T15:4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26D71" w:rsidRPr="004D7F7E" w:rsidRDefault="00A26D71" w:rsidP="00633476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>Poprawnie wykonuje zadania wymienione poniżej: wykorzystując podane wyrazy, uzupełnia zdania z luką</w:t>
            </w:r>
            <w:ins w:id="5814" w:author="AgataGogołkiewicz" w:date="2018-05-20T14:04:00Z">
              <w:r w:rsidR="008F4000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5815" w:author="AgataGogołkiewicz" w:date="2018-05-20T14:04:00Z">
              <w:r w:rsidRPr="004D7F7E" w:rsidDel="008F4000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zachować znaczenie zdania wyjściowego; wybiera poprawne uzupełnienie luk w dialogu – test wyboru; uzupełnia luki w tekście jednym wyrazem</w:t>
            </w:r>
            <w:ins w:id="5816" w:author="AgataGogołkiewicz" w:date="2018-05-20T14:04:00Z">
              <w:r w:rsidR="008F4000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5817" w:author="AgataGogołkiewicz" w:date="2018-05-20T14:04:00Z">
              <w:r w:rsidRPr="004D7F7E" w:rsidDel="008F4000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4D7F7E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powstał spójny i logiczny tekst</w:t>
            </w:r>
            <w:ins w:id="5818" w:author="AgataGogołkiewicz" w:date="2018-05-20T14:04:00Z">
              <w:r w:rsidR="008F4000" w:rsidRPr="004D7F7E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33476" w:rsidRDefault="00633476" w:rsidP="00A26D71">
            <w:pPr>
              <w:pStyle w:val="TableParagraph"/>
              <w:spacing w:line="204" w:lineRule="exact"/>
              <w:ind w:left="57" w:right="296"/>
              <w:rPr>
                <w:ins w:id="5819" w:author="Aleksandra Roczek" w:date="2018-06-05T15:4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33476" w:rsidRDefault="00A26D71" w:rsidP="00A26D71">
            <w:pPr>
              <w:pStyle w:val="TableParagraph"/>
              <w:spacing w:line="204" w:lineRule="exact"/>
              <w:ind w:left="57" w:right="296"/>
              <w:rPr>
                <w:ins w:id="5820" w:author="Aleksandra Roczek" w:date="2018-06-05T15:49:00Z"/>
                <w:rFonts w:cstheme="minorHAnsi"/>
                <w:color w:val="231F20"/>
                <w:w w:val="92"/>
                <w:sz w:val="18"/>
                <w:szCs w:val="18"/>
                <w:lang w:val="pl-PL"/>
              </w:rPr>
            </w:pP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Samodzielnieipoprawniepisze</w:t>
            </w:r>
          </w:p>
          <w:p w:rsidR="00A26D71" w:rsidRPr="004D7F7E" w:rsidRDefault="00A26D71" w:rsidP="00A26D71">
            <w:pPr>
              <w:pStyle w:val="TableParagraph"/>
              <w:spacing w:line="204" w:lineRule="exact"/>
              <w:ind w:left="57" w:right="29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e-mail z zaproszeniem i życzeniami</w:t>
            </w:r>
            <w:ins w:id="5821" w:author="AgataGogołkiewicz" w:date="2018-05-20T14:04:00Z">
              <w:r w:rsidR="008F4000" w:rsidRPr="004D7F7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4D7F7E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FF2025" w:rsidRDefault="0064330F" w:rsidP="0064330F">
            <w:pPr>
              <w:pStyle w:val="TableParagraph"/>
              <w:ind w:left="57"/>
              <w:jc w:val="center"/>
              <w:rPr>
                <w:ins w:id="5822" w:author="Aleksandra Roczek" w:date="2018-06-06T13:17:00Z"/>
                <w:rFonts w:eastAsia="Century Gothic" w:cstheme="minorHAnsi"/>
                <w:sz w:val="18"/>
                <w:szCs w:val="18"/>
                <w:lang w:val="pl-PL"/>
              </w:rPr>
            </w:pPr>
            <w:ins w:id="5823" w:author="Aleksandra Roczek" w:date="2018-06-06T13:17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A26D71" w:rsidRPr="004D7F7E" w:rsidDel="0064330F" w:rsidRDefault="00A26D71" w:rsidP="00633476">
            <w:pPr>
              <w:pStyle w:val="TableParagraph"/>
              <w:spacing w:before="14"/>
              <w:jc w:val="center"/>
              <w:rPr>
                <w:del w:id="5824" w:author="Aleksandra Roczek" w:date="2018-06-06T13:1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Del="0064330F" w:rsidRDefault="0064330F" w:rsidP="0064330F">
            <w:pPr>
              <w:pStyle w:val="TableParagraph"/>
              <w:spacing w:before="14"/>
              <w:jc w:val="center"/>
              <w:rPr>
                <w:del w:id="5825" w:author="Aleksandra Roczek" w:date="2018-06-06T13:1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5826" w:author="Aleksandra Roczek" w:date="2018-06-06T13:17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A26D71" w:rsidRDefault="00A26D71" w:rsidP="0064330F">
            <w:pPr>
              <w:pStyle w:val="TableParagraph"/>
              <w:spacing w:before="14"/>
              <w:ind w:left="56"/>
              <w:jc w:val="center"/>
              <w:rPr>
                <w:ins w:id="5827" w:author="Aleksandra Roczek" w:date="2018-06-05T15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33476" w:rsidRPr="004D7F7E" w:rsidRDefault="00633476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64330F" w:rsidP="00633476">
            <w:pPr>
              <w:pStyle w:val="TableParagraph"/>
              <w:spacing w:before="14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5828" w:author="Aleksandra Roczek" w:date="2018-06-06T13:17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Del="0064330F" w:rsidRDefault="0064330F" w:rsidP="0064330F">
            <w:pPr>
              <w:pStyle w:val="TableParagraph"/>
              <w:spacing w:before="14"/>
              <w:ind w:left="56"/>
              <w:jc w:val="center"/>
              <w:rPr>
                <w:del w:id="5829" w:author="Aleksandra Roczek" w:date="2018-06-06T13:1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5830" w:author="Aleksandra Roczek" w:date="2018-06-06T13:17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A26D71" w:rsidRPr="004D7F7E" w:rsidRDefault="00A26D71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Del="0064330F" w:rsidRDefault="00A26D71" w:rsidP="00633476">
            <w:pPr>
              <w:pStyle w:val="TableParagraph"/>
              <w:spacing w:before="14"/>
              <w:rPr>
                <w:del w:id="5831" w:author="Aleksandra Roczek" w:date="2018-06-05T15:5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14"/>
              <w:ind w:left="56"/>
              <w:rPr>
                <w:ins w:id="5832" w:author="Aleksandra Roczek" w:date="2018-06-06T13:1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Pr="004D7F7E" w:rsidRDefault="0064330F">
            <w:pPr>
              <w:pStyle w:val="TableParagraph"/>
              <w:spacing w:before="14"/>
              <w:ind w:left="56"/>
              <w:rPr>
                <w:ins w:id="5833" w:author="Aleksandra Roczek" w:date="2018-06-06T13:1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RDefault="00A26D71" w:rsidP="00633476">
            <w:pPr>
              <w:pStyle w:val="TableParagraph"/>
              <w:spacing w:before="14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26D71" w:rsidRPr="004D7F7E" w:rsidDel="00633476" w:rsidRDefault="00A26D71">
            <w:pPr>
              <w:pStyle w:val="TableParagraph"/>
              <w:spacing w:before="14"/>
              <w:ind w:left="56"/>
              <w:rPr>
                <w:del w:id="5834" w:author="Aleksandra Roczek" w:date="2018-06-05T15:4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33476" w:rsidRDefault="00A26D71" w:rsidP="00633476">
            <w:pPr>
              <w:pStyle w:val="TableParagraph"/>
              <w:spacing w:before="14"/>
              <w:rPr>
                <w:ins w:id="5835" w:author="Aleksandra Roczek" w:date="2018-06-05T15:4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Samodzielnieipoprawniepisze e-mail </w:t>
            </w:r>
          </w:p>
          <w:p w:rsidR="00A26D71" w:rsidRPr="004D7F7E" w:rsidRDefault="00A26D71" w:rsidP="00633476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D7F7E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zaproszeniem i życzeniami,stosującbogatesłownictwoi strukturygramatyczne</w:t>
            </w:r>
            <w:ins w:id="5836" w:author="AgataGogołkiewicz" w:date="2018-05-20T14:04:00Z">
              <w:r w:rsidR="008F4000" w:rsidRPr="004D7F7E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</w:tr>
      <w:tr w:rsidR="006E0FAF" w:rsidRPr="009C054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  <w:tr w:rsidR="006E0FAF" w:rsidRPr="009C054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pStyle w:val="TableParagraph"/>
              <w:spacing w:line="191" w:lineRule="exact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  <w:tr w:rsidR="006E0FAF" w:rsidRPr="009C0547">
        <w:trPr>
          <w:trHeight w:hRule="exact" w:val="20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  <w:tr w:rsidR="006E0FAF" w:rsidRPr="009C0547" w:rsidTr="00F90FE2">
        <w:trPr>
          <w:trHeight w:hRule="exact" w:val="7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pStyle w:val="TableParagraph"/>
              <w:spacing w:line="189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6E0FAF">
            <w:pPr>
              <w:rPr>
                <w:rFonts w:cstheme="minorHAnsi"/>
                <w:lang w:val="pl-PL"/>
              </w:rPr>
            </w:pP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F90FE2" w:rsidRPr="00210660" w:rsidRDefault="00F90FE2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F90FE2" w:rsidRPr="00210660" w:rsidRDefault="00F90FE2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lastRenderedPageBreak/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3A09E1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633476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D6053D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5</w:t>
            </w:r>
            <w:r w:rsidR="003A09E1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Family Ties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1761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REVIEW5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33476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633476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633476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33476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633476" w:rsidRDefault="00423AFD">
            <w:pPr>
              <w:pStyle w:val="TableParagraph"/>
              <w:spacing w:line="20" w:lineRule="atLeast"/>
              <w:ind w:left="-1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</w:r>
            <w:r w:rsidRPr="00423AFD"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  <w:pict>
                <v:group id="Group 25" o:spid="_x0000_s1042" style="width:134.75pt;height:.1pt;mso-position-horizontal-relative:char;mso-position-vertical-relative:line" coordsize="269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">
                  <v:group id="Group 26" o:spid="_x0000_s1043" style="position:absolute;left:1;top:1;width:2693;height:2" coordorigin="1,1" coordsize="26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7" o:spid="_x0000_s1044" style="position:absolute;left:1;top: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DxcIA&#10;AADbAAAADwAAAGRycy9kb3ducmV2LnhtbERPTWvCQBC9C/0PyxR6azaVqmnqKiJYimBrrN6H7DQJ&#10;zc6G7GqSf+8KBW/zeJ8zX/amFhdqXWVZwUsUgyDOra64UHD82TwnIJxH1lhbJgUDOVguHkZzTLXt&#10;OKPLwRcihLBLUUHpfZNK6fKSDLrINsSB+7WtQR9gW0jdYhfCTS3HcTyVBisODSU2tC4p/zucjYJM&#10;JpPv3fhLD8n2df8h4407z05KPT32q3cQnnp/F/+7P3WY/wa3X8IBcn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JQPFwgAAANsAAAAPAAAAAAAAAAAAAAAAAJgCAABkcnMvZG93&#10;bnJldi54bWxQSwUGAAAAAAQABAD1AAAAhwMAAAAA&#10;" path="m,l2693,e" filled="f" strokecolor="#6dcff6" strokeweight=".03564mm">
                      <v:path arrowok="t" o:connecttype="custom" o:connectlocs="0,0;2693,0" o:connectangles="0,0"/>
                    </v:shape>
                  </v:group>
                  <w10:wrap type="none"/>
                  <w10:anchorlock/>
                </v:group>
              </w:pict>
            </w:r>
          </w:p>
          <w:p w:rsidR="006E0FAF" w:rsidRPr="00633476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33476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33476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5837" w:author="AgataGogołkiewicz" w:date="2018-05-20T14:05:00Z">
              <w:r w:rsidR="00471874" w:rsidRPr="00633476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633476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33476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5838" w:author="AgataGogołkiewicz" w:date="2018-05-20T14:05:00Z">
              <w:r w:rsidRPr="00633476" w:rsidDel="00471874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633476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633476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33476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633476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633476" w:rsidRDefault="006E0FA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633476" w:rsidDel="00DB7DD0" w:rsidRDefault="00373494" w:rsidP="00DB7DD0">
            <w:pPr>
              <w:pStyle w:val="TableParagraph"/>
              <w:spacing w:before="22" w:line="204" w:lineRule="exact"/>
              <w:ind w:left="56" w:right="66"/>
              <w:rPr>
                <w:del w:id="5839" w:author="AgataGogołkiewicz" w:date="2018-05-20T14:05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633476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6E0FAF" w:rsidRPr="00633476" w:rsidRDefault="00373494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iustnej,popełniającliczne</w:t>
            </w:r>
            <w:r w:rsidRPr="00633476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633476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633476" w:rsidDel="00DB7DD0" w:rsidRDefault="00373494" w:rsidP="00DB7DD0">
            <w:pPr>
              <w:pStyle w:val="TableParagraph"/>
              <w:spacing w:before="22" w:line="204" w:lineRule="exact"/>
              <w:ind w:left="56" w:right="66"/>
              <w:rPr>
                <w:del w:id="5840" w:author="AgataGogołkiewicz" w:date="2018-05-20T14:05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633476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6E0FAF" w:rsidRPr="00633476" w:rsidRDefault="00373494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</w:rPr>
              <w:t>iustnej,popełniając</w:t>
            </w:r>
            <w:r w:rsidRPr="00633476">
              <w:rPr>
                <w:rFonts w:cstheme="minorHAnsi"/>
                <w:color w:val="231F20"/>
                <w:spacing w:val="-4"/>
                <w:w w:val="90"/>
                <w:sz w:val="18"/>
                <w:szCs w:val="18"/>
              </w:rPr>
              <w:t>błędy</w:t>
            </w:r>
            <w:r w:rsidRPr="00633476">
              <w:rPr>
                <w:rFonts w:cstheme="minorHAnsi"/>
                <w:color w:val="231F20"/>
                <w:spacing w:val="-3"/>
                <w:w w:val="90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3476" w:rsidRDefault="00373494">
            <w:pPr>
              <w:pStyle w:val="TableParagraph"/>
              <w:spacing w:line="204" w:lineRule="exact"/>
              <w:ind w:left="56" w:right="455"/>
              <w:rPr>
                <w:ins w:id="5841" w:author="Aleksandra Roczek" w:date="2018-06-05T15:51:00Z"/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633476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</w:t>
            </w:r>
          </w:p>
          <w:p w:rsidR="006E0FAF" w:rsidRPr="00633476" w:rsidDel="00DB7DD0" w:rsidRDefault="00373494" w:rsidP="00DB7DD0">
            <w:pPr>
              <w:pStyle w:val="TableParagraph"/>
              <w:spacing w:before="22" w:line="204" w:lineRule="exact"/>
              <w:ind w:left="56" w:right="66"/>
              <w:rPr>
                <w:del w:id="5842" w:author="AgataGogołkiewicz" w:date="2018-05-20T14:05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</w:t>
            </w:r>
          </w:p>
          <w:p w:rsidR="006E0FAF" w:rsidRPr="00633476" w:rsidRDefault="00373494">
            <w:pPr>
              <w:pStyle w:val="TableParagraph"/>
              <w:spacing w:line="204" w:lineRule="exact"/>
              <w:ind w:left="56" w:right="45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iustnej,popełniającnieliczne</w:t>
            </w:r>
            <w:r w:rsidRPr="00633476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Pr="00633476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633476" w:rsidDel="00DB7DD0" w:rsidRDefault="00373494">
            <w:pPr>
              <w:pStyle w:val="TableParagraph"/>
              <w:spacing w:before="14" w:line="206" w:lineRule="exact"/>
              <w:ind w:left="56"/>
              <w:rPr>
                <w:del w:id="5843" w:author="AgataGogołkiewicz" w:date="2018-05-20T14:05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wykonujezadania</w:t>
            </w:r>
          </w:p>
          <w:p w:rsidR="006E0FAF" w:rsidDel="00633476" w:rsidRDefault="00373494">
            <w:pPr>
              <w:pStyle w:val="TableParagraph"/>
              <w:spacing w:line="204" w:lineRule="exact"/>
              <w:ind w:left="56" w:right="246"/>
              <w:rPr>
                <w:del w:id="5844" w:author="AgataGogołkiewicz" w:date="2018-05-20T14:0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zzakresuznajomościsłownictwa,gramatyki,rozumieniatekstu</w:t>
            </w:r>
          </w:p>
          <w:p w:rsidR="00633476" w:rsidRPr="00633476" w:rsidRDefault="00633476" w:rsidP="00DB7DD0">
            <w:pPr>
              <w:pStyle w:val="TableParagraph"/>
              <w:spacing w:before="14" w:line="206" w:lineRule="exact"/>
              <w:ind w:left="56"/>
              <w:rPr>
                <w:ins w:id="5845" w:author="Aleksandra Roczek" w:date="2018-06-05T15:5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633476" w:rsidRDefault="00373494">
            <w:pPr>
              <w:pStyle w:val="TableParagraph"/>
              <w:spacing w:line="204" w:lineRule="exact"/>
              <w:ind w:left="56" w:right="24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</w:t>
            </w: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pisemnejiustnej.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3476" w:rsidRDefault="00373494">
            <w:pPr>
              <w:pStyle w:val="TableParagraph"/>
              <w:spacing w:before="22" w:line="204" w:lineRule="exact"/>
              <w:ind w:left="56" w:right="68"/>
              <w:rPr>
                <w:ins w:id="5846" w:author="Aleksandra Roczek" w:date="2018-06-05T15:51:00Z"/>
                <w:rFonts w:cstheme="minorHAnsi"/>
                <w:color w:val="231F20"/>
                <w:spacing w:val="-28"/>
                <w:w w:val="9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Poprawnie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wykonujedodatkowe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zadaniaowyższymstopniu </w:t>
            </w: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trudności</w:t>
            </w:r>
          </w:p>
          <w:p w:rsidR="00633476" w:rsidRDefault="00373494">
            <w:pPr>
              <w:pStyle w:val="TableParagraph"/>
              <w:spacing w:before="22" w:line="204" w:lineRule="exact"/>
              <w:ind w:left="56" w:right="68"/>
              <w:rPr>
                <w:ins w:id="5847" w:author="Aleksandra Roczek" w:date="2018-06-05T15:51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zzakresuznajomości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słownictwa,gramatyki,rozumieniatekstu</w:t>
            </w:r>
          </w:p>
          <w:p w:rsidR="006E0FAF" w:rsidRPr="00633476" w:rsidRDefault="00373494">
            <w:pPr>
              <w:pStyle w:val="TableParagraph"/>
              <w:spacing w:before="22" w:line="204" w:lineRule="exact"/>
              <w:ind w:left="56" w:right="6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zesłuchu,tworzeniawypowiedzipisemnejiustnej.</w:t>
            </w: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9"/>
        <w:rPr>
          <w:rFonts w:eastAsia="Times New Roman" w:cstheme="minorHAnsi"/>
          <w:sz w:val="27"/>
          <w:szCs w:val="27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 w:rsidP="00D6053D">
            <w:pPr>
              <w:pStyle w:val="TableParagraph"/>
              <w:tabs>
                <w:tab w:val="left" w:pos="10905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 w:rsidR="00D6053D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8</w:t>
            </w:r>
            <w:r w:rsidRPr="00633476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D6053D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>UNIT 6 FOOD, FOOD, FOOD!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OPENER/READING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33476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33476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633476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633476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633476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633476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47132E" w:rsidTr="00A13F69">
        <w:trPr>
          <w:trHeight w:hRule="exact" w:val="499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B57630" w:rsidRPr="00633476" w:rsidRDefault="00B57630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Rozumienie tekstów pisanych</w:t>
            </w:r>
          </w:p>
          <w:p w:rsidR="00B57630" w:rsidRPr="00633476" w:rsidRDefault="00B57630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B57630" w:rsidRPr="00633476" w:rsidRDefault="00B57630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B57630" w:rsidRPr="00633476" w:rsidRDefault="00B57630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B57630" w:rsidRPr="00633476" w:rsidRDefault="00B57630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F7AA8" w:rsidRPr="00633476" w:rsidRDefault="002F7AA8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F7AA8" w:rsidRPr="00633476" w:rsidRDefault="002F7AA8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A13F69" w:rsidRPr="00633476" w:rsidDel="00633476" w:rsidRDefault="00A13F69" w:rsidP="00633476">
            <w:pPr>
              <w:pStyle w:val="TableParagraph"/>
              <w:spacing w:before="15"/>
              <w:ind w:left="56" w:right="671"/>
              <w:rPr>
                <w:del w:id="5848" w:author="Aleksandra Roczek" w:date="2018-06-05T15:54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633476" w:rsidRDefault="00373494" w:rsidP="00633476">
            <w:pPr>
              <w:pStyle w:val="TableParagraph"/>
              <w:spacing w:before="15"/>
              <w:ind w:right="671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633476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ind w:left="57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33476" w:rsidRDefault="00B57630">
            <w:pPr>
              <w:pStyle w:val="TableParagraph"/>
              <w:spacing w:before="14" w:line="206" w:lineRule="exact"/>
              <w:ind w:left="56"/>
              <w:rPr>
                <w:ins w:id="5849" w:author="Aleksandra Roczek" w:date="2018-06-05T15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Matrudnościzezrozumieniem</w:t>
            </w: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tekst</w:t>
            </w:r>
            <w:r w:rsidR="002F7AA8"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ów</w:t>
            </w: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ikorzystazpomocykolegi</w:t>
            </w:r>
            <w:ins w:id="5850" w:author="AgataGogołkiewicz" w:date="2018-05-20T14:08:00Z">
              <w:r w:rsidR="00DB7DD0" w:rsidRPr="00633476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/koleżanki</w:t>
              </w:r>
            </w:ins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,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wykonującnastępującezadania: odpowiada </w:t>
            </w:r>
          </w:p>
          <w:p w:rsidR="00633476" w:rsidRDefault="00B57630">
            <w:pPr>
              <w:pStyle w:val="TableParagraph"/>
              <w:spacing w:before="14" w:line="206" w:lineRule="exact"/>
              <w:ind w:left="56"/>
              <w:rPr>
                <w:ins w:id="5851" w:author="Aleksandra Roczek" w:date="2018-06-05T15:54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 pytania kwizu – test w</w:t>
            </w:r>
            <w:r w:rsidR="002F7AA8"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yboru i sprawdza swoje odpowied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</w:t>
            </w:r>
            <w:r w:rsidR="002F7AA8"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i, czytając tekst </w:t>
            </w:r>
          </w:p>
          <w:p w:rsidR="00B57630" w:rsidRPr="00633476" w:rsidRDefault="002F7AA8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 wypiekach</w:t>
            </w:r>
            <w:r w:rsidR="00B57630"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; odpowiada na pytania otwarte do treści tekstu</w:t>
            </w:r>
            <w:ins w:id="5852" w:author="AgataGogołkiewicz" w:date="2018-05-20T14:08:00Z">
              <w:r w:rsidR="00DB7DD0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B57630" w:rsidRPr="00633476" w:rsidRDefault="00B57630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A13F69" w:rsidRPr="00633476" w:rsidRDefault="00A13F69" w:rsidP="00B57630">
            <w:pPr>
              <w:pStyle w:val="TableParagraph"/>
              <w:spacing w:before="14" w:line="206" w:lineRule="exact"/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6E0FAF" w:rsidRPr="00633476" w:rsidDel="00DB7DD0" w:rsidRDefault="00373494" w:rsidP="00B57630">
            <w:pPr>
              <w:pStyle w:val="TableParagraph"/>
              <w:spacing w:before="14" w:line="206" w:lineRule="exact"/>
              <w:rPr>
                <w:del w:id="5853" w:author="AgataGogołkiewicz" w:date="2018-05-20T14:08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Wykonuje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podaneniżej</w:t>
            </w:r>
          </w:p>
          <w:p w:rsidR="006E0FAF" w:rsidRPr="00633476" w:rsidRDefault="00373494" w:rsidP="00DB7DD0">
            <w:pPr>
              <w:pStyle w:val="TableParagraph"/>
              <w:spacing w:before="14" w:line="206" w:lineRule="exact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zadania, korzystając zesłownika</w:t>
            </w:r>
            <w:r w:rsidR="002F7AA8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i pomocy kolegi</w:t>
            </w:r>
            <w:ins w:id="5854" w:author="AgataGogołkiewicz" w:date="2018-05-20T14:08:00Z">
              <w:r w:rsidR="00DB7DD0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="002F7AA8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popełnialiczne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błędy:</w:t>
            </w:r>
            <w:r w:rsidR="002F7AA8"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dopasowuje wyrazy z tekstu do podanych definicji; określa</w:t>
            </w:r>
            <w:del w:id="5855" w:author="AgataGogołkiewicz" w:date="2018-05-20T14:08:00Z">
              <w:r w:rsidR="002F7AA8" w:rsidRPr="00633476" w:rsidDel="00DB7DD0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q</w:delText>
              </w:r>
            </w:del>
            <w:r w:rsidR="002F7AA8"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, jaka część mowy powinna </w:t>
            </w:r>
            <w:ins w:id="5856" w:author="AgataGogołkiewicz" w:date="2018-05-20T14:12:00Z">
              <w:r w:rsidR="00A321CA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się </w:t>
              </w:r>
            </w:ins>
            <w:r w:rsidR="002F7AA8"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znaleźć </w:t>
            </w:r>
            <w:del w:id="5857" w:author="AgataGogołkiewicz" w:date="2018-05-20T14:12:00Z">
              <w:r w:rsidR="002F7AA8" w:rsidRPr="00633476" w:rsidDel="00A321CA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się </w:delText>
              </w:r>
            </w:del>
            <w:r w:rsidR="002F7AA8"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każdej z luk w tekście; uzupełnia luki w tekście</w:t>
            </w:r>
            <w:ins w:id="5858" w:author="AgataGogołkiewicz" w:date="2018-05-20T14:09:00Z">
              <w:r w:rsidR="00DB7DD0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,</w:t>
              </w:r>
            </w:ins>
            <w:r w:rsidR="002F7AA8"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wybierając właściwą odpowiedź – test wielokrotnego wyboru</w:t>
            </w:r>
            <w:ins w:id="5859" w:author="AgataGogołkiewicz" w:date="2018-05-20T14:09:00Z">
              <w:r w:rsidR="00DB7DD0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33476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spacing w:line="204" w:lineRule="exact"/>
              <w:ind w:left="57" w:right="5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33476" w:rsidRDefault="002F7AA8" w:rsidP="00DB7DD0">
            <w:pPr>
              <w:pStyle w:val="TableParagraph"/>
              <w:spacing w:line="204" w:lineRule="exact"/>
              <w:ind w:left="56" w:right="393"/>
              <w:rPr>
                <w:ins w:id="5860" w:author="Aleksandra Roczek" w:date="2018-06-05T15:55:00Z"/>
                <w:rFonts w:cstheme="minorHAnsi"/>
                <w:color w:val="231F20"/>
                <w:spacing w:val="-8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Niewpełnirozumietekst</w:t>
            </w:r>
            <w:r w:rsidRPr="00633476">
              <w:rPr>
                <w:rFonts w:cstheme="minorHAnsi"/>
                <w:color w:val="231F20"/>
                <w:w w:val="87"/>
                <w:sz w:val="18"/>
                <w:szCs w:val="18"/>
                <w:lang w:val="pl-PL"/>
              </w:rPr>
              <w:t>y</w:t>
            </w:r>
          </w:p>
          <w:p w:rsidR="002F7AA8" w:rsidRPr="00633476" w:rsidDel="00DB7DD0" w:rsidRDefault="002F7AA8" w:rsidP="002F7AA8">
            <w:pPr>
              <w:pStyle w:val="TableParagraph"/>
              <w:spacing w:line="204" w:lineRule="exact"/>
              <w:ind w:left="56" w:right="393"/>
              <w:rPr>
                <w:del w:id="5861" w:author="AgataGogołkiewicz" w:date="2018-05-20T14:09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iwykonujączadania</w:t>
            </w:r>
          </w:p>
          <w:p w:rsidR="002F7AA8" w:rsidRPr="00633476" w:rsidRDefault="002F7AA8" w:rsidP="00DB7DD0">
            <w:pPr>
              <w:pStyle w:val="TableParagraph"/>
              <w:spacing w:line="204" w:lineRule="exact"/>
              <w:ind w:left="56" w:right="393"/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typu: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odpowiadanie na pytania kwizu – test wyboru i sprawdzanie odpowiedzi poprzez czytanie tekstu o wypiekach; odpowiadnie na pytania otwarte do treści tekstu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,popełnia</w:t>
            </w:r>
            <w:r w:rsidRPr="00633476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633476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B57630" w:rsidRPr="00633476" w:rsidRDefault="00B57630" w:rsidP="002F7AA8">
            <w:pPr>
              <w:pStyle w:val="TableParagraph"/>
              <w:spacing w:before="22" w:line="204" w:lineRule="exact"/>
              <w:ind w:right="40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13F69" w:rsidRPr="00633476" w:rsidRDefault="00A13F69" w:rsidP="00A13F69">
            <w:pPr>
              <w:pStyle w:val="TableParagraph"/>
              <w:spacing w:before="14" w:line="206" w:lineRule="exact"/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A13F69" w:rsidRPr="00633476" w:rsidDel="00DB7DD0" w:rsidRDefault="00A13F69" w:rsidP="00A13F69">
            <w:pPr>
              <w:pStyle w:val="TableParagraph"/>
              <w:spacing w:before="14" w:line="206" w:lineRule="exact"/>
              <w:rPr>
                <w:del w:id="5862" w:author="AgataGogołkiewicz" w:date="2018-05-20T14:09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Wykonuje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podaneniżej</w:t>
            </w:r>
          </w:p>
          <w:p w:rsidR="00633476" w:rsidRDefault="00A13F69" w:rsidP="00DB7DD0">
            <w:pPr>
              <w:pStyle w:val="TableParagraph"/>
              <w:spacing w:before="14" w:line="206" w:lineRule="exact"/>
              <w:rPr>
                <w:ins w:id="5863" w:author="Aleksandra Roczek" w:date="2018-06-05T15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zadania,popełniając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błędy: dopasowuje wyrazy </w:t>
            </w:r>
          </w:p>
          <w:p w:rsidR="00633476" w:rsidRDefault="00A13F69" w:rsidP="00DB7DD0">
            <w:pPr>
              <w:pStyle w:val="TableParagraph"/>
              <w:spacing w:before="14" w:line="206" w:lineRule="exact"/>
              <w:rPr>
                <w:ins w:id="5864" w:author="Aleksandra Roczek" w:date="2018-06-05T15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 tekstu do podanych definicji; określa</w:t>
            </w:r>
            <w:del w:id="5865" w:author="AgataGogołkiewicz" w:date="2018-05-20T14:11:00Z">
              <w:r w:rsidRPr="00633476" w:rsidDel="00A8072D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q</w:delText>
              </w:r>
            </w:del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, jaka część mowy powinna </w:t>
            </w:r>
            <w:ins w:id="5866" w:author="AgataGogołkiewicz" w:date="2018-05-20T14:12:00Z">
              <w:r w:rsidR="00A321CA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się </w:t>
              </w:r>
            </w:ins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znaleźć </w:t>
            </w:r>
          </w:p>
          <w:p w:rsidR="00633476" w:rsidRDefault="00A13F69" w:rsidP="00DB7DD0">
            <w:pPr>
              <w:pStyle w:val="TableParagraph"/>
              <w:spacing w:before="14" w:line="206" w:lineRule="exact"/>
              <w:rPr>
                <w:ins w:id="5867" w:author="Aleksandra Roczek" w:date="2018-06-05T15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del w:id="5868" w:author="AgataGogołkiewicz" w:date="2018-05-20T14:12:00Z">
              <w:r w:rsidRPr="00633476" w:rsidDel="00A321CA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się </w:delText>
              </w:r>
            </w:del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w każdej z luk w tekście; uzupełnia luki </w:t>
            </w:r>
          </w:p>
          <w:p w:rsidR="00A13F69" w:rsidRPr="00633476" w:rsidRDefault="00A13F69" w:rsidP="00DB7DD0">
            <w:pPr>
              <w:pStyle w:val="TableParagraph"/>
              <w:spacing w:before="14" w:line="206" w:lineRule="exact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tekście</w:t>
            </w:r>
            <w:ins w:id="5869" w:author="AgataGogołkiewicz" w:date="2018-05-20T14:11:00Z">
              <w:r w:rsidR="00A8072D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,</w:t>
              </w:r>
            </w:ins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wybierając właściwą odpowiedź – test wielokrotnego wyboru</w:t>
            </w:r>
            <w:ins w:id="5870" w:author="AgataGogołkiewicz" w:date="2018-05-20T14:11:00Z">
              <w:r w:rsidR="00A8072D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B57630" w:rsidRPr="00633476" w:rsidRDefault="00B57630">
            <w:pPr>
              <w:pStyle w:val="TableParagraph"/>
              <w:spacing w:before="22" w:line="204" w:lineRule="exact"/>
              <w:ind w:left="56" w:right="40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spacing w:line="204" w:lineRule="exact"/>
              <w:ind w:left="57" w:right="8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F7AA8" w:rsidRPr="00633476" w:rsidDel="00A321CA" w:rsidRDefault="002F7AA8" w:rsidP="002F7AA8">
            <w:pPr>
              <w:pStyle w:val="TableParagraph"/>
              <w:spacing w:line="206" w:lineRule="exact"/>
              <w:ind w:left="56"/>
              <w:rPr>
                <w:del w:id="5871" w:author="AgataGogołkiewicz" w:date="2018-05-20T14:11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Rozumietekstnagrania</w:t>
            </w:r>
          </w:p>
          <w:p w:rsidR="00633476" w:rsidRDefault="002F7AA8" w:rsidP="00A321CA">
            <w:pPr>
              <w:pStyle w:val="TableParagraph"/>
              <w:spacing w:line="206" w:lineRule="exact"/>
              <w:ind w:left="56"/>
              <w:rPr>
                <w:ins w:id="5872" w:author="Aleksandra Roczek" w:date="2018-06-05T15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iwykonujączadaniatypu:</w:t>
            </w:r>
            <w:r w:rsidR="001F316C"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odpowiadanie na pytania kwizu – test wyboru i sprawdzanie odpowiedzi poprzez czytanie tekstu </w:t>
            </w:r>
          </w:p>
          <w:p w:rsidR="00B57630" w:rsidRPr="00633476" w:rsidRDefault="001F316C" w:rsidP="00A321CA">
            <w:pPr>
              <w:pStyle w:val="TableParagraph"/>
              <w:spacing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 wypiekach; odpowiadnie na pytania otwarte do treści tekstu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, </w:t>
            </w:r>
            <w:r w:rsidR="002F7AA8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popełnianieliczne</w:t>
            </w:r>
            <w:r w:rsidR="002F7AA8" w:rsidRPr="00633476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ins w:id="5873" w:author="AgataGogołkiewicz" w:date="2018-05-20T14:11:00Z">
              <w:r w:rsidR="00A321CA" w:rsidRPr="00633476">
                <w:rPr>
                  <w:rFonts w:cstheme="minorHAnsi"/>
                  <w:color w:val="231F20"/>
                  <w:spacing w:val="-4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633476" w:rsidRDefault="00633476" w:rsidP="00A321CA">
            <w:pPr>
              <w:pStyle w:val="TableParagraph"/>
              <w:spacing w:before="14" w:line="206" w:lineRule="exact"/>
              <w:rPr>
                <w:ins w:id="5874" w:author="Aleksandra Roczek" w:date="2018-06-05T15:54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633476" w:rsidRDefault="00633476" w:rsidP="00A321CA">
            <w:pPr>
              <w:pStyle w:val="TableParagraph"/>
              <w:spacing w:before="14" w:line="206" w:lineRule="exact"/>
              <w:rPr>
                <w:ins w:id="5875" w:author="Aleksandra Roczek" w:date="2018-06-05T15:54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633476" w:rsidRDefault="00633476" w:rsidP="00A321CA">
            <w:pPr>
              <w:pStyle w:val="TableParagraph"/>
              <w:spacing w:before="14" w:line="206" w:lineRule="exact"/>
              <w:rPr>
                <w:ins w:id="5876" w:author="Aleksandra Roczek" w:date="2018-06-05T15:54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A13F69" w:rsidRPr="00633476" w:rsidDel="00A321CA" w:rsidRDefault="00A13F69" w:rsidP="00A13F69">
            <w:pPr>
              <w:pStyle w:val="TableParagraph"/>
              <w:spacing w:before="14" w:line="206" w:lineRule="exact"/>
              <w:rPr>
                <w:del w:id="5877" w:author="AgataGogołkiewicz" w:date="2018-05-20T14:12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Wykonuje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podaneniżej</w:t>
            </w:r>
          </w:p>
          <w:p w:rsidR="00B57630" w:rsidRPr="00633476" w:rsidRDefault="00A13F69" w:rsidP="00A321CA">
            <w:pPr>
              <w:pStyle w:val="TableParagraph"/>
              <w:spacing w:before="14" w:line="206" w:lineRule="exact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zadania, popełniając</w:t>
            </w:r>
            <w:r w:rsidRPr="00633476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drobne 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błędy: dopasowuje wyrazy z tekstu do podanych definicji; określa</w:t>
            </w:r>
            <w:del w:id="5878" w:author="AgataGogołkiewicz" w:date="2018-05-20T14:12:00Z">
              <w:r w:rsidRPr="00633476" w:rsidDel="00A321CA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q</w:delText>
              </w:r>
            </w:del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, jaka część mowy powinna </w:t>
            </w:r>
            <w:ins w:id="5879" w:author="AgataGogołkiewicz" w:date="2018-05-20T14:12:00Z">
              <w:r w:rsidR="00A321CA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się </w:t>
              </w:r>
            </w:ins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znaleźć </w:t>
            </w:r>
            <w:del w:id="5880" w:author="AgataGogołkiewicz" w:date="2018-05-20T14:12:00Z">
              <w:r w:rsidRPr="00633476" w:rsidDel="00A321CA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się </w:delText>
              </w:r>
            </w:del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każdej z luk w tekście; uzupełnia luki w tekście</w:t>
            </w:r>
            <w:ins w:id="5881" w:author="AgataGogołkiewicz" w:date="2018-05-20T14:12:00Z">
              <w:r w:rsidR="00A321CA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,</w:t>
              </w:r>
            </w:ins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wybierając właściwą odpowiedź – test wielokrotnego wyboru</w:t>
            </w:r>
            <w:ins w:id="5882" w:author="AgataGogołkiewicz" w:date="2018-05-20T14:11:00Z">
              <w:r w:rsidR="00A321CA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B57630" w:rsidRPr="00633476" w:rsidRDefault="00B57630">
            <w:pPr>
              <w:pStyle w:val="TableParagraph"/>
              <w:spacing w:before="22" w:line="204" w:lineRule="exact"/>
              <w:ind w:left="56" w:right="425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spacing w:line="204" w:lineRule="exact"/>
              <w:ind w:left="57" w:right="8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1F316C" w:rsidRPr="00633476" w:rsidDel="00531E49" w:rsidRDefault="001F316C" w:rsidP="001F316C">
            <w:pPr>
              <w:pStyle w:val="TableParagraph"/>
              <w:spacing w:line="206" w:lineRule="exact"/>
              <w:ind w:left="57"/>
              <w:rPr>
                <w:del w:id="5883" w:author="AgataGogołkiewicz" w:date="2018-05-20T14:12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Rozumietekstnagrania</w:t>
            </w:r>
          </w:p>
          <w:p w:rsidR="00633476" w:rsidRDefault="001F316C" w:rsidP="00531E49">
            <w:pPr>
              <w:pStyle w:val="TableParagraph"/>
              <w:spacing w:line="206" w:lineRule="exact"/>
              <w:ind w:left="57"/>
              <w:rPr>
                <w:ins w:id="5884" w:author="Aleksandra Roczek" w:date="2018-06-05T15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iwykonujączadaniatypu: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test wyboru i sprawdzanie odpowiedzi poprzez czytanie tekstu </w:t>
            </w:r>
          </w:p>
          <w:p w:rsidR="001F316C" w:rsidRPr="00633476" w:rsidRDefault="001F316C" w:rsidP="00531E49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 wypiekach; odpowiadnie na pytania otwarte do treści tekstu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,niepopełnia</w:t>
            </w:r>
            <w:r w:rsidRPr="00633476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błędów</w:t>
            </w:r>
            <w:r w:rsidRPr="00633476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.</w:t>
            </w:r>
          </w:p>
          <w:p w:rsidR="001F316C" w:rsidRPr="00633476" w:rsidRDefault="001F316C" w:rsidP="001F316C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57630" w:rsidRPr="00633476" w:rsidRDefault="00B57630">
            <w:pPr>
              <w:pStyle w:val="TableParagraph"/>
              <w:spacing w:before="22" w:line="204" w:lineRule="exact"/>
              <w:ind w:left="56" w:right="814"/>
              <w:jc w:val="both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33476" w:rsidRDefault="00633476" w:rsidP="00531E49">
            <w:pPr>
              <w:pStyle w:val="TableParagraph"/>
              <w:spacing w:before="14" w:line="206" w:lineRule="exact"/>
              <w:rPr>
                <w:ins w:id="5885" w:author="Aleksandra Roczek" w:date="2018-06-05T15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33476" w:rsidRDefault="00633476" w:rsidP="00531E49">
            <w:pPr>
              <w:pStyle w:val="TableParagraph"/>
              <w:spacing w:before="14" w:line="206" w:lineRule="exact"/>
              <w:rPr>
                <w:ins w:id="5886" w:author="Aleksandra Roczek" w:date="2018-06-05T15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A13F69" w:rsidRPr="00633476" w:rsidDel="00531E49" w:rsidRDefault="00A13F69" w:rsidP="00A13F69">
            <w:pPr>
              <w:pStyle w:val="TableParagraph"/>
              <w:spacing w:before="14" w:line="206" w:lineRule="exact"/>
              <w:rPr>
                <w:del w:id="5887" w:author="AgataGogołkiewicz" w:date="2018-05-20T14:12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Poprawnie </w:t>
            </w:r>
            <w:r w:rsidRPr="00633476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wykonuje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podaneniżej</w:t>
            </w:r>
          </w:p>
          <w:p w:rsidR="00633476" w:rsidRDefault="00A13F69" w:rsidP="00531E49">
            <w:pPr>
              <w:pStyle w:val="TableParagraph"/>
              <w:spacing w:before="14" w:line="206" w:lineRule="exact"/>
              <w:rPr>
                <w:ins w:id="5888" w:author="Aleksandra Roczek" w:date="2018-06-05T15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zadania: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dopasowuje wyrazy z tekstu </w:t>
            </w:r>
          </w:p>
          <w:p w:rsidR="00633476" w:rsidRDefault="00A13F69" w:rsidP="00531E49">
            <w:pPr>
              <w:pStyle w:val="TableParagraph"/>
              <w:spacing w:before="14" w:line="206" w:lineRule="exact"/>
              <w:rPr>
                <w:ins w:id="5889" w:author="Aleksandra Roczek" w:date="2018-06-05T15:55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 podanych definicji; określa</w:t>
            </w:r>
            <w:del w:id="5890" w:author="AgataGogołkiewicz" w:date="2018-05-20T14:13:00Z">
              <w:r w:rsidRPr="00633476" w:rsidDel="00531E49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q</w:delText>
              </w:r>
            </w:del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, jaka część mowy powinna znaleźć się w każdej z luk </w:t>
            </w:r>
          </w:p>
          <w:p w:rsidR="00A13F69" w:rsidRPr="00633476" w:rsidRDefault="00A13F69" w:rsidP="00531E49">
            <w:pPr>
              <w:pStyle w:val="TableParagraph"/>
              <w:spacing w:before="14" w:line="206" w:lineRule="exact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 tekście; uzupełnia luki w tekście</w:t>
            </w:r>
            <w:ins w:id="5891" w:author="AgataGogołkiewicz" w:date="2018-05-20T14:13:00Z">
              <w:r w:rsidR="00531E49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,</w:t>
              </w:r>
            </w:ins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wybierając właściwą odpowiedź – test wielokrotnego wyboru</w:t>
            </w:r>
            <w:ins w:id="5892" w:author="AgataGogołkiewicz" w:date="2018-05-20T14:11:00Z">
              <w:r w:rsidR="00A321CA" w:rsidRPr="0063347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B57630" w:rsidRPr="00633476" w:rsidRDefault="00B57630">
            <w:pPr>
              <w:pStyle w:val="TableParagraph"/>
              <w:spacing w:before="22" w:line="204" w:lineRule="exact"/>
              <w:ind w:left="56" w:right="814"/>
              <w:jc w:val="both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B57630" w:rsidRPr="00633476" w:rsidRDefault="00B57630">
            <w:pPr>
              <w:pStyle w:val="TableParagraph"/>
              <w:spacing w:before="22" w:line="204" w:lineRule="exact"/>
              <w:ind w:left="56" w:right="814"/>
              <w:jc w:val="both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spacing w:line="204" w:lineRule="exact"/>
              <w:ind w:left="57" w:right="8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Del="0064330F" w:rsidRDefault="0064330F" w:rsidP="0064330F">
            <w:pPr>
              <w:pStyle w:val="TableParagraph"/>
              <w:jc w:val="center"/>
              <w:rPr>
                <w:del w:id="5893" w:author="Aleksandra Roczek" w:date="2018-06-06T13:18:00Z"/>
                <w:rFonts w:eastAsia="Times New Roman" w:cstheme="minorHAnsi"/>
                <w:sz w:val="18"/>
                <w:szCs w:val="18"/>
                <w:lang w:val="pl-PL"/>
              </w:rPr>
            </w:pPr>
            <w:ins w:id="5894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633476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Del="0064330F" w:rsidRDefault="0064330F" w:rsidP="0064330F">
            <w:pPr>
              <w:pStyle w:val="TableParagraph"/>
              <w:jc w:val="center"/>
              <w:rPr>
                <w:del w:id="5895" w:author="Aleksandra Roczek" w:date="2018-06-06T13:18:00Z"/>
                <w:rFonts w:eastAsia="Times New Roman" w:cstheme="minorHAnsi"/>
                <w:sz w:val="18"/>
                <w:szCs w:val="18"/>
                <w:lang w:val="pl-PL"/>
              </w:rPr>
            </w:pPr>
            <w:ins w:id="5896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633476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spacing w:before="106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spacing w:before="10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870"/>
        <w:gridCol w:w="2495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456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en-GB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en-GB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en-GB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Explorer</w:t>
            </w:r>
            <w:r w:rsidR="00D6053D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8</w:t>
            </w:r>
            <w:r w:rsidRPr="00633476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en-GB"/>
              </w:rPr>
              <w:t>Kryteriaocenianiazjęzykaangielskiego</w:t>
            </w:r>
            <w:r w:rsidR="00D6053D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 xml:space="preserve">UNIT 6 FOOD, FOOD, FOOD!                           </w:t>
            </w: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  <w:lang w:val="en-GB"/>
              </w:rPr>
              <w:t>VOCABULARY</w:t>
            </w:r>
            <w:r w:rsidR="00D6053D"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  <w:lang w:val="en-GB"/>
              </w:rPr>
              <w:t xml:space="preserve"> 1/ GRAMMAR 1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33476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33476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633476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633476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633476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633476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AD0390">
        <w:trPr>
          <w:trHeight w:hRule="exact" w:val="765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86AB3" w:rsidRPr="00633476" w:rsidRDefault="00686AB3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Przetwarza</w:t>
            </w:r>
            <w:ins w:id="5897" w:author="Aleksandra Roczek" w:date="2018-06-05T16:06:00Z">
              <w:r w:rsidR="005A5369">
                <w:rPr>
                  <w:rFonts w:cstheme="minorHAnsi"/>
                  <w:b/>
                  <w:color w:val="231F20"/>
                  <w:w w:val="95"/>
                  <w:sz w:val="18"/>
                  <w:szCs w:val="18"/>
                  <w:lang w:val="pl-PL"/>
                </w:rPr>
                <w:t>ni</w:t>
              </w:r>
            </w:ins>
            <w:del w:id="5898" w:author="Aleksandra Roczek" w:date="2018-06-05T16:06:00Z">
              <w:r w:rsidRPr="00633476" w:rsidDel="005A5369">
                <w:rPr>
                  <w:rFonts w:cstheme="minorHAnsi"/>
                  <w:b/>
                  <w:color w:val="231F20"/>
                  <w:w w:val="95"/>
                  <w:sz w:val="18"/>
                  <w:szCs w:val="18"/>
                  <w:lang w:val="pl-PL"/>
                </w:rPr>
                <w:delText>ni</w:delText>
              </w:r>
            </w:del>
            <w:ins w:id="5899" w:author="Aleksandra Roczek" w:date="2018-06-05T16:06:00Z">
              <w:r w:rsidR="005A5369">
                <w:rPr>
                  <w:rFonts w:cstheme="minorHAnsi"/>
                  <w:b/>
                  <w:color w:val="231F20"/>
                  <w:w w:val="95"/>
                  <w:sz w:val="18"/>
                  <w:szCs w:val="18"/>
                  <w:lang w:val="pl-PL"/>
                </w:rPr>
                <w:t>e</w:t>
              </w:r>
            </w:ins>
            <w:del w:id="5900" w:author="Aleksandra Roczek" w:date="2018-06-05T16:06:00Z">
              <w:r w:rsidRPr="00633476" w:rsidDel="005A5369">
                <w:rPr>
                  <w:rFonts w:cstheme="minorHAnsi"/>
                  <w:b/>
                  <w:color w:val="231F20"/>
                  <w:w w:val="95"/>
                  <w:sz w:val="18"/>
                  <w:szCs w:val="18"/>
                  <w:lang w:val="pl-PL"/>
                </w:rPr>
                <w:delText>e</w:delText>
              </w:r>
            </w:del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 wypowiedzi</w:t>
            </w:r>
          </w:p>
          <w:p w:rsidR="00686AB3" w:rsidRPr="00633476" w:rsidRDefault="00686AB3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86AB3" w:rsidRPr="00633476" w:rsidRDefault="00686AB3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86AB3" w:rsidRPr="00633476" w:rsidRDefault="00686AB3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A5369" w:rsidRDefault="005A5369">
            <w:pPr>
              <w:pStyle w:val="TableParagraph"/>
              <w:spacing w:before="15"/>
              <w:ind w:left="56" w:right="671"/>
              <w:rPr>
                <w:ins w:id="5901" w:author="Aleksandra Roczek" w:date="2018-06-05T16:07:00Z"/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633476" w:rsidRDefault="00373494">
            <w:pPr>
              <w:pStyle w:val="TableParagraph"/>
              <w:spacing w:before="15"/>
              <w:ind w:left="56" w:right="671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633476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</w:t>
            </w:r>
            <w:r w:rsidR="000D286A"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 1</w:t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)</w:t>
            </w: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ind w:left="56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spacing w:before="117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D286A" w:rsidRPr="00633476" w:rsidRDefault="000D286A">
            <w:pPr>
              <w:pStyle w:val="TableParagraph"/>
              <w:spacing w:before="117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D286A" w:rsidRPr="00633476" w:rsidRDefault="000D286A">
            <w:pPr>
              <w:pStyle w:val="TableParagraph"/>
              <w:spacing w:before="117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D286A" w:rsidRPr="00633476" w:rsidRDefault="000D286A">
            <w:pPr>
              <w:pStyle w:val="TableParagraph"/>
              <w:spacing w:before="117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0D286A" w:rsidRPr="00633476" w:rsidRDefault="000D286A" w:rsidP="000D286A">
            <w:pPr>
              <w:pStyle w:val="TableParagraph"/>
              <w:spacing w:before="15"/>
              <w:ind w:left="56" w:right="671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633476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  <w:r w:rsidRPr="0063347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(gramatyka 1)</w:t>
            </w:r>
          </w:p>
          <w:p w:rsidR="000D286A" w:rsidRPr="005A5369" w:rsidRDefault="000D286A">
            <w:pPr>
              <w:pStyle w:val="TableParagraph"/>
              <w:spacing w:before="117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633476" w:rsidDel="00531E49" w:rsidRDefault="00373494">
            <w:pPr>
              <w:pStyle w:val="TableParagraph"/>
              <w:spacing w:before="14" w:line="206" w:lineRule="exact"/>
              <w:ind w:left="56"/>
              <w:rPr>
                <w:del w:id="5902" w:author="AgataGogołkiewicz" w:date="2018-05-20T14:14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Wybiórczo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znapodane</w:t>
            </w:r>
          </w:p>
          <w:p w:rsidR="006E0FAF" w:rsidRPr="00633476" w:rsidDel="00531E49" w:rsidRDefault="00373494" w:rsidP="00531E49">
            <w:pPr>
              <w:pStyle w:val="TableParagraph"/>
              <w:spacing w:before="14" w:line="206" w:lineRule="exact"/>
              <w:ind w:left="56"/>
              <w:rPr>
                <w:del w:id="5903" w:author="AgataGogołkiewicz" w:date="2018-05-20T14:14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słownictwo;korzystazesłownika,wykonujączadaniatypu:przyporządkowanie</w:t>
            </w:r>
          </w:p>
          <w:p w:rsidR="00686AB3" w:rsidRPr="00633476" w:rsidRDefault="00373494" w:rsidP="00531E49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nazw</w:t>
            </w:r>
            <w:r w:rsidR="00686AB3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produktów żywnościowych do ilustracji</w:t>
            </w:r>
            <w:ins w:id="5904" w:author="AgataGogołkiewicz" w:date="2018-05-20T14:14:00Z">
              <w:r w:rsidR="00531E49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86AB3" w:rsidRPr="00633476" w:rsidRDefault="00686AB3" w:rsidP="00686AB3">
            <w:pPr>
              <w:pStyle w:val="TableParagraph"/>
              <w:spacing w:line="204" w:lineRule="exact"/>
              <w:ind w:left="56" w:right="35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5369" w:rsidRDefault="005A5369" w:rsidP="00686AB3">
            <w:pPr>
              <w:pStyle w:val="TableParagraph"/>
              <w:spacing w:line="204" w:lineRule="exact"/>
              <w:ind w:left="56" w:right="358"/>
              <w:rPr>
                <w:ins w:id="5905" w:author="Aleksandra Roczek" w:date="2018-06-05T16:0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5369" w:rsidRDefault="005B1F42" w:rsidP="00686AB3">
            <w:pPr>
              <w:pStyle w:val="TableParagraph"/>
              <w:spacing w:line="204" w:lineRule="exact"/>
              <w:ind w:left="56" w:right="358"/>
              <w:rPr>
                <w:ins w:id="5906" w:author="Aleksandra Roczek" w:date="2018-06-05T16:0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Odnajduje w słowniku </w:t>
            </w:r>
          </w:p>
          <w:p w:rsidR="005A5369" w:rsidRDefault="005B1F42" w:rsidP="00686AB3">
            <w:pPr>
              <w:pStyle w:val="TableParagraph"/>
              <w:spacing w:line="204" w:lineRule="exact"/>
              <w:ind w:left="56" w:right="358"/>
              <w:rPr>
                <w:ins w:id="5907" w:author="Aleksandra Roczek" w:date="2018-06-05T16:0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klasyfikuje nazwy produktów żywnościowych narysowane </w:t>
            </w:r>
          </w:p>
          <w:p w:rsidR="005A5369" w:rsidRDefault="005B1F42" w:rsidP="00686AB3">
            <w:pPr>
              <w:pStyle w:val="TableParagraph"/>
              <w:spacing w:line="204" w:lineRule="exact"/>
              <w:ind w:left="56" w:right="358"/>
              <w:rPr>
                <w:ins w:id="5908" w:author="Aleksandra Roczek" w:date="2018-06-05T16:0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piramidzie żywieniowej; określa, który z podanych </w:t>
            </w:r>
          </w:p>
          <w:p w:rsidR="005A5369" w:rsidRDefault="005B1F42" w:rsidP="00686AB3">
            <w:pPr>
              <w:pStyle w:val="TableParagraph"/>
              <w:spacing w:line="204" w:lineRule="exact"/>
              <w:ind w:left="56" w:right="358"/>
              <w:rPr>
                <w:ins w:id="5909" w:author="Aleksandra Roczek" w:date="2018-06-05T16:0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grupie wyrazów nie pasuje </w:t>
            </w:r>
          </w:p>
          <w:p w:rsidR="005A5369" w:rsidRDefault="005B1F42" w:rsidP="00686AB3">
            <w:pPr>
              <w:pStyle w:val="TableParagraph"/>
              <w:spacing w:line="204" w:lineRule="exact"/>
              <w:ind w:left="56" w:right="358"/>
              <w:rPr>
                <w:ins w:id="5910" w:author="Aleksandra Roczek" w:date="2018-06-05T16:0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pozostałych, uzupełnia luki </w:t>
            </w:r>
          </w:p>
          <w:p w:rsidR="00686AB3" w:rsidRPr="00633476" w:rsidRDefault="005B1F42" w:rsidP="00686AB3">
            <w:pPr>
              <w:pStyle w:val="TableParagraph"/>
              <w:spacing w:line="204" w:lineRule="exact"/>
              <w:ind w:left="56" w:right="35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</w:t>
            </w:r>
            <w:ins w:id="5911" w:author="AgataGogołkiewicz" w:date="2018-05-20T14:14:00Z">
              <w:r w:rsidR="00C03554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</w:t>
              </w:r>
            </w:ins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niach, dopasowując </w:t>
            </w:r>
            <w:r w:rsidR="006C5292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nich wyrazy, uzupełnia lu</w:t>
            </w:r>
            <w:r w:rsidR="00290381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ki w tekście wybierając właściwy wyraz – test wyboru – </w:t>
            </w:r>
            <w:r w:rsidR="00963DE3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podanych wyżej zadaniach popeł</w:t>
            </w:r>
            <w:r w:rsidR="00290381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liczne błędy</w:t>
            </w:r>
            <w:ins w:id="5912" w:author="AgataGogołkiewicz" w:date="2018-05-20T14:15:00Z">
              <w:r w:rsidR="00C03554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33476" w:rsidRDefault="006E0FAF">
            <w:pPr>
              <w:pStyle w:val="TableParagraph"/>
              <w:spacing w:line="204" w:lineRule="exact"/>
              <w:ind w:left="57" w:right="2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C0483" w:rsidRPr="00633476" w:rsidRDefault="007C0483">
            <w:pPr>
              <w:pStyle w:val="TableParagraph"/>
              <w:spacing w:line="204" w:lineRule="exact"/>
              <w:ind w:left="57" w:right="2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A5369" w:rsidRDefault="007C0483" w:rsidP="00C03554">
            <w:pPr>
              <w:rPr>
                <w:ins w:id="5913" w:author="Aleksandra Roczek" w:date="2018-06-05T16:07:00Z"/>
                <w:w w:val="95"/>
                <w:sz w:val="18"/>
                <w:szCs w:val="18"/>
                <w:lang w:val="pl-PL"/>
              </w:rPr>
            </w:pPr>
            <w:r w:rsidRPr="00633476">
              <w:rPr>
                <w:w w:val="95"/>
                <w:sz w:val="18"/>
                <w:szCs w:val="18"/>
                <w:lang w:val="pl-PL"/>
              </w:rPr>
              <w:t>Zna z</w:t>
            </w:r>
            <w:ins w:id="5914" w:author="AgataGogołkiewicz" w:date="2018-05-20T14:18:00Z">
              <w:r w:rsidR="00C03554" w:rsidRPr="00633476">
                <w:rPr>
                  <w:w w:val="95"/>
                  <w:sz w:val="18"/>
                  <w:szCs w:val="18"/>
                  <w:lang w:val="pl-PL"/>
                </w:rPr>
                <w:t>a</w:t>
              </w:r>
            </w:ins>
            <w:r w:rsidRPr="00633476">
              <w:rPr>
                <w:w w:val="95"/>
                <w:sz w:val="18"/>
                <w:szCs w:val="18"/>
                <w:lang w:val="pl-PL"/>
              </w:rPr>
              <w:t>sady tworzen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ia i </w:t>
            </w:r>
            <w:del w:id="5915" w:author="AgataGogołkiewicz" w:date="2018-05-20T14:19:00Z">
              <w:r w:rsidR="00780F37" w:rsidRPr="00633476" w:rsidDel="00C03554">
                <w:rPr>
                  <w:w w:val="95"/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5916" w:author="AgataGogołkiewicz" w:date="2018-05-20T14:19:00Z">
              <w:r w:rsidR="00C03554" w:rsidRPr="00633476">
                <w:rPr>
                  <w:w w:val="95"/>
                  <w:sz w:val="18"/>
                  <w:szCs w:val="18"/>
                  <w:lang w:val="pl-PL"/>
                </w:rPr>
                <w:t xml:space="preserve">zastosowania </w:t>
              </w:r>
            </w:ins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czasów </w:t>
            </w:r>
            <w:r w:rsidR="00780F37" w:rsidRPr="005A5369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i </w:t>
            </w:r>
            <w:r w:rsidR="00780F37" w:rsidRPr="005A5369">
              <w:rPr>
                <w:i/>
                <w:w w:val="95"/>
                <w:sz w:val="18"/>
                <w:szCs w:val="18"/>
                <w:lang w:val="pl-PL"/>
              </w:rPr>
              <w:t>Past</w:t>
            </w:r>
            <w:r w:rsidRPr="005A5369">
              <w:rPr>
                <w:i/>
                <w:w w:val="95"/>
                <w:sz w:val="18"/>
                <w:szCs w:val="18"/>
                <w:lang w:val="pl-PL"/>
              </w:rPr>
              <w:t>Continuous</w:t>
            </w:r>
            <w:r w:rsidRPr="00633476">
              <w:rPr>
                <w:w w:val="95"/>
                <w:sz w:val="18"/>
                <w:szCs w:val="18"/>
                <w:lang w:val="pl-PL"/>
              </w:rPr>
              <w:t>,</w:t>
            </w:r>
            <w:del w:id="5917" w:author="AgataGogołkiewicz" w:date="2018-05-20T14:15:00Z">
              <w:r w:rsidRPr="00633476" w:rsidDel="00C03554">
                <w:rPr>
                  <w:w w:val="95"/>
                  <w:sz w:val="18"/>
                  <w:szCs w:val="18"/>
                  <w:lang w:val="pl-PL"/>
                </w:rPr>
                <w:delText>,</w:delText>
              </w:r>
            </w:del>
            <w:r w:rsidRPr="00633476">
              <w:rPr>
                <w:w w:val="95"/>
                <w:sz w:val="18"/>
                <w:szCs w:val="18"/>
                <w:lang w:val="pl-PL"/>
              </w:rPr>
              <w:t xml:space="preserve"> ale wykonując zadania związ</w:t>
            </w:r>
            <w:r w:rsidR="00963DE3" w:rsidRPr="00633476">
              <w:rPr>
                <w:w w:val="95"/>
                <w:sz w:val="18"/>
                <w:szCs w:val="18"/>
                <w:lang w:val="pl-PL"/>
              </w:rPr>
              <w:t xml:space="preserve">ane </w:t>
            </w:r>
          </w:p>
          <w:p w:rsidR="007C0483" w:rsidRPr="00633476" w:rsidRDefault="00963DE3" w:rsidP="00C03554">
            <w:pPr>
              <w:rPr>
                <w:rFonts w:eastAsia="Century Gothic"/>
                <w:sz w:val="18"/>
                <w:szCs w:val="18"/>
                <w:lang w:val="pl-PL"/>
              </w:rPr>
            </w:pPr>
            <w:r w:rsidRPr="00633476">
              <w:rPr>
                <w:w w:val="95"/>
                <w:sz w:val="18"/>
                <w:szCs w:val="18"/>
                <w:lang w:val="pl-PL"/>
              </w:rPr>
              <w:t>z użyciem tych czasów, popeł</w:t>
            </w:r>
            <w:r w:rsidR="007C0483" w:rsidRPr="00633476">
              <w:rPr>
                <w:w w:val="95"/>
                <w:sz w:val="18"/>
                <w:szCs w:val="18"/>
                <w:lang w:val="pl-PL"/>
              </w:rPr>
              <w:t>nia liczne błędy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i dlatego korzysta z pomocy nauczyciela lub kolegi</w:t>
            </w:r>
            <w:ins w:id="5918" w:author="AgataGogołkiewicz" w:date="2018-05-20T14:17:00Z">
              <w:r w:rsidR="00C03554" w:rsidRPr="00633476">
                <w:rPr>
                  <w:w w:val="95"/>
                  <w:sz w:val="18"/>
                  <w:szCs w:val="18"/>
                  <w:lang w:val="pl-PL"/>
                </w:rPr>
                <w:t>/koleżanki</w:t>
              </w:r>
            </w:ins>
            <w:r w:rsidR="007C0483" w:rsidRPr="00633476">
              <w:rPr>
                <w:w w:val="95"/>
                <w:sz w:val="18"/>
                <w:szCs w:val="18"/>
                <w:lang w:val="pl-PL"/>
              </w:rPr>
              <w:t>: uzupełnia luk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>i w zdaniach</w:t>
            </w:r>
            <w:ins w:id="5919" w:author="AgataGogołkiewicz" w:date="2018-05-21T18:37:00Z">
              <w:r w:rsidR="007D7274" w:rsidRPr="00633476">
                <w:rPr>
                  <w:w w:val="95"/>
                  <w:sz w:val="18"/>
                  <w:szCs w:val="18"/>
                  <w:lang w:val="pl-PL"/>
                </w:rPr>
                <w:t>,</w:t>
              </w:r>
            </w:ins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stosując odpowiednią formę </w:t>
            </w:r>
            <w:r w:rsidR="007C0483" w:rsidRPr="00633476">
              <w:rPr>
                <w:w w:val="95"/>
                <w:sz w:val="18"/>
                <w:szCs w:val="18"/>
                <w:lang w:val="pl-PL"/>
              </w:rPr>
              <w:t>czasownika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w czasie </w:t>
            </w:r>
            <w:r w:rsidR="00780F37" w:rsidRPr="00224793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="007C0483" w:rsidRPr="00633476">
              <w:rPr>
                <w:w w:val="95"/>
                <w:sz w:val="18"/>
                <w:szCs w:val="18"/>
                <w:lang w:val="pl-PL"/>
              </w:rPr>
              <w:t>,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tworzy zdania w czasie </w:t>
            </w:r>
            <w:r w:rsidR="00780F37" w:rsidRPr="00224793">
              <w:rPr>
                <w:i/>
                <w:w w:val="95"/>
                <w:sz w:val="18"/>
                <w:szCs w:val="18"/>
                <w:lang w:val="pl-PL"/>
              </w:rPr>
              <w:t>Past Continuous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, używając </w:t>
            </w:r>
            <w:del w:id="5920" w:author="AgataGogołkiewicz" w:date="2018-05-20T14:17:00Z">
              <w:r w:rsidR="00780F37" w:rsidRPr="00633476" w:rsidDel="00C03554">
                <w:rPr>
                  <w:w w:val="95"/>
                  <w:sz w:val="18"/>
                  <w:szCs w:val="18"/>
                  <w:lang w:val="pl-PL"/>
                </w:rPr>
                <w:delText xml:space="preserve">podane </w:delText>
              </w:r>
            </w:del>
            <w:ins w:id="5921" w:author="AgataGogołkiewicz" w:date="2018-05-20T14:17:00Z">
              <w:r w:rsidR="00C03554" w:rsidRPr="00633476">
                <w:rPr>
                  <w:w w:val="95"/>
                  <w:sz w:val="18"/>
                  <w:szCs w:val="18"/>
                  <w:lang w:val="pl-PL"/>
                </w:rPr>
                <w:t xml:space="preserve">podanych </w:t>
              </w:r>
            </w:ins>
            <w:del w:id="5922" w:author="AgataGogołkiewicz" w:date="2018-05-20T14:17:00Z">
              <w:r w:rsidR="00780F37" w:rsidRPr="00633476" w:rsidDel="00C03554">
                <w:rPr>
                  <w:w w:val="95"/>
                  <w:sz w:val="18"/>
                  <w:szCs w:val="18"/>
                  <w:lang w:val="pl-PL"/>
                </w:rPr>
                <w:delText>słowa</w:delText>
              </w:r>
            </w:del>
            <w:ins w:id="5923" w:author="AgataGogołkiewicz" w:date="2018-05-20T14:17:00Z">
              <w:r w:rsidR="00C03554" w:rsidRPr="00633476">
                <w:rPr>
                  <w:w w:val="95"/>
                  <w:sz w:val="18"/>
                  <w:szCs w:val="18"/>
                  <w:lang w:val="pl-PL"/>
                </w:rPr>
                <w:t>słów</w:t>
              </w:r>
            </w:ins>
            <w:r w:rsidR="00780F37" w:rsidRPr="00633476">
              <w:rPr>
                <w:w w:val="95"/>
                <w:sz w:val="18"/>
                <w:szCs w:val="18"/>
                <w:lang w:val="pl-PL"/>
              </w:rPr>
              <w:t>; uzupełnia luki w zdaniach</w:t>
            </w:r>
            <w:ins w:id="5924" w:author="AgataGogołkiewicz" w:date="2018-05-20T14:17:00Z">
              <w:r w:rsidR="00C03554" w:rsidRPr="00633476">
                <w:rPr>
                  <w:w w:val="95"/>
                  <w:sz w:val="18"/>
                  <w:szCs w:val="18"/>
                  <w:lang w:val="pl-PL"/>
                </w:rPr>
                <w:t>,</w:t>
              </w:r>
            </w:ins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stosując odpowiednią formę czasownika w czasie </w:t>
            </w:r>
            <w:r w:rsidR="00780F37" w:rsidRPr="00224793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lub </w:t>
            </w:r>
            <w:r w:rsidR="00780F37" w:rsidRPr="00224793">
              <w:rPr>
                <w:i/>
                <w:w w:val="95"/>
                <w:sz w:val="18"/>
                <w:szCs w:val="18"/>
                <w:lang w:val="pl-PL"/>
              </w:rPr>
              <w:t>Past Continuous</w:t>
            </w:r>
            <w:ins w:id="5925" w:author="AgataGogołkiewicz" w:date="2018-05-20T14:18:00Z">
              <w:r w:rsidR="00C03554" w:rsidRPr="00224793">
                <w:rPr>
                  <w:i/>
                  <w:w w:val="95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86AB3" w:rsidRPr="00633476" w:rsidDel="00C03554" w:rsidRDefault="00373494" w:rsidP="00686AB3">
            <w:pPr>
              <w:pStyle w:val="TableParagraph"/>
              <w:spacing w:before="5" w:line="204" w:lineRule="exact"/>
              <w:ind w:left="56" w:right="147"/>
              <w:rPr>
                <w:del w:id="5926" w:author="AgataGogołkiewicz" w:date="2018-05-20T14:18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Zna,alemylipodane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słownictwo: </w:t>
            </w:r>
            <w:r w:rsidR="00686AB3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</w:t>
            </w:r>
          </w:p>
          <w:p w:rsidR="00686AB3" w:rsidRPr="00633476" w:rsidRDefault="00686AB3" w:rsidP="00C03554">
            <w:pPr>
              <w:pStyle w:val="TableParagraph"/>
              <w:spacing w:before="5" w:line="204" w:lineRule="exact"/>
              <w:ind w:left="56" w:right="14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nazwy produktów żywnościowych do ilustracji</w:t>
            </w:r>
            <w:ins w:id="5927" w:author="AgataGogołkiewicz" w:date="2018-05-20T14:18:00Z">
              <w:r w:rsidR="00C03554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86AB3" w:rsidRPr="00633476" w:rsidRDefault="00686AB3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686AB3" w:rsidRPr="00633476" w:rsidRDefault="00686AB3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686AB3" w:rsidRPr="00633476" w:rsidRDefault="00686AB3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224793" w:rsidRDefault="005B1F42">
            <w:pPr>
              <w:pStyle w:val="TableParagraph"/>
              <w:spacing w:before="22" w:line="204" w:lineRule="exact"/>
              <w:ind w:left="56" w:right="63"/>
              <w:rPr>
                <w:ins w:id="5928" w:author="Aleksandra Roczek" w:date="2018-06-05T16:08:00Z"/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  <w:t xml:space="preserve">Zna część, nazywa i klasyfikuje produkty żywnościowe z piramidy żywieniowej; pozostałe sprawdza </w:t>
            </w:r>
          </w:p>
          <w:p w:rsidR="00224793" w:rsidRDefault="005B1F42">
            <w:pPr>
              <w:pStyle w:val="TableParagraph"/>
              <w:spacing w:before="22" w:line="204" w:lineRule="exact"/>
              <w:ind w:left="56" w:right="63"/>
              <w:rPr>
                <w:ins w:id="5929" w:author="Aleksandra Roczek" w:date="2018-06-05T16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  <w:t>w sło</w:t>
            </w:r>
            <w:r w:rsidR="006C5292" w:rsidRPr="00633476"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  <w:t>wniku</w:t>
            </w:r>
            <w:r w:rsidR="00494207" w:rsidRPr="00633476"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  <w:t xml:space="preserve">; </w:t>
            </w:r>
            <w:r w:rsidR="00494207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określa, który z podanych w grupie wyrazów nie pasuje do pozostałych, uzupełnia luki </w:t>
            </w:r>
          </w:p>
          <w:p w:rsidR="005B1F42" w:rsidRPr="00633476" w:rsidRDefault="00494207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</w:t>
            </w:r>
            <w:ins w:id="5930" w:author="AgataGogołkiewicz" w:date="2018-05-20T14:18:00Z">
              <w:r w:rsidR="00C03554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</w:t>
              </w:r>
            </w:ins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niach, dopasowując do nich wyrazy, uzupełnia luki w tekście</w:t>
            </w:r>
            <w:ins w:id="5931" w:author="AgataGogołkiewicz" w:date="2018-05-20T14:18:00Z">
              <w:r w:rsidR="00C03554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wybierając właściwy wyraz – test wyboru – </w:t>
            </w:r>
            <w:r w:rsidR="00963DE3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podanych wyżej zadaniach popeł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5932" w:author="AgataGogołkiewicz" w:date="2018-05-20T14:18:00Z">
              <w:r w:rsidR="00C03554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5B1F42" w:rsidRPr="00633476" w:rsidRDefault="005B1F42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</w:pPr>
          </w:p>
          <w:p w:rsidR="005B1F42" w:rsidRPr="00633476" w:rsidRDefault="005B1F42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</w:pPr>
          </w:p>
          <w:p w:rsidR="005A5369" w:rsidRDefault="005A5369" w:rsidP="0033263F">
            <w:pPr>
              <w:pStyle w:val="Akapitzlist"/>
              <w:rPr>
                <w:ins w:id="5933" w:author="Aleksandra Roczek" w:date="2018-06-05T16:07:00Z"/>
                <w:w w:val="95"/>
                <w:sz w:val="18"/>
                <w:szCs w:val="18"/>
                <w:lang w:val="pl-PL"/>
              </w:rPr>
            </w:pPr>
          </w:p>
          <w:p w:rsidR="006E0FAF" w:rsidRPr="00633476" w:rsidRDefault="007C0483" w:rsidP="0033263F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r w:rsidRPr="00633476">
              <w:rPr>
                <w:w w:val="95"/>
                <w:sz w:val="18"/>
                <w:szCs w:val="18"/>
                <w:lang w:val="pl-PL"/>
              </w:rPr>
              <w:t>Zna z</w:t>
            </w:r>
            <w:ins w:id="5934" w:author="AgataGogołkiewicz" w:date="2018-05-20T14:18:00Z">
              <w:r w:rsidR="00C03554" w:rsidRPr="00633476">
                <w:rPr>
                  <w:w w:val="95"/>
                  <w:sz w:val="18"/>
                  <w:szCs w:val="18"/>
                  <w:lang w:val="pl-PL"/>
                </w:rPr>
                <w:t>a</w:t>
              </w:r>
            </w:ins>
            <w:r w:rsidRPr="00633476">
              <w:rPr>
                <w:w w:val="95"/>
                <w:sz w:val="18"/>
                <w:szCs w:val="18"/>
                <w:lang w:val="pl-PL"/>
              </w:rPr>
              <w:t>sady tworzen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ia i </w:t>
            </w:r>
            <w:del w:id="5935" w:author="AgataGogołkiewicz" w:date="2018-05-20T14:19:00Z">
              <w:r w:rsidR="00780F37" w:rsidRPr="00633476" w:rsidDel="00C03554">
                <w:rPr>
                  <w:w w:val="95"/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5936" w:author="AgataGogołkiewicz" w:date="2018-05-20T14:19:00Z">
              <w:r w:rsidR="00C03554" w:rsidRPr="00633476">
                <w:rPr>
                  <w:w w:val="95"/>
                  <w:sz w:val="18"/>
                  <w:szCs w:val="18"/>
                  <w:lang w:val="pl-PL"/>
                </w:rPr>
                <w:t xml:space="preserve">zastosowania </w:t>
              </w:r>
            </w:ins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czasów </w:t>
            </w:r>
            <w:r w:rsidR="00780F37" w:rsidRPr="00AD0390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i </w:t>
            </w:r>
            <w:r w:rsidR="00780F37" w:rsidRPr="00AD0390">
              <w:rPr>
                <w:i/>
                <w:w w:val="95"/>
                <w:sz w:val="18"/>
                <w:szCs w:val="18"/>
                <w:lang w:val="pl-PL"/>
              </w:rPr>
              <w:t>PastContinuous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, </w:t>
            </w:r>
            <w:r w:rsidRPr="00633476">
              <w:rPr>
                <w:w w:val="95"/>
                <w:sz w:val="18"/>
                <w:szCs w:val="18"/>
                <w:lang w:val="pl-PL"/>
              </w:rPr>
              <w:t>ale wykonując zadania związ</w:t>
            </w:r>
            <w:r w:rsidR="00963DE3" w:rsidRPr="00633476">
              <w:rPr>
                <w:w w:val="95"/>
                <w:sz w:val="18"/>
                <w:szCs w:val="18"/>
                <w:lang w:val="pl-PL"/>
              </w:rPr>
              <w:t>ane z użyciem tych czasów, popeł</w:t>
            </w:r>
            <w:r w:rsidRPr="00633476">
              <w:rPr>
                <w:w w:val="95"/>
                <w:sz w:val="18"/>
                <w:szCs w:val="18"/>
                <w:lang w:val="pl-PL"/>
              </w:rPr>
              <w:t>nia błędy: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>uzupełnia luki w zdaniach</w:t>
            </w:r>
            <w:ins w:id="5937" w:author="AgataGogołkiewicz" w:date="2018-05-21T18:40:00Z">
              <w:r w:rsidR="007D7274" w:rsidRPr="00633476">
                <w:rPr>
                  <w:w w:val="95"/>
                  <w:sz w:val="18"/>
                  <w:szCs w:val="18"/>
                  <w:lang w:val="pl-PL"/>
                </w:rPr>
                <w:t>,</w:t>
              </w:r>
            </w:ins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stosując odpowiednią formę czasownika w czasie Past Simple, tworzy zdania w czasie Past Continuous, używając </w:t>
            </w:r>
            <w:del w:id="5938" w:author="AgataGogołkiewicz" w:date="2018-05-20T14:20:00Z">
              <w:r w:rsidR="00780F37" w:rsidRPr="00633476" w:rsidDel="0033263F">
                <w:rPr>
                  <w:w w:val="95"/>
                  <w:sz w:val="18"/>
                  <w:szCs w:val="18"/>
                  <w:lang w:val="pl-PL"/>
                </w:rPr>
                <w:delText xml:space="preserve">podane </w:delText>
              </w:r>
            </w:del>
            <w:ins w:id="5939" w:author="AgataGogołkiewicz" w:date="2018-05-20T14:20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 xml:space="preserve">podanych </w:t>
              </w:r>
            </w:ins>
            <w:del w:id="5940" w:author="AgataGogołkiewicz" w:date="2018-05-20T14:20:00Z">
              <w:r w:rsidR="00780F37" w:rsidRPr="00633476" w:rsidDel="0033263F">
                <w:rPr>
                  <w:w w:val="95"/>
                  <w:sz w:val="18"/>
                  <w:szCs w:val="18"/>
                  <w:lang w:val="pl-PL"/>
                </w:rPr>
                <w:delText>słowa</w:delText>
              </w:r>
            </w:del>
            <w:ins w:id="5941" w:author="AgataGogołkiewicz" w:date="2018-05-20T14:20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>słów</w:t>
              </w:r>
            </w:ins>
            <w:r w:rsidR="00780F37" w:rsidRPr="00633476">
              <w:rPr>
                <w:w w:val="95"/>
                <w:sz w:val="18"/>
                <w:szCs w:val="18"/>
                <w:lang w:val="pl-PL"/>
              </w:rPr>
              <w:t>; uzupełnia luki w zdaniach</w:t>
            </w:r>
            <w:ins w:id="5942" w:author="AgataGogołkiewicz" w:date="2018-05-20T14:20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>,</w:t>
              </w:r>
            </w:ins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stosując odpowiednią formę czasownika w czasie </w:t>
            </w:r>
            <w:r w:rsidR="00780F37" w:rsidRPr="00AD0390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lub </w:t>
            </w:r>
            <w:r w:rsidR="00780F37" w:rsidRPr="00AD0390">
              <w:rPr>
                <w:i/>
                <w:w w:val="95"/>
                <w:sz w:val="18"/>
                <w:szCs w:val="18"/>
                <w:lang w:val="pl-PL"/>
              </w:rPr>
              <w:t>Past Continuous</w:t>
            </w:r>
            <w:ins w:id="5943" w:author="AgataGogołkiewicz" w:date="2018-05-20T14:20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D0390" w:rsidRDefault="00373494" w:rsidP="0033263F">
            <w:pPr>
              <w:pStyle w:val="TableParagraph"/>
              <w:spacing w:before="5" w:line="204" w:lineRule="exact"/>
              <w:ind w:left="56" w:right="147"/>
              <w:rPr>
                <w:ins w:id="5944" w:author="Aleksandra Roczek" w:date="2018-06-05T16:21:00Z"/>
                <w:rFonts w:cstheme="minorHAnsi"/>
                <w:color w:val="231F20"/>
                <w:spacing w:val="-11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Zna,alemożesięczasami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zdarzyć,</w:t>
            </w:r>
          </w:p>
          <w:p w:rsidR="005B1F42" w:rsidRPr="00633476" w:rsidDel="0033263F" w:rsidRDefault="00373494" w:rsidP="005B1F42">
            <w:pPr>
              <w:pStyle w:val="TableParagraph"/>
              <w:spacing w:before="5" w:line="204" w:lineRule="exact"/>
              <w:ind w:left="56" w:right="147"/>
              <w:rPr>
                <w:del w:id="5945" w:author="AgataGogołkiewicz" w:date="2018-05-20T14:20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żepomylipodane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słownictwo:</w:t>
            </w:r>
            <w:r w:rsidR="005B1F42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przyporządkowuje</w:t>
            </w:r>
          </w:p>
          <w:p w:rsidR="005B1F42" w:rsidRPr="00633476" w:rsidRDefault="005B1F42" w:rsidP="0033263F">
            <w:pPr>
              <w:pStyle w:val="TableParagraph"/>
              <w:spacing w:before="5" w:line="204" w:lineRule="exact"/>
              <w:ind w:left="56" w:right="14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nazwy produktów żywnościowych do ilustracji</w:t>
            </w:r>
            <w:ins w:id="5946" w:author="AgataGogołkiewicz" w:date="2018-05-20T14:20:00Z">
              <w:r w:rsidR="0033263F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33476" w:rsidRDefault="006E0FAF">
            <w:pPr>
              <w:pStyle w:val="TableParagraph"/>
              <w:spacing w:before="22" w:line="204" w:lineRule="exact"/>
              <w:ind w:left="56" w:right="656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B1F42" w:rsidRPr="00633476" w:rsidRDefault="005B1F42">
            <w:pPr>
              <w:pStyle w:val="TableParagraph"/>
              <w:spacing w:line="204" w:lineRule="exact"/>
              <w:ind w:left="56" w:right="27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D0390" w:rsidRDefault="005B1F42" w:rsidP="005B1F42">
            <w:pPr>
              <w:pStyle w:val="TableParagraph"/>
              <w:spacing w:before="22" w:line="204" w:lineRule="exact"/>
              <w:ind w:right="63"/>
              <w:rPr>
                <w:ins w:id="5947" w:author="Aleksandra Roczek" w:date="2018-06-05T16:21:00Z"/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  <w:t xml:space="preserve">Zna większość, nazywa i klasyfikuje produkty żywnościowe z piramidy żywieniowej; pozostałe sprawdza </w:t>
            </w:r>
          </w:p>
          <w:p w:rsidR="00AD0390" w:rsidRDefault="005B1F42" w:rsidP="005B1F42">
            <w:pPr>
              <w:pStyle w:val="TableParagraph"/>
              <w:spacing w:before="22" w:line="204" w:lineRule="exact"/>
              <w:ind w:right="63"/>
              <w:rPr>
                <w:ins w:id="5948" w:author="Aleksandra Roczek" w:date="2018-06-05T16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  <w:t>w słowniku</w:t>
            </w:r>
            <w:r w:rsidR="00494207" w:rsidRPr="00633476"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  <w:t xml:space="preserve">; </w:t>
            </w:r>
            <w:r w:rsidR="00494207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określa, który z podanych w grupie wyrazów nie pasuje </w:t>
            </w:r>
          </w:p>
          <w:p w:rsidR="00AD0390" w:rsidRDefault="00494207" w:rsidP="005B1F42">
            <w:pPr>
              <w:pStyle w:val="TableParagraph"/>
              <w:spacing w:before="22" w:line="204" w:lineRule="exact"/>
              <w:ind w:right="63"/>
              <w:rPr>
                <w:ins w:id="5949" w:author="Aleksandra Roczek" w:date="2018-06-05T16:2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pozostałych, uzupełnia luki w zd</w:t>
            </w:r>
            <w:ins w:id="5950" w:author="AgataGogołkiewicz" w:date="2018-05-20T14:22:00Z">
              <w:r w:rsidR="0033263F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</w:t>
              </w:r>
            </w:ins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niach, dopasowując do nich wyrazy, uzupełnia luki w tekście</w:t>
            </w:r>
            <w:ins w:id="5951" w:author="AgataGogołkiewicz" w:date="2018-05-20T14:20:00Z">
              <w:r w:rsidR="0033263F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wybierając właściwy wyraz – test wyboru </w:t>
            </w:r>
          </w:p>
          <w:p w:rsidR="005B1F42" w:rsidRPr="00AD0390" w:rsidRDefault="00494207" w:rsidP="005B1F42">
            <w:pPr>
              <w:pStyle w:val="TableParagraph"/>
              <w:spacing w:before="22" w:line="204" w:lineRule="exact"/>
              <w:ind w:right="6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– </w:t>
            </w:r>
            <w:r w:rsidR="00963DE3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podanych wyżej zadaniach popeł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nieliczne błędy</w:t>
            </w:r>
            <w:ins w:id="5952" w:author="AgataGogołkiewicz" w:date="2018-05-20T14:20:00Z">
              <w:r w:rsidR="0033263F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5B1F42" w:rsidRPr="00633476" w:rsidRDefault="005B1F42">
            <w:pPr>
              <w:pStyle w:val="TableParagraph"/>
              <w:spacing w:line="204" w:lineRule="exact"/>
              <w:ind w:left="56" w:right="27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5369" w:rsidRDefault="005A5369" w:rsidP="0033263F">
            <w:pPr>
              <w:pStyle w:val="Akapitzlist"/>
              <w:rPr>
                <w:ins w:id="5953" w:author="Aleksandra Roczek" w:date="2018-06-05T16:07:00Z"/>
                <w:w w:val="95"/>
                <w:sz w:val="18"/>
                <w:szCs w:val="18"/>
                <w:lang w:val="pl-PL"/>
              </w:rPr>
            </w:pPr>
          </w:p>
          <w:p w:rsidR="005A5369" w:rsidRDefault="005A5369" w:rsidP="0033263F">
            <w:pPr>
              <w:pStyle w:val="Akapitzlist"/>
              <w:rPr>
                <w:ins w:id="5954" w:author="Aleksandra Roczek" w:date="2018-06-05T16:07:00Z"/>
                <w:w w:val="95"/>
                <w:sz w:val="18"/>
                <w:szCs w:val="18"/>
                <w:lang w:val="pl-PL"/>
              </w:rPr>
            </w:pPr>
          </w:p>
          <w:p w:rsidR="00AD0390" w:rsidRDefault="007C0483" w:rsidP="0033263F">
            <w:pPr>
              <w:pStyle w:val="Akapitzlist"/>
              <w:rPr>
                <w:ins w:id="5955" w:author="Aleksandra Roczek" w:date="2018-06-05T16:21:00Z"/>
                <w:w w:val="95"/>
                <w:sz w:val="18"/>
                <w:szCs w:val="18"/>
                <w:lang w:val="pl-PL"/>
              </w:rPr>
            </w:pPr>
            <w:r w:rsidRPr="00633476">
              <w:rPr>
                <w:w w:val="95"/>
                <w:sz w:val="18"/>
                <w:szCs w:val="18"/>
                <w:lang w:val="pl-PL"/>
              </w:rPr>
              <w:t>Zna z</w:t>
            </w:r>
            <w:ins w:id="5956" w:author="AgataGogołkiewicz" w:date="2018-05-20T14:18:00Z">
              <w:r w:rsidR="00C03554" w:rsidRPr="00633476">
                <w:rPr>
                  <w:w w:val="95"/>
                  <w:sz w:val="18"/>
                  <w:szCs w:val="18"/>
                  <w:lang w:val="pl-PL"/>
                </w:rPr>
                <w:t>a</w:t>
              </w:r>
            </w:ins>
            <w:r w:rsidRPr="00633476">
              <w:rPr>
                <w:w w:val="95"/>
                <w:sz w:val="18"/>
                <w:szCs w:val="18"/>
                <w:lang w:val="pl-PL"/>
              </w:rPr>
              <w:t>sady tworzeni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a i zastosowanie czasów </w:t>
            </w:r>
            <w:r w:rsidR="00780F37" w:rsidRPr="00AD0390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i </w:t>
            </w:r>
            <w:r w:rsidR="00780F37" w:rsidRPr="00AD0390">
              <w:rPr>
                <w:i/>
                <w:w w:val="95"/>
                <w:sz w:val="18"/>
                <w:szCs w:val="18"/>
                <w:lang w:val="pl-PL"/>
              </w:rPr>
              <w:t xml:space="preserve">Past </w:t>
            </w:r>
            <w:r w:rsidRPr="00AD0390">
              <w:rPr>
                <w:i/>
                <w:w w:val="95"/>
                <w:sz w:val="18"/>
                <w:szCs w:val="18"/>
                <w:lang w:val="pl-PL"/>
              </w:rPr>
              <w:t>Continuous</w:t>
            </w:r>
          </w:p>
          <w:p w:rsidR="00AD0390" w:rsidRDefault="007C0483" w:rsidP="0033263F">
            <w:pPr>
              <w:pStyle w:val="Akapitzlist"/>
              <w:rPr>
                <w:ins w:id="5957" w:author="Aleksandra Roczek" w:date="2018-06-05T16:22:00Z"/>
                <w:w w:val="95"/>
                <w:sz w:val="18"/>
                <w:szCs w:val="18"/>
                <w:lang w:val="pl-PL"/>
              </w:rPr>
            </w:pPr>
            <w:r w:rsidRPr="00633476">
              <w:rPr>
                <w:w w:val="95"/>
                <w:sz w:val="18"/>
                <w:szCs w:val="18"/>
                <w:lang w:val="pl-PL"/>
              </w:rPr>
              <w:t xml:space="preserve">i  na ogół, wykonując zadania związane </w:t>
            </w:r>
            <w:r w:rsidR="00963DE3" w:rsidRPr="00633476">
              <w:rPr>
                <w:w w:val="95"/>
                <w:sz w:val="18"/>
                <w:szCs w:val="18"/>
                <w:lang w:val="pl-PL"/>
              </w:rPr>
              <w:t xml:space="preserve">z użyciem tych czasów, </w:t>
            </w:r>
          </w:p>
          <w:p w:rsidR="00AD0390" w:rsidRDefault="00963DE3" w:rsidP="0033263F">
            <w:pPr>
              <w:pStyle w:val="Akapitzlist"/>
              <w:rPr>
                <w:ins w:id="5958" w:author="Aleksandra Roczek" w:date="2018-06-05T16:22:00Z"/>
                <w:w w:val="95"/>
                <w:sz w:val="18"/>
                <w:szCs w:val="18"/>
                <w:lang w:val="pl-PL"/>
              </w:rPr>
            </w:pPr>
            <w:r w:rsidRPr="00633476">
              <w:rPr>
                <w:w w:val="95"/>
                <w:sz w:val="18"/>
                <w:szCs w:val="18"/>
                <w:lang w:val="pl-PL"/>
              </w:rPr>
              <w:t>nie popeł</w:t>
            </w:r>
            <w:r w:rsidR="007C0483" w:rsidRPr="00633476">
              <w:rPr>
                <w:w w:val="95"/>
                <w:sz w:val="18"/>
                <w:szCs w:val="18"/>
                <w:lang w:val="pl-PL"/>
              </w:rPr>
              <w:t xml:space="preserve">nia błędów: 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uzupełnia luki </w:t>
            </w:r>
          </w:p>
          <w:p w:rsidR="00AD0390" w:rsidRDefault="00780F37" w:rsidP="0033263F">
            <w:pPr>
              <w:pStyle w:val="Akapitzlist"/>
              <w:rPr>
                <w:ins w:id="5959" w:author="Aleksandra Roczek" w:date="2018-06-05T16:22:00Z"/>
                <w:w w:val="95"/>
                <w:sz w:val="18"/>
                <w:szCs w:val="18"/>
                <w:lang w:val="pl-PL"/>
              </w:rPr>
            </w:pPr>
            <w:r w:rsidRPr="00633476">
              <w:rPr>
                <w:w w:val="95"/>
                <w:sz w:val="18"/>
                <w:szCs w:val="18"/>
                <w:lang w:val="pl-PL"/>
              </w:rPr>
              <w:t>w zdaniach</w:t>
            </w:r>
            <w:ins w:id="5960" w:author="AgataGogołkiewicz" w:date="2018-05-20T14:21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>,</w:t>
              </w:r>
            </w:ins>
            <w:r w:rsidRPr="00633476">
              <w:rPr>
                <w:w w:val="95"/>
                <w:sz w:val="18"/>
                <w:szCs w:val="18"/>
                <w:lang w:val="pl-PL"/>
              </w:rPr>
              <w:t xml:space="preserve"> stosując odpowiednią formę czasownika w czasie </w:t>
            </w:r>
          </w:p>
          <w:p w:rsidR="006E0FAF" w:rsidRPr="00633476" w:rsidRDefault="00780F37" w:rsidP="0033263F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r w:rsidRPr="00AD0390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Pr="00633476">
              <w:rPr>
                <w:w w:val="95"/>
                <w:sz w:val="18"/>
                <w:szCs w:val="18"/>
                <w:lang w:val="pl-PL"/>
              </w:rPr>
              <w:t xml:space="preserve">, tworzy zdania w czasie </w:t>
            </w:r>
            <w:r w:rsidRPr="00AD0390">
              <w:rPr>
                <w:i/>
                <w:w w:val="95"/>
                <w:sz w:val="18"/>
                <w:szCs w:val="18"/>
                <w:lang w:val="pl-PL"/>
              </w:rPr>
              <w:t>Past Continuous</w:t>
            </w:r>
            <w:r w:rsidRPr="00633476">
              <w:rPr>
                <w:w w:val="95"/>
                <w:sz w:val="18"/>
                <w:szCs w:val="18"/>
                <w:lang w:val="pl-PL"/>
              </w:rPr>
              <w:t xml:space="preserve">, używając </w:t>
            </w:r>
            <w:del w:id="5961" w:author="AgataGogołkiewicz" w:date="2018-05-20T14:21:00Z">
              <w:r w:rsidRPr="00633476" w:rsidDel="0033263F">
                <w:rPr>
                  <w:w w:val="95"/>
                  <w:sz w:val="18"/>
                  <w:szCs w:val="18"/>
                  <w:lang w:val="pl-PL"/>
                </w:rPr>
                <w:delText xml:space="preserve">podane </w:delText>
              </w:r>
            </w:del>
            <w:ins w:id="5962" w:author="AgataGogołkiewicz" w:date="2018-05-20T14:21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 xml:space="preserve">podanych </w:t>
              </w:r>
            </w:ins>
            <w:del w:id="5963" w:author="AgataGogołkiewicz" w:date="2018-05-20T14:21:00Z">
              <w:r w:rsidRPr="00633476" w:rsidDel="0033263F">
                <w:rPr>
                  <w:w w:val="95"/>
                  <w:sz w:val="18"/>
                  <w:szCs w:val="18"/>
                  <w:lang w:val="pl-PL"/>
                </w:rPr>
                <w:delText>słowa</w:delText>
              </w:r>
            </w:del>
            <w:ins w:id="5964" w:author="AgataGogołkiewicz" w:date="2018-05-20T14:21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>słów</w:t>
              </w:r>
            </w:ins>
            <w:r w:rsidRPr="00633476">
              <w:rPr>
                <w:w w:val="95"/>
                <w:sz w:val="18"/>
                <w:szCs w:val="18"/>
                <w:lang w:val="pl-PL"/>
              </w:rPr>
              <w:t>; uzupełnia luki w zdaniach</w:t>
            </w:r>
            <w:ins w:id="5965" w:author="AgataGogołkiewicz" w:date="2018-05-21T18:42:00Z">
              <w:r w:rsidR="007D7274" w:rsidRPr="00633476">
                <w:rPr>
                  <w:w w:val="95"/>
                  <w:sz w:val="18"/>
                  <w:szCs w:val="18"/>
                  <w:lang w:val="pl-PL"/>
                </w:rPr>
                <w:t>,</w:t>
              </w:r>
            </w:ins>
            <w:r w:rsidRPr="00633476">
              <w:rPr>
                <w:w w:val="95"/>
                <w:sz w:val="18"/>
                <w:szCs w:val="18"/>
                <w:lang w:val="pl-PL"/>
              </w:rPr>
              <w:t xml:space="preserve">stosując odpowiednią formę czasownika w czasie </w:t>
            </w:r>
            <w:r w:rsidRPr="00AD0390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Pr="00633476">
              <w:rPr>
                <w:w w:val="95"/>
                <w:sz w:val="18"/>
                <w:szCs w:val="18"/>
                <w:lang w:val="pl-PL"/>
              </w:rPr>
              <w:t xml:space="preserve"> lub </w:t>
            </w:r>
            <w:r w:rsidRPr="00AD0390">
              <w:rPr>
                <w:i/>
                <w:w w:val="95"/>
                <w:sz w:val="18"/>
                <w:szCs w:val="18"/>
                <w:lang w:val="pl-PL"/>
              </w:rPr>
              <w:t>Past Continuous</w:t>
            </w:r>
            <w:ins w:id="5966" w:author="AgataGogołkiewicz" w:date="2018-05-20T14:21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5B1F42" w:rsidRPr="00633476" w:rsidDel="0033263F" w:rsidRDefault="00373494" w:rsidP="0033263F">
            <w:pPr>
              <w:pStyle w:val="Akapitzlist"/>
              <w:rPr>
                <w:del w:id="5967" w:author="AgataGogołkiewicz" w:date="2018-05-20T14:21:00Z"/>
                <w:rFonts w:eastAsia="Century Gothic"/>
                <w:sz w:val="18"/>
                <w:szCs w:val="18"/>
                <w:lang w:val="pl-PL"/>
              </w:rPr>
            </w:pPr>
            <w:r w:rsidRPr="00633476">
              <w:rPr>
                <w:w w:val="95"/>
                <w:sz w:val="18"/>
                <w:szCs w:val="18"/>
                <w:lang w:val="pl-PL"/>
              </w:rPr>
              <w:t>Znaipoprawniestosuje</w:t>
            </w:r>
            <w:r w:rsidR="005B1F42" w:rsidRPr="00633476">
              <w:rPr>
                <w:w w:val="95"/>
                <w:sz w:val="18"/>
                <w:szCs w:val="18"/>
                <w:lang w:val="pl-PL"/>
              </w:rPr>
              <w:t>podane</w:t>
            </w:r>
            <w:r w:rsidRPr="00633476">
              <w:rPr>
                <w:w w:val="85"/>
                <w:sz w:val="18"/>
                <w:szCs w:val="18"/>
                <w:lang w:val="pl-PL"/>
              </w:rPr>
              <w:t>słownictwo:</w:t>
            </w:r>
            <w:r w:rsidR="005B1F42" w:rsidRPr="00633476">
              <w:rPr>
                <w:w w:val="90"/>
                <w:sz w:val="18"/>
                <w:szCs w:val="18"/>
                <w:lang w:val="pl-PL"/>
              </w:rPr>
              <w:t>przyporządkowuje</w:t>
            </w:r>
          </w:p>
          <w:p w:rsidR="005B1F42" w:rsidRPr="00633476" w:rsidRDefault="005B1F42" w:rsidP="0033263F">
            <w:pPr>
              <w:pStyle w:val="TableParagraph"/>
              <w:spacing w:before="5" w:line="204" w:lineRule="exact"/>
              <w:ind w:left="56" w:right="14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nazwy produktów żywnościowych do ilustracji</w:t>
            </w:r>
            <w:ins w:id="5968" w:author="AgataGogołkiewicz" w:date="2018-05-20T14:22:00Z">
              <w:r w:rsidR="0033263F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33476" w:rsidRDefault="006E0FAF">
            <w:pPr>
              <w:pStyle w:val="TableParagraph"/>
              <w:spacing w:before="22" w:line="204" w:lineRule="exact"/>
              <w:ind w:left="56" w:right="4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B1F42" w:rsidRPr="00633476" w:rsidRDefault="005B1F42">
            <w:pPr>
              <w:pStyle w:val="TableParagraph"/>
              <w:spacing w:before="22" w:line="204" w:lineRule="exact"/>
              <w:ind w:left="56" w:right="4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B1F42" w:rsidRPr="00633476" w:rsidDel="005A5369" w:rsidRDefault="005B1F42">
            <w:pPr>
              <w:pStyle w:val="TableParagraph"/>
              <w:spacing w:before="22" w:line="204" w:lineRule="exact"/>
              <w:ind w:left="56" w:right="443"/>
              <w:rPr>
                <w:del w:id="5969" w:author="Aleksandra Roczek" w:date="2018-06-05T16:0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D0390" w:rsidRDefault="005B1F42" w:rsidP="005A5369">
            <w:pPr>
              <w:pStyle w:val="TableParagraph"/>
              <w:spacing w:before="22" w:line="204" w:lineRule="exact"/>
              <w:ind w:right="443"/>
              <w:rPr>
                <w:ins w:id="5970" w:author="Aleksandra Roczek" w:date="2018-06-05T16:22:00Z"/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  <w:t xml:space="preserve">Zna, nazywa i klasyfikuje produkty żywnościowe </w:t>
            </w:r>
          </w:p>
          <w:p w:rsidR="00AD0390" w:rsidRDefault="005B1F42" w:rsidP="005A5369">
            <w:pPr>
              <w:pStyle w:val="TableParagraph"/>
              <w:spacing w:before="22" w:line="204" w:lineRule="exact"/>
              <w:ind w:right="443"/>
              <w:rPr>
                <w:ins w:id="5971" w:author="Aleksandra Roczek" w:date="2018-06-05T16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  <w:t>z piramidy żywieniowej</w:t>
            </w:r>
            <w:r w:rsidR="00494207" w:rsidRPr="00633476"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  <w:t xml:space="preserve">; </w:t>
            </w:r>
            <w:r w:rsidR="00494207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określa, który z podanych </w:t>
            </w:r>
          </w:p>
          <w:p w:rsidR="00AD0390" w:rsidRDefault="00494207" w:rsidP="005A5369">
            <w:pPr>
              <w:pStyle w:val="TableParagraph"/>
              <w:spacing w:before="22" w:line="204" w:lineRule="exact"/>
              <w:ind w:right="443"/>
              <w:rPr>
                <w:ins w:id="5972" w:author="Aleksandra Roczek" w:date="2018-06-05T16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grupie wyrazów nie pasuje </w:t>
            </w:r>
          </w:p>
          <w:p w:rsidR="00AD0390" w:rsidRDefault="00494207" w:rsidP="005A5369">
            <w:pPr>
              <w:pStyle w:val="TableParagraph"/>
              <w:spacing w:before="22" w:line="204" w:lineRule="exact"/>
              <w:ind w:right="443"/>
              <w:rPr>
                <w:ins w:id="5973" w:author="Aleksandra Roczek" w:date="2018-06-05T16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pozostałych, uzupełnia luki </w:t>
            </w:r>
          </w:p>
          <w:p w:rsidR="005B1F42" w:rsidRPr="00633476" w:rsidRDefault="00494207" w:rsidP="005A5369">
            <w:pPr>
              <w:pStyle w:val="TableParagraph"/>
              <w:spacing w:before="22" w:line="204" w:lineRule="exact"/>
              <w:ind w:right="443"/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</w:t>
            </w:r>
            <w:ins w:id="5974" w:author="AgataGogołkiewicz" w:date="2018-05-20T14:22:00Z">
              <w:r w:rsidR="0033263F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</w:t>
              </w:r>
            </w:ins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niach, dopasowując do nich wyrazy, uzupełnia luki w tekście wybierając właściwy wyraz – test wyboru – w podanych wyżej</w:t>
            </w:r>
            <w:r w:rsidR="00963DE3"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zadaniach nie popeł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błędów</w:t>
            </w:r>
            <w:ins w:id="5975" w:author="AgataGogołkiewicz" w:date="2018-05-20T14:22:00Z">
              <w:r w:rsidR="0033263F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5B1F42" w:rsidRPr="00633476" w:rsidRDefault="005B1F42">
            <w:pPr>
              <w:pStyle w:val="TableParagraph"/>
              <w:spacing w:before="22" w:line="204" w:lineRule="exact"/>
              <w:ind w:left="56" w:right="443"/>
              <w:rPr>
                <w:rFonts w:cstheme="minorHAnsi"/>
                <w:color w:val="231F20"/>
                <w:spacing w:val="9"/>
                <w:w w:val="85"/>
                <w:sz w:val="18"/>
                <w:szCs w:val="18"/>
                <w:lang w:val="pl-PL"/>
              </w:rPr>
            </w:pPr>
          </w:p>
          <w:p w:rsidR="005A5369" w:rsidRDefault="005A5369" w:rsidP="00531E49">
            <w:pPr>
              <w:pStyle w:val="Akapitzlist"/>
              <w:rPr>
                <w:ins w:id="5976" w:author="Aleksandra Roczek" w:date="2018-06-05T16:07:00Z"/>
                <w:w w:val="95"/>
                <w:sz w:val="18"/>
                <w:szCs w:val="18"/>
                <w:lang w:val="pl-PL"/>
              </w:rPr>
            </w:pPr>
          </w:p>
          <w:p w:rsidR="005A5369" w:rsidRDefault="005A5369" w:rsidP="00531E49">
            <w:pPr>
              <w:pStyle w:val="Akapitzlist"/>
              <w:rPr>
                <w:ins w:id="5977" w:author="Aleksandra Roczek" w:date="2018-06-05T16:07:00Z"/>
                <w:w w:val="95"/>
                <w:sz w:val="18"/>
                <w:szCs w:val="18"/>
                <w:lang w:val="pl-PL"/>
              </w:rPr>
            </w:pPr>
          </w:p>
          <w:p w:rsidR="00AD0390" w:rsidRDefault="007C0483" w:rsidP="00531E49">
            <w:pPr>
              <w:pStyle w:val="Akapitzlist"/>
              <w:rPr>
                <w:ins w:id="5978" w:author="Aleksandra Roczek" w:date="2018-06-05T16:22:00Z"/>
                <w:w w:val="95"/>
                <w:sz w:val="18"/>
                <w:szCs w:val="18"/>
                <w:lang w:val="pl-PL"/>
              </w:rPr>
            </w:pPr>
            <w:r w:rsidRPr="00633476">
              <w:rPr>
                <w:w w:val="95"/>
                <w:sz w:val="18"/>
                <w:szCs w:val="18"/>
                <w:lang w:val="pl-PL"/>
              </w:rPr>
              <w:t>Zna z</w:t>
            </w:r>
            <w:ins w:id="5979" w:author="AgataGogołkiewicz" w:date="2018-05-20T14:18:00Z">
              <w:r w:rsidR="00C03554" w:rsidRPr="00633476">
                <w:rPr>
                  <w:w w:val="95"/>
                  <w:sz w:val="18"/>
                  <w:szCs w:val="18"/>
                  <w:lang w:val="pl-PL"/>
                </w:rPr>
                <w:t>a</w:t>
              </w:r>
            </w:ins>
            <w:r w:rsidRPr="00633476">
              <w:rPr>
                <w:w w:val="95"/>
                <w:sz w:val="18"/>
                <w:szCs w:val="18"/>
                <w:lang w:val="pl-PL"/>
              </w:rPr>
              <w:t>sady tworzeni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a i zastosowanie czasów </w:t>
            </w:r>
            <w:r w:rsidR="00780F37" w:rsidRPr="00AD0390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 i </w:t>
            </w:r>
            <w:r w:rsidR="00780F37" w:rsidRPr="00AD0390">
              <w:rPr>
                <w:i/>
                <w:w w:val="95"/>
                <w:sz w:val="18"/>
                <w:szCs w:val="18"/>
                <w:lang w:val="pl-PL"/>
              </w:rPr>
              <w:t xml:space="preserve">Past </w:t>
            </w:r>
            <w:r w:rsidRPr="00AD0390">
              <w:rPr>
                <w:i/>
                <w:w w:val="95"/>
                <w:sz w:val="18"/>
                <w:szCs w:val="18"/>
                <w:lang w:val="pl-PL"/>
              </w:rPr>
              <w:t>Continuous</w:t>
            </w:r>
          </w:p>
          <w:p w:rsidR="00AD0390" w:rsidRDefault="007C0483" w:rsidP="00531E49">
            <w:pPr>
              <w:pStyle w:val="Akapitzlist"/>
              <w:rPr>
                <w:ins w:id="5980" w:author="Aleksandra Roczek" w:date="2018-06-05T16:22:00Z"/>
                <w:w w:val="95"/>
                <w:sz w:val="18"/>
                <w:szCs w:val="18"/>
                <w:lang w:val="pl-PL"/>
              </w:rPr>
            </w:pPr>
            <w:r w:rsidRPr="00633476">
              <w:rPr>
                <w:w w:val="95"/>
                <w:sz w:val="18"/>
                <w:szCs w:val="18"/>
                <w:lang w:val="pl-PL"/>
              </w:rPr>
              <w:t xml:space="preserve">i wykonując zadania związane </w:t>
            </w:r>
          </w:p>
          <w:p w:rsidR="00AD0390" w:rsidRDefault="00963DE3" w:rsidP="00531E49">
            <w:pPr>
              <w:pStyle w:val="Akapitzlist"/>
              <w:rPr>
                <w:ins w:id="5981" w:author="Aleksandra Roczek" w:date="2018-06-05T16:22:00Z"/>
                <w:w w:val="95"/>
                <w:sz w:val="18"/>
                <w:szCs w:val="18"/>
                <w:lang w:val="pl-PL"/>
              </w:rPr>
            </w:pPr>
            <w:r w:rsidRPr="00633476">
              <w:rPr>
                <w:w w:val="95"/>
                <w:sz w:val="18"/>
                <w:szCs w:val="18"/>
                <w:lang w:val="pl-PL"/>
              </w:rPr>
              <w:t>z użyciem tych czasów, nie popeł</w:t>
            </w:r>
            <w:r w:rsidR="007C0483" w:rsidRPr="00633476">
              <w:rPr>
                <w:w w:val="95"/>
                <w:sz w:val="18"/>
                <w:szCs w:val="18"/>
                <w:lang w:val="pl-PL"/>
              </w:rPr>
              <w:t>nia błędów: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uzupełnia luki w zdaniach stosując odpowiednią formę czasownika w czasie </w:t>
            </w:r>
            <w:r w:rsidR="00780F37" w:rsidRPr="00AD0390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="00780F37" w:rsidRPr="00633476">
              <w:rPr>
                <w:w w:val="95"/>
                <w:sz w:val="18"/>
                <w:szCs w:val="18"/>
                <w:lang w:val="pl-PL"/>
              </w:rPr>
              <w:t xml:space="preserve">, tworzy zdania w czasie </w:t>
            </w:r>
          </w:p>
          <w:p w:rsidR="005B1F42" w:rsidRPr="00633476" w:rsidRDefault="00780F37" w:rsidP="00531E49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r w:rsidRPr="00AD0390">
              <w:rPr>
                <w:i/>
                <w:w w:val="95"/>
                <w:sz w:val="18"/>
                <w:szCs w:val="18"/>
                <w:lang w:val="pl-PL"/>
              </w:rPr>
              <w:t>Past Continuous</w:t>
            </w:r>
            <w:r w:rsidRPr="00633476">
              <w:rPr>
                <w:w w:val="95"/>
                <w:sz w:val="18"/>
                <w:szCs w:val="18"/>
                <w:lang w:val="pl-PL"/>
              </w:rPr>
              <w:t xml:space="preserve">, używając </w:t>
            </w:r>
            <w:del w:id="5982" w:author="AgataGogołkiewicz" w:date="2018-05-20T14:23:00Z">
              <w:r w:rsidRPr="00633476" w:rsidDel="0033263F">
                <w:rPr>
                  <w:w w:val="95"/>
                  <w:sz w:val="18"/>
                  <w:szCs w:val="18"/>
                  <w:lang w:val="pl-PL"/>
                </w:rPr>
                <w:delText xml:space="preserve">podane </w:delText>
              </w:r>
            </w:del>
            <w:ins w:id="5983" w:author="AgataGogołkiewicz" w:date="2018-05-20T14:23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 xml:space="preserve">podanych </w:t>
              </w:r>
            </w:ins>
            <w:del w:id="5984" w:author="AgataGogołkiewicz" w:date="2018-05-20T14:23:00Z">
              <w:r w:rsidRPr="00633476" w:rsidDel="0033263F">
                <w:rPr>
                  <w:w w:val="95"/>
                  <w:sz w:val="18"/>
                  <w:szCs w:val="18"/>
                  <w:lang w:val="pl-PL"/>
                </w:rPr>
                <w:delText>słowa</w:delText>
              </w:r>
            </w:del>
            <w:ins w:id="5985" w:author="AgataGogołkiewicz" w:date="2018-05-20T14:23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>słów</w:t>
              </w:r>
            </w:ins>
            <w:r w:rsidRPr="00633476">
              <w:rPr>
                <w:w w:val="95"/>
                <w:sz w:val="18"/>
                <w:szCs w:val="18"/>
                <w:lang w:val="pl-PL"/>
              </w:rPr>
              <w:t>; uzupełnia luki w zdaniach</w:t>
            </w:r>
            <w:ins w:id="5986" w:author="AgataGogołkiewicz" w:date="2018-05-20T14:23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>,</w:t>
              </w:r>
            </w:ins>
            <w:r w:rsidRPr="00633476">
              <w:rPr>
                <w:w w:val="95"/>
                <w:sz w:val="18"/>
                <w:szCs w:val="18"/>
                <w:lang w:val="pl-PL"/>
              </w:rPr>
              <w:t xml:space="preserve"> stosując odpowiednią formę czasownika w czasie </w:t>
            </w:r>
            <w:r w:rsidRPr="00AD0390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Pr="00633476">
              <w:rPr>
                <w:w w:val="95"/>
                <w:sz w:val="18"/>
                <w:szCs w:val="18"/>
                <w:lang w:val="pl-PL"/>
              </w:rPr>
              <w:t xml:space="preserve"> lub </w:t>
            </w:r>
            <w:r w:rsidRPr="00AD0390">
              <w:rPr>
                <w:i/>
                <w:w w:val="95"/>
                <w:sz w:val="18"/>
                <w:szCs w:val="18"/>
                <w:lang w:val="pl-PL"/>
              </w:rPr>
              <w:t>Past Continuous</w:t>
            </w:r>
            <w:ins w:id="5987" w:author="AgataGogołkiewicz" w:date="2018-05-20T14:23:00Z">
              <w:r w:rsidR="0033263F" w:rsidRPr="00633476">
                <w:rPr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373494">
            <w:pPr>
              <w:pStyle w:val="TableParagraph"/>
              <w:spacing w:before="98" w:line="204" w:lineRule="exact"/>
              <w:ind w:left="57" w:right="52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633476" w:rsidDel="00555963" w:rsidRDefault="00373494">
            <w:pPr>
              <w:pStyle w:val="TableParagraph"/>
              <w:spacing w:before="14" w:line="206" w:lineRule="exact"/>
              <w:ind w:left="56"/>
              <w:rPr>
                <w:del w:id="5988" w:author="AgataGogołkiewicz" w:date="2018-05-20T14:23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Podaje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własneprzykłady</w:t>
            </w:r>
          </w:p>
          <w:p w:rsidR="006E0FAF" w:rsidRPr="00633476" w:rsidDel="00302C84" w:rsidRDefault="00373494" w:rsidP="00555963">
            <w:pPr>
              <w:pStyle w:val="TableParagraph"/>
              <w:spacing w:before="14" w:line="206" w:lineRule="exact"/>
              <w:ind w:left="56"/>
              <w:rPr>
                <w:del w:id="5989" w:author="AgataGogołkiewicz" w:date="2018-05-21T18:45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ipoprawnieużywa</w:t>
            </w:r>
            <w:del w:id="5990" w:author="AgataGogołkiewicz" w:date="2018-05-20T14:23:00Z">
              <w:r w:rsidRPr="00633476" w:rsidDel="0055596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słownictw</w:delText>
              </w:r>
              <w:r w:rsidR="007C0483" w:rsidRPr="00633476" w:rsidDel="0055596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</w:delText>
              </w:r>
            </w:del>
            <w:ins w:id="5991" w:author="AgataGogołkiewicz" w:date="2018-05-21T18:45:00Z">
              <w:r w:rsidR="00302C84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słownictwo słownictwa </w:t>
              </w:r>
            </w:ins>
          </w:p>
          <w:p w:rsidR="006E0FAF" w:rsidRPr="00633476" w:rsidRDefault="00373494" w:rsidP="00302C84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zkategoriićwiczonychwdanym</w:t>
            </w:r>
            <w:r w:rsidRPr="00633476">
              <w:rPr>
                <w:rFonts w:cstheme="minorHAnsi"/>
                <w:color w:val="231F20"/>
                <w:sz w:val="18"/>
                <w:szCs w:val="18"/>
                <w:lang w:val="pl-PL"/>
              </w:rPr>
              <w:t>dziale.</w:t>
            </w: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5B1F42" w:rsidRPr="00633476" w:rsidDel="00555963" w:rsidRDefault="005B1F42" w:rsidP="005B1F42">
            <w:pPr>
              <w:pStyle w:val="TableParagraph"/>
              <w:spacing w:before="14" w:line="206" w:lineRule="exact"/>
              <w:ind w:left="56"/>
              <w:rPr>
                <w:del w:id="5992" w:author="AgataGogołkiewicz" w:date="2018-05-20T14:23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Podaje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własneprzykłady</w:t>
            </w:r>
          </w:p>
          <w:p w:rsidR="005B1F42" w:rsidRPr="00633476" w:rsidDel="00555963" w:rsidRDefault="005B1F42" w:rsidP="00555963">
            <w:pPr>
              <w:pStyle w:val="TableParagraph"/>
              <w:spacing w:before="14" w:line="206" w:lineRule="exact"/>
              <w:ind w:left="56"/>
              <w:rPr>
                <w:del w:id="5993" w:author="AgataGogołkiewicz" w:date="2018-05-20T14:23:00Z"/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ipoprawnieużywa</w:t>
            </w:r>
            <w:del w:id="5994" w:author="AgataGogołkiewicz" w:date="2018-05-20T14:23:00Z">
              <w:r w:rsidRPr="00633476" w:rsidDel="0055596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słownictw</w:delText>
              </w:r>
              <w:r w:rsidR="007C0483" w:rsidRPr="00633476" w:rsidDel="0055596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o</w:delText>
              </w:r>
            </w:del>
            <w:ins w:id="5995" w:author="AgataGogołkiewicz" w:date="2018-05-20T14:23:00Z">
              <w:r w:rsidR="00555963" w:rsidRPr="0063347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słownictwa</w:t>
              </w:r>
            </w:ins>
          </w:p>
          <w:p w:rsidR="005B1F42" w:rsidRPr="00633476" w:rsidRDefault="005B1F42" w:rsidP="00555963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zkategoriićwiczonychwdanym</w:t>
            </w:r>
            <w:r w:rsidRPr="00633476">
              <w:rPr>
                <w:rFonts w:cstheme="minorHAnsi"/>
                <w:color w:val="231F20"/>
                <w:sz w:val="18"/>
                <w:szCs w:val="18"/>
                <w:lang w:val="pl-PL"/>
              </w:rPr>
              <w:t>dziale.</w:t>
            </w:r>
          </w:p>
          <w:p w:rsidR="005B1F42" w:rsidRPr="00633476" w:rsidRDefault="005B1F42" w:rsidP="005B1F42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Del="00AD0390" w:rsidRDefault="006E0FAF">
            <w:pPr>
              <w:pStyle w:val="TableParagraph"/>
              <w:ind w:left="57"/>
              <w:rPr>
                <w:del w:id="5996" w:author="Aleksandra Roczek" w:date="2018-06-05T16:2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Del="00AD0390" w:rsidRDefault="006E0FAF">
            <w:pPr>
              <w:pStyle w:val="TableParagraph"/>
              <w:rPr>
                <w:del w:id="5997" w:author="Aleksandra Roczek" w:date="2018-06-05T16:07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AD0390" w:rsidRPr="00633476" w:rsidRDefault="00AD0390">
            <w:pPr>
              <w:pStyle w:val="TableParagraph"/>
              <w:rPr>
                <w:ins w:id="5998" w:author="Aleksandra Roczek" w:date="2018-06-05T16:22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Del="005A5369" w:rsidRDefault="006E0FAF">
            <w:pPr>
              <w:pStyle w:val="TableParagraph"/>
              <w:rPr>
                <w:del w:id="5999" w:author="Aleksandra Roczek" w:date="2018-06-05T16:07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780F3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633476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Poprawnie</w:t>
            </w:r>
            <w:r w:rsidRPr="0063347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wykonujedodatkowe</w:t>
            </w:r>
            <w:r w:rsidRPr="0063347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zadaniaowyższymstopniu </w:t>
            </w: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trudnościzzakresu zastosowania czasów </w:t>
            </w:r>
            <w:r w:rsidRPr="00AD0390">
              <w:rPr>
                <w:rFonts w:cstheme="minorHAnsi"/>
                <w:i/>
                <w:color w:val="231F20"/>
                <w:w w:val="95"/>
                <w:sz w:val="18"/>
                <w:szCs w:val="18"/>
                <w:lang w:val="pl-PL"/>
              </w:rPr>
              <w:t>Past Simple</w:t>
            </w:r>
            <w:r w:rsidRPr="0063347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i </w:t>
            </w:r>
            <w:r w:rsidRPr="00AD0390">
              <w:rPr>
                <w:rFonts w:cstheme="minorHAnsi"/>
                <w:i/>
                <w:color w:val="231F20"/>
                <w:w w:val="95"/>
                <w:sz w:val="18"/>
                <w:szCs w:val="18"/>
                <w:lang w:val="pl-PL"/>
              </w:rPr>
              <w:t>Past Continuous</w:t>
            </w:r>
            <w:ins w:id="6000" w:author="AgataGogołkiewicz" w:date="2018-05-20T14:23:00Z">
              <w:r w:rsidR="00555963" w:rsidRPr="00633476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33476" w:rsidRDefault="006E0FAF">
            <w:pPr>
              <w:pStyle w:val="TableParagraph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7"/>
        <w:rPr>
          <w:rFonts w:eastAsia="Times New Roman" w:cstheme="minorHAnsi"/>
          <w:sz w:val="7"/>
          <w:szCs w:val="7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870"/>
        <w:gridCol w:w="2495"/>
        <w:gridCol w:w="2693"/>
        <w:gridCol w:w="2693"/>
        <w:gridCol w:w="2693"/>
        <w:gridCol w:w="2693"/>
      </w:tblGrid>
      <w:tr w:rsidR="006E0FAF" w:rsidRPr="00210660" w:rsidTr="00AD0390">
        <w:trPr>
          <w:trHeight w:hRule="exact" w:val="293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CC24B4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7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AD0390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CC24B4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UNIT 6 FOOD, FOOD, FOOD!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197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LISTENING</w:t>
            </w:r>
          </w:p>
        </w:tc>
      </w:tr>
      <w:tr w:rsidR="006E0FAF" w:rsidRPr="00210660" w:rsidTr="00AD0390">
        <w:trPr>
          <w:trHeight w:hRule="exact" w:val="484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D0390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AD0390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AD0390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D0390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AD0390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D0390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D0390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6001" w:author="AgataGogołkiewicz" w:date="2018-05-20T14:23:00Z">
              <w:r w:rsidR="00555963" w:rsidRPr="00AD0390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AD0390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AD0390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D0390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6002" w:author="AgataGogołkiewicz" w:date="2018-05-20T14:24:00Z">
              <w:r w:rsidRPr="00AD0390" w:rsidDel="00555963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AD0390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AD0390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D0390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AD0390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AD0390">
        <w:trPr>
          <w:trHeight w:hRule="exact" w:val="6717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cstheme="minorHAnsi"/>
                <w:b/>
                <w:spacing w:val="-2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b/>
                <w:spacing w:val="-2"/>
                <w:sz w:val="18"/>
                <w:szCs w:val="18"/>
                <w:lang w:val="pl-PL"/>
              </w:rPr>
              <w:t>Rozumienie wypowiedzi ustnych</w:t>
            </w: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cstheme="minorHAnsi"/>
                <w:b/>
                <w:spacing w:val="-2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cstheme="minorHAnsi"/>
                <w:b/>
                <w:spacing w:val="-2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cstheme="minorHAnsi"/>
                <w:b/>
                <w:spacing w:val="-2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cstheme="minorHAnsi"/>
                <w:b/>
                <w:spacing w:val="-2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cstheme="minorHAnsi"/>
                <w:b/>
                <w:spacing w:val="-2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cstheme="minorHAnsi"/>
                <w:b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cstheme="minorHAnsi"/>
                <w:b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cstheme="minorHAnsi"/>
                <w:b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b/>
                <w:sz w:val="18"/>
                <w:szCs w:val="18"/>
                <w:lang w:val="pl-PL"/>
              </w:rPr>
              <w:t>Znajomośćśrodków</w:t>
            </w:r>
            <w:r w:rsidRPr="00AD0390">
              <w:rPr>
                <w:rFonts w:cstheme="minorHAnsi"/>
                <w:b/>
                <w:w w:val="90"/>
                <w:sz w:val="18"/>
                <w:szCs w:val="18"/>
                <w:lang w:val="pl-PL"/>
              </w:rPr>
              <w:t>językowych</w:t>
            </w: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cstheme="minorHAnsi"/>
                <w:b/>
                <w:w w:val="90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5"/>
              <w:ind w:left="56"/>
              <w:rPr>
                <w:rFonts w:cstheme="minorHAnsi"/>
                <w:b/>
                <w:w w:val="90"/>
                <w:sz w:val="18"/>
                <w:szCs w:val="18"/>
                <w:lang w:val="pl-PL"/>
              </w:rPr>
            </w:pPr>
          </w:p>
          <w:p w:rsidR="00AD0390" w:rsidRDefault="00AD0390" w:rsidP="004F4994">
            <w:pPr>
              <w:pStyle w:val="TableParagraph"/>
              <w:spacing w:before="15"/>
              <w:ind w:left="56" w:right="689"/>
              <w:rPr>
                <w:ins w:id="6003" w:author="Aleksandra Roczek" w:date="2018-06-05T16:25:00Z"/>
                <w:rFonts w:cstheme="minorHAnsi"/>
                <w:b/>
                <w:w w:val="90"/>
                <w:sz w:val="18"/>
                <w:szCs w:val="18"/>
                <w:lang w:val="pl-PL"/>
              </w:rPr>
            </w:pPr>
          </w:p>
          <w:p w:rsidR="00AD0390" w:rsidRDefault="00AD0390" w:rsidP="004F4994">
            <w:pPr>
              <w:pStyle w:val="TableParagraph"/>
              <w:spacing w:before="15"/>
              <w:ind w:left="56" w:right="689"/>
              <w:rPr>
                <w:ins w:id="6004" w:author="Aleksandra Roczek" w:date="2018-06-05T16:25:00Z"/>
                <w:rFonts w:cstheme="minorHAnsi"/>
                <w:b/>
                <w:w w:val="90"/>
                <w:sz w:val="18"/>
                <w:szCs w:val="18"/>
                <w:lang w:val="pl-PL"/>
              </w:rPr>
            </w:pPr>
          </w:p>
          <w:p w:rsidR="006E0FAF" w:rsidRPr="00AD0390" w:rsidRDefault="004F4994" w:rsidP="004F4994">
            <w:pPr>
              <w:pStyle w:val="TableParagraph"/>
              <w:spacing w:before="15"/>
              <w:ind w:left="56" w:right="689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b/>
                <w:w w:val="90"/>
                <w:sz w:val="18"/>
                <w:szCs w:val="18"/>
                <w:lang w:val="pl-PL"/>
              </w:rPr>
              <w:t>Współdział</w:t>
            </w:r>
            <w:ins w:id="6005" w:author="AgataGogołkiewicz" w:date="2018-05-21T18:47:00Z">
              <w:r w:rsidR="00CF4829" w:rsidRPr="00AD0390">
                <w:rPr>
                  <w:rFonts w:cstheme="minorHAnsi"/>
                  <w:b/>
                  <w:w w:val="90"/>
                  <w:sz w:val="18"/>
                  <w:szCs w:val="18"/>
                  <w:lang w:val="pl-PL"/>
                </w:rPr>
                <w:t>a</w:t>
              </w:r>
            </w:ins>
            <w:r w:rsidRPr="00AD0390">
              <w:rPr>
                <w:rFonts w:cstheme="minorHAnsi"/>
                <w:b/>
                <w:w w:val="90"/>
                <w:sz w:val="18"/>
                <w:szCs w:val="18"/>
                <w:lang w:val="pl-PL"/>
              </w:rPr>
              <w:t>nie w grupie</w:t>
            </w: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D0390" w:rsidRDefault="004F4994" w:rsidP="004F4994">
            <w:pPr>
              <w:pStyle w:val="TableParagraph"/>
              <w:spacing w:before="14"/>
              <w:ind w:left="56"/>
              <w:rPr>
                <w:ins w:id="6006" w:author="Aleksandra Roczek" w:date="2018-06-05T16:24:00Z"/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Maproblemyzezrozumieniem tekstunagraniaikorzysta z pomocy kolegi</w:t>
            </w:r>
            <w:ins w:id="6007" w:author="AgataGogołkiewicz" w:date="2018-05-20T14:26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; czyta podane cyfry, </w:t>
            </w: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a następnie słuchając nagrania</w:t>
            </w:r>
            <w:ins w:id="6008" w:author="AgataGogołkiewicz" w:date="2018-05-20T14:26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 wybiera jedną z podanych odpowiedzi – test wielokrotnego wyboru, odpowiada na pytania do treści nagrania, wybierając jedną z podanych podpowiedzi – test wielokrotnego wyboru</w:t>
            </w:r>
            <w:ins w:id="6009" w:author="AgataGogołkiewicz" w:date="2018-05-20T14:26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Pr="00AD0390" w:rsidRDefault="00AD0390" w:rsidP="004F4994">
            <w:pPr>
              <w:pStyle w:val="TableParagraph"/>
              <w:spacing w:before="14"/>
              <w:ind w:left="56"/>
              <w:rPr>
                <w:ins w:id="6010" w:author="Aleksandra Roczek" w:date="2018-06-05T16:23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Pr="00AD0390" w:rsidRDefault="00AD0390" w:rsidP="004F4994">
            <w:pPr>
              <w:pStyle w:val="TableParagraph"/>
              <w:spacing w:before="14"/>
              <w:ind w:left="56"/>
              <w:rPr>
                <w:ins w:id="6011" w:author="Aleksandra Roczek" w:date="2018-06-05T16:23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Tworzy pytania do podanych odpowiedzi, korzystając z pomocy kolegi</w:t>
            </w:r>
            <w:ins w:id="6012" w:author="AgataGogołkiewicz" w:date="2018-05-20T14:26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 lub nauczyciela</w:t>
            </w:r>
            <w:ins w:id="6013" w:author="AgataGogołkiewicz" w:date="2018-05-20T14:26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Default="00AD0390" w:rsidP="004F4994">
            <w:pPr>
              <w:pStyle w:val="TableParagraph"/>
              <w:spacing w:before="14"/>
              <w:ind w:left="56"/>
              <w:rPr>
                <w:ins w:id="6014" w:author="Aleksandra Roczek" w:date="2018-06-05T16:25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Pracując z kolegami</w:t>
            </w:r>
            <w:ins w:id="6015" w:author="AgataGogołkiewicz" w:date="2018-05-20T14:26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/koleżankami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, tworzy zagadkę, w której odpowiedziami będą liczby dotyczące klasy; w zapis</w:t>
            </w:r>
            <w:ins w:id="6016" w:author="AgataGogołkiewicz" w:date="2018-05-20T14:27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i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e pop</w:t>
            </w:r>
            <w:r w:rsidR="00963DE3"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eł</w:t>
            </w: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nia liczne błędy</w:t>
            </w:r>
            <w:ins w:id="6017" w:author="AgataGogołkiewicz" w:date="2018-05-20T14:27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6E0FAF" w:rsidRPr="00AD0390" w:rsidRDefault="006E0FAF">
            <w:pPr>
              <w:pStyle w:val="TableParagraph"/>
              <w:spacing w:line="204" w:lineRule="exact"/>
              <w:ind w:left="56" w:right="640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AD0390" w:rsidRDefault="004F4994" w:rsidP="004F4994">
            <w:pPr>
              <w:pStyle w:val="TableParagraph"/>
              <w:spacing w:before="14"/>
              <w:ind w:left="56"/>
              <w:rPr>
                <w:ins w:id="6018" w:author="Aleksandra Roczek" w:date="2018-06-05T16:24:00Z"/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 xml:space="preserve">Naogółrozumienagranytekst: </w:t>
            </w: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czyta podane cyfry, a następnie słuchając nagrania</w:t>
            </w:r>
            <w:ins w:id="6019" w:author="AgataGogołkiewicz" w:date="2018-05-20T14:27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 wybiera jedną z podanych odpowiedzi – test wielokrotnego wyboru, odpowiada na pytania </w:t>
            </w:r>
          </w:p>
          <w:p w:rsidR="00AD0390" w:rsidRDefault="004F4994" w:rsidP="004F4994">
            <w:pPr>
              <w:pStyle w:val="TableParagraph"/>
              <w:spacing w:before="14"/>
              <w:ind w:left="56"/>
              <w:rPr>
                <w:ins w:id="6020" w:author="Aleksandra Roczek" w:date="2018-06-05T16:24:00Z"/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do treści nagrania, wybierając jedną </w:t>
            </w:r>
          </w:p>
          <w:p w:rsidR="00AD0390" w:rsidRDefault="004F4994" w:rsidP="004F4994">
            <w:pPr>
              <w:pStyle w:val="TableParagraph"/>
              <w:spacing w:before="14"/>
              <w:ind w:left="56"/>
              <w:rPr>
                <w:ins w:id="6021" w:author="Aleksandra Roczek" w:date="2018-06-05T16:24:00Z"/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z podanych podpowiedzi – </w:t>
            </w:r>
          </w:p>
          <w:p w:rsidR="00AD0390" w:rsidRDefault="004F4994" w:rsidP="004F4994">
            <w:pPr>
              <w:pStyle w:val="TableParagraph"/>
              <w:spacing w:before="14"/>
              <w:ind w:left="56"/>
              <w:rPr>
                <w:ins w:id="6022" w:author="Aleksandra Roczek" w:date="2018-06-05T16:24:00Z"/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test wielokrotnego wyboru, </w:t>
            </w: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5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>ale odpowiadając na pytania do treści nagrania</w:t>
            </w:r>
            <w:ins w:id="6023" w:author="AgataGogołkiewicz" w:date="2018-05-20T14:27:00Z">
              <w:r w:rsidR="00EC170A" w:rsidRPr="00AD0390">
                <w:rPr>
                  <w:rFonts w:cstheme="minorHAnsi"/>
                  <w:w w:val="95"/>
                  <w:sz w:val="18"/>
                  <w:szCs w:val="18"/>
                  <w:lang w:val="pl-PL"/>
                </w:rPr>
                <w:t>,</w:t>
              </w:r>
            </w:ins>
            <w:del w:id="6024" w:author="AgataGogołkiewicz" w:date="2018-05-20T14:38:00Z">
              <w:r w:rsidRPr="00AD0390" w:rsidDel="006C6A71">
                <w:rPr>
                  <w:rFonts w:cstheme="minorHAnsi"/>
                  <w:w w:val="95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6025" w:author="AgataGogołkiewicz" w:date="2018-05-20T14:38:00Z">
              <w:r w:rsidR="006C6A71" w:rsidRPr="00AD0390">
                <w:rPr>
                  <w:rFonts w:cstheme="minorHAnsi"/>
                  <w:w w:val="95"/>
                  <w:sz w:val="18"/>
                  <w:szCs w:val="18"/>
                  <w:lang w:val="pl-PL"/>
                </w:rPr>
                <w:t xml:space="preserve">popełnia </w:t>
              </w:r>
            </w:ins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>błędy</w:t>
            </w:r>
            <w:ins w:id="6026" w:author="AgataGogołkiewicz" w:date="2018-05-20T14:27:00Z">
              <w:r w:rsidR="00EC170A" w:rsidRPr="00AD0390">
                <w:rPr>
                  <w:rFonts w:cstheme="minorHAnsi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Pr="00AD0390" w:rsidRDefault="00AD0390" w:rsidP="004F4994">
            <w:pPr>
              <w:pStyle w:val="TableParagraph"/>
              <w:spacing w:before="14"/>
              <w:ind w:left="56"/>
              <w:rPr>
                <w:ins w:id="6027" w:author="Aleksandra Roczek" w:date="2018-06-05T16:23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Pr="00AD0390" w:rsidRDefault="00AD0390" w:rsidP="004F4994">
            <w:pPr>
              <w:pStyle w:val="TableParagraph"/>
              <w:spacing w:before="14"/>
              <w:ind w:left="56"/>
              <w:rPr>
                <w:ins w:id="6028" w:author="Aleksandra Roczek" w:date="2018-06-05T16:23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5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Tworzy pytania do podanych odpowiedzi, popełniając błędy</w:t>
            </w:r>
            <w:ins w:id="6029" w:author="AgataGogołkiewicz" w:date="2018-05-20T14:27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5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5"/>
                <w:sz w:val="18"/>
                <w:szCs w:val="18"/>
                <w:lang w:val="pl-PL"/>
              </w:rPr>
            </w:pPr>
          </w:p>
          <w:p w:rsidR="00AD0390" w:rsidRDefault="00AD0390" w:rsidP="004F4994">
            <w:pPr>
              <w:pStyle w:val="TableParagraph"/>
              <w:spacing w:before="14"/>
              <w:ind w:left="56"/>
              <w:rPr>
                <w:ins w:id="6030" w:author="Aleksandra Roczek" w:date="2018-06-05T16:25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Default="004F4994" w:rsidP="004F4994">
            <w:pPr>
              <w:pStyle w:val="TableParagraph"/>
              <w:spacing w:before="14"/>
              <w:ind w:left="56"/>
              <w:rPr>
                <w:ins w:id="6031" w:author="Aleksandra Roczek" w:date="2018-06-05T16:24:00Z"/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Pracując z kolegami, tworzy zagadkę, </w:t>
            </w: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w której odpowiedziami będą liczby dotyczące klasy; w zapis</w:t>
            </w:r>
            <w:ins w:id="6032" w:author="AgataGogołkiewicz" w:date="2018-05-20T14:27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i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e pop</w:t>
            </w:r>
            <w:r w:rsidR="00963DE3"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eł</w:t>
            </w: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nia błędy</w:t>
            </w:r>
            <w:ins w:id="6033" w:author="AgataGogołkiewicz" w:date="2018-05-20T14:27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6E0FAF" w:rsidRPr="00AD0390" w:rsidRDefault="006E0FAF">
            <w:pPr>
              <w:pStyle w:val="TableParagraph"/>
              <w:spacing w:line="204" w:lineRule="exact"/>
              <w:ind w:left="56" w:right="17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 xml:space="preserve">Rozumienagranytekst: </w:t>
            </w: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czyta podane cyfry, a następnie słuchając nagrania</w:t>
            </w:r>
            <w:ins w:id="6034" w:author="AgataGogołkiewicz" w:date="2018-05-20T14:28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 wybiera jedną z podanych odpowiedzi – test wielokrotnego wyboru, odpowiada na pytania do treści nagrania, wybierając jedną z podanych podpowiedzi – test wielokrotnego wyboru</w:t>
            </w:r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>, ale odpowiadając na pytania do treści nagrania</w:t>
            </w:r>
            <w:ins w:id="6035" w:author="AgataGogołkiewicz" w:date="2018-05-20T14:28:00Z">
              <w:r w:rsidR="00EC170A" w:rsidRPr="00AD0390">
                <w:rPr>
                  <w:rFonts w:cstheme="minorHAnsi"/>
                  <w:w w:val="95"/>
                  <w:sz w:val="18"/>
                  <w:szCs w:val="18"/>
                  <w:lang w:val="pl-PL"/>
                </w:rPr>
                <w:t>,</w:t>
              </w:r>
            </w:ins>
            <w:del w:id="6036" w:author="AgataGogołkiewicz" w:date="2018-05-20T14:39:00Z">
              <w:r w:rsidRPr="00AD0390" w:rsidDel="006C6A71">
                <w:rPr>
                  <w:rFonts w:cstheme="minorHAnsi"/>
                  <w:w w:val="95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6037" w:author="AgataGogołkiewicz" w:date="2018-05-20T14:39:00Z">
              <w:r w:rsidR="006C6A71" w:rsidRPr="00AD0390">
                <w:rPr>
                  <w:rFonts w:cstheme="minorHAnsi"/>
                  <w:w w:val="95"/>
                  <w:sz w:val="18"/>
                  <w:szCs w:val="18"/>
                  <w:lang w:val="pl-PL"/>
                </w:rPr>
                <w:t xml:space="preserve">popełnia </w:t>
              </w:r>
            </w:ins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>sporadycznie błędy</w:t>
            </w:r>
            <w:ins w:id="6038" w:author="AgataGogołkiewicz" w:date="2018-05-20T14:28:00Z">
              <w:r w:rsidR="00EC170A" w:rsidRPr="00AD0390">
                <w:rPr>
                  <w:rFonts w:cstheme="minorHAnsi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Pr="00AD0390" w:rsidRDefault="00AD0390" w:rsidP="004F4994">
            <w:pPr>
              <w:pStyle w:val="TableParagraph"/>
              <w:spacing w:before="14"/>
              <w:ind w:left="56"/>
              <w:rPr>
                <w:ins w:id="6039" w:author="Aleksandra Roczek" w:date="2018-06-05T16:23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Pr="00AD0390" w:rsidRDefault="00AD0390" w:rsidP="004F4994">
            <w:pPr>
              <w:pStyle w:val="TableParagraph"/>
              <w:spacing w:before="14"/>
              <w:ind w:left="56"/>
              <w:rPr>
                <w:ins w:id="6040" w:author="Aleksandra Roczek" w:date="2018-06-05T16:23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5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Tworzy pytania do podanych odpowiedzi, popełniając nieliczne błędy</w:t>
            </w:r>
            <w:ins w:id="6041" w:author="AgataGogołkiewicz" w:date="2018-05-20T14:28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Default="00AD0390" w:rsidP="00AD0390">
            <w:pPr>
              <w:pStyle w:val="TableParagraph"/>
              <w:spacing w:before="14"/>
              <w:rPr>
                <w:ins w:id="6042" w:author="Aleksandra Roczek" w:date="2018-06-05T16:25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Default="004F4994" w:rsidP="00AD0390">
            <w:pPr>
              <w:pStyle w:val="TableParagraph"/>
              <w:spacing w:before="14"/>
              <w:rPr>
                <w:ins w:id="6043" w:author="Aleksandra Roczek" w:date="2018-06-05T16:24:00Z"/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Pracując z kolegami, tworzy zagadkę, </w:t>
            </w: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w której odpowiedziami będą liczby dotyczące klasy; w zapis</w:t>
            </w:r>
            <w:ins w:id="6044" w:author="AgataGogołkiewicz" w:date="2018-05-20T14:27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i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e pop</w:t>
            </w:r>
            <w:r w:rsidR="00963DE3"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eł</w:t>
            </w: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nia nieliczne błędy</w:t>
            </w:r>
            <w:ins w:id="6045" w:author="AgataGogołkiewicz" w:date="2018-05-20T14:28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6E0FAF" w:rsidRPr="00AD0390" w:rsidRDefault="006E0FAF">
            <w:pPr>
              <w:pStyle w:val="TableParagraph"/>
              <w:spacing w:line="204" w:lineRule="exact"/>
              <w:ind w:left="56" w:right="767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AD0390" w:rsidRDefault="004F4994" w:rsidP="004F4994">
            <w:pPr>
              <w:pStyle w:val="TableParagraph"/>
              <w:spacing w:before="14"/>
              <w:ind w:left="56"/>
              <w:rPr>
                <w:ins w:id="6046" w:author="Aleksandra Roczek" w:date="2018-06-05T16:24:00Z"/>
                <w:rFonts w:cstheme="minorHAnsi"/>
                <w:w w:val="95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R</w:t>
            </w:r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 xml:space="preserve">ozumienagranytekst: </w:t>
            </w: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czyta podane cyfry, a następnie słuchając nagrania wybiera jedną z podanych odpowiedzi – test wielokrotnego wyboru, odpowiada na pytania do treści nagrania, wybierając jedną z podanych podpowiedzi – test wielokrotnego wyboru</w:t>
            </w:r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 xml:space="preserve"> i odpowiadając na pytania </w:t>
            </w: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>do treści nagrania</w:t>
            </w:r>
            <w:ins w:id="6047" w:author="AgataGogołkiewicz" w:date="2018-05-20T14:28:00Z">
              <w:r w:rsidR="00EC170A" w:rsidRPr="00AD0390">
                <w:rPr>
                  <w:rFonts w:cstheme="minorHAnsi"/>
                  <w:w w:val="95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 xml:space="preserve"> nie </w:t>
            </w:r>
            <w:del w:id="6048" w:author="AgataGogołkiewicz" w:date="2018-05-20T14:39:00Z">
              <w:r w:rsidRPr="00AD0390" w:rsidDel="006C6A71">
                <w:rPr>
                  <w:rFonts w:cstheme="minorHAnsi"/>
                  <w:w w:val="95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6049" w:author="AgataGogołkiewicz" w:date="2018-05-20T14:39:00Z">
              <w:r w:rsidR="006C6A71" w:rsidRPr="00AD0390">
                <w:rPr>
                  <w:rFonts w:cstheme="minorHAnsi"/>
                  <w:w w:val="95"/>
                  <w:sz w:val="18"/>
                  <w:szCs w:val="18"/>
                  <w:lang w:val="pl-PL"/>
                </w:rPr>
                <w:t xml:space="preserve">popełnia </w:t>
              </w:r>
            </w:ins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>błędów</w:t>
            </w:r>
            <w:ins w:id="6050" w:author="AgataGogołkiewicz" w:date="2018-05-20T14:28:00Z">
              <w:r w:rsidR="00EC170A" w:rsidRPr="00AD0390">
                <w:rPr>
                  <w:rFonts w:cstheme="minorHAnsi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Pr="00AD0390" w:rsidRDefault="00AD0390" w:rsidP="004F4994">
            <w:pPr>
              <w:pStyle w:val="TableParagraph"/>
              <w:spacing w:before="14"/>
              <w:ind w:left="56"/>
              <w:rPr>
                <w:ins w:id="6051" w:author="Aleksandra Roczek" w:date="2018-06-05T16:23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Pr="00AD0390" w:rsidRDefault="00AD0390" w:rsidP="004F4994">
            <w:pPr>
              <w:pStyle w:val="TableParagraph"/>
              <w:spacing w:before="14"/>
              <w:ind w:left="56"/>
              <w:rPr>
                <w:ins w:id="6052" w:author="Aleksandra Roczek" w:date="2018-06-05T16:23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del w:id="6053" w:author="AgataGogołkiewicz" w:date="2018-05-21T18:56:00Z">
              <w:r w:rsidRPr="00AD0390" w:rsidDel="00BD5C5A">
                <w:rPr>
                  <w:rFonts w:cstheme="minorHAnsi"/>
                  <w:w w:val="90"/>
                  <w:sz w:val="18"/>
                  <w:szCs w:val="18"/>
                  <w:lang w:val="pl-PL"/>
                </w:rPr>
                <w:delText xml:space="preserve">Bezbłednie </w:delText>
              </w:r>
            </w:del>
            <w:ins w:id="6054" w:author="AgataGogołkiewicz" w:date="2018-05-21T18:56:00Z">
              <w:r w:rsidR="00BD5C5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 xml:space="preserve">Bezbłędnie 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tworzy pytania do podanych odpowiedzi</w:t>
            </w:r>
            <w:ins w:id="6055" w:author="AgataGogołkiewicz" w:date="2018-05-20T14:28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Default="00AD0390" w:rsidP="004F4994">
            <w:pPr>
              <w:pStyle w:val="TableParagraph"/>
              <w:spacing w:before="14"/>
              <w:ind w:left="56"/>
              <w:rPr>
                <w:ins w:id="6056" w:author="Aleksandra Roczek" w:date="2018-06-05T16:25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4994" w:rsidRPr="00AD0390" w:rsidRDefault="004F4994" w:rsidP="004F4994">
            <w:pPr>
              <w:pStyle w:val="TableParagraph"/>
              <w:spacing w:before="14"/>
              <w:ind w:left="56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Pracując z kolegami</w:t>
            </w:r>
            <w:ins w:id="6057" w:author="AgataGogołkiewicz" w:date="2018-05-20T14:28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/koleżankami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, bezbłędnie tworzy zagadkę, w której odpowiedziami będą liczby dotyczące klasy</w:t>
            </w:r>
            <w:ins w:id="6058" w:author="AgataGogołkiewicz" w:date="2018-05-20T14:29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AD0390" w:rsidRDefault="006E0FAF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AD0390" w:rsidRDefault="006E0FAF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4F4994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4F4994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4F4994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64330F" w:rsidP="0064330F">
            <w:pPr>
              <w:pStyle w:val="TableParagraph"/>
              <w:spacing w:line="204" w:lineRule="exact"/>
              <w:ind w:left="56" w:right="143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ins w:id="6059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4F4994" w:rsidRPr="00AD0390" w:rsidRDefault="004F4994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4F4994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4F4994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4F4994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4F4994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4F4994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4F4994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Del="00AD0390" w:rsidRDefault="004F4994" w:rsidP="00AD0390">
            <w:pPr>
              <w:pStyle w:val="TableParagraph"/>
              <w:spacing w:line="204" w:lineRule="exact"/>
              <w:ind w:right="143"/>
              <w:rPr>
                <w:del w:id="6060" w:author="Aleksandra Roczek" w:date="2018-06-05T16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D0390" w:rsidRDefault="00AD0390">
            <w:pPr>
              <w:pStyle w:val="TableParagraph"/>
              <w:spacing w:line="204" w:lineRule="exact"/>
              <w:ind w:left="56" w:right="143"/>
              <w:rPr>
                <w:ins w:id="6061" w:author="Aleksandra Roczek" w:date="2018-06-05T16:2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D0390" w:rsidRPr="00AD0390" w:rsidRDefault="00AD0390">
            <w:pPr>
              <w:pStyle w:val="TableParagraph"/>
              <w:spacing w:line="204" w:lineRule="exact"/>
              <w:ind w:left="56" w:right="143"/>
              <w:rPr>
                <w:ins w:id="6062" w:author="Aleksandra Roczek" w:date="2018-06-05T16:2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4F4994" w:rsidP="00AD0390">
            <w:pPr>
              <w:pStyle w:val="TableParagraph"/>
              <w:spacing w:line="204" w:lineRule="exact"/>
              <w:ind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Potrafi podać własne poprawne przykłady pytań w </w:t>
            </w:r>
            <w:del w:id="6063" w:author="AgataGogołkiewicz" w:date="2018-05-20T14:29:00Z">
              <w:r w:rsidRPr="00AD0390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róznych </w:delText>
              </w:r>
            </w:del>
            <w:ins w:id="6064" w:author="AgataGogołkiewicz" w:date="2018-05-20T14:29:00Z">
              <w:r w:rsidR="00EC170A" w:rsidRPr="00AD0390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różnych </w:t>
              </w:r>
            </w:ins>
            <w:r w:rsidRPr="00AD0390">
              <w:rPr>
                <w:rFonts w:eastAsia="Century Gothic" w:cstheme="minorHAnsi"/>
                <w:sz w:val="18"/>
                <w:szCs w:val="18"/>
                <w:lang w:val="pl-PL"/>
              </w:rPr>
              <w:t>czasach, związane z tematyką działu</w:t>
            </w:r>
            <w:ins w:id="6065" w:author="AgataGogołkiewicz" w:date="2018-05-20T14:29:00Z">
              <w:r w:rsidR="00EC170A" w:rsidRPr="00AD0390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AD0390" w:rsidRPr="00AD0390" w:rsidRDefault="00AD0390" w:rsidP="006C6A71">
            <w:pPr>
              <w:pStyle w:val="TableParagraph"/>
              <w:spacing w:line="204" w:lineRule="exact"/>
              <w:ind w:left="56" w:right="143"/>
              <w:rPr>
                <w:ins w:id="6066" w:author="Aleksandra Roczek" w:date="2018-06-05T16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D0390" w:rsidRPr="00AD0390" w:rsidRDefault="00AD0390" w:rsidP="006C6A71">
            <w:pPr>
              <w:pStyle w:val="TableParagraph"/>
              <w:spacing w:line="204" w:lineRule="exact"/>
              <w:ind w:left="56" w:right="143"/>
              <w:rPr>
                <w:ins w:id="6067" w:author="Aleksandra Roczek" w:date="2018-06-05T16:2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4F4994" w:rsidRPr="00AD0390" w:rsidRDefault="004F4994" w:rsidP="006C6A71">
            <w:pPr>
              <w:pStyle w:val="TableParagraph"/>
              <w:spacing w:line="204" w:lineRule="exact"/>
              <w:ind w:left="56" w:right="14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eastAsia="Century Gothic" w:cstheme="minorHAnsi"/>
                <w:sz w:val="18"/>
                <w:szCs w:val="18"/>
                <w:lang w:val="pl-PL"/>
              </w:rPr>
              <w:t xml:space="preserve">Samodzielnie i poprawnie </w:t>
            </w: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tworzy zagadki, w </w:t>
            </w:r>
            <w:del w:id="6068" w:author="AgataGogołkiewicz" w:date="2018-05-20T14:42:00Z">
              <w:r w:rsidRPr="00AD0390" w:rsidDel="006C6A71">
                <w:rPr>
                  <w:rFonts w:cstheme="minorHAnsi"/>
                  <w:w w:val="90"/>
                  <w:sz w:val="18"/>
                  <w:szCs w:val="18"/>
                  <w:lang w:val="pl-PL"/>
                </w:rPr>
                <w:delText xml:space="preserve">której </w:delText>
              </w:r>
            </w:del>
            <w:ins w:id="6069" w:author="AgataGogołkiewicz" w:date="2018-05-20T14:42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 xml:space="preserve">których 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odpowiedziami będą liczby dotyczące klasy, a następnie przeprowadza w grupie konkurs z użyciem tych zagadek</w:t>
            </w:r>
            <w:ins w:id="6070" w:author="AgataGogołkiewicz" w:date="2018-05-20T14:29:00Z">
              <w:r w:rsidR="00EC170A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94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2"/>
        <w:rPr>
          <w:rFonts w:eastAsia="Times New Roman" w:cstheme="minorHAnsi"/>
          <w:sz w:val="8"/>
          <w:szCs w:val="8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781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en-GB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en-GB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en-GB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Explorer</w:t>
            </w:r>
            <w:r w:rsidR="00CC24B4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8</w:t>
            </w:r>
            <w:r w:rsidRPr="00AD0390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en-GB"/>
              </w:rPr>
              <w:t>Kryteriaocenianiazjęzykaangielskiego</w:t>
            </w:r>
            <w:r w:rsidR="00D04A94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>UNIT 6 FOOD, FOOD, FOOD!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en-GB"/>
              </w:rPr>
              <w:t>SPEAKING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D0390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D0390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AD0390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AD0390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AD0390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AD0390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AD0390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AD0390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AD0390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4F3FAA">
        <w:trPr>
          <w:trHeight w:hRule="exact" w:val="601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F3FAA" w:rsidRPr="00AD0390" w:rsidRDefault="004F3FAA" w:rsidP="004F3FAA">
            <w:pPr>
              <w:pStyle w:val="TableParagraph"/>
              <w:spacing w:before="15"/>
              <w:ind w:left="56" w:right="610"/>
              <w:jc w:val="both"/>
              <w:rPr>
                <w:rFonts w:cstheme="minorHAnsi"/>
                <w:b/>
                <w:spacing w:val="-2"/>
                <w:w w:val="95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b/>
                <w:spacing w:val="-2"/>
                <w:w w:val="95"/>
                <w:sz w:val="18"/>
                <w:szCs w:val="18"/>
                <w:lang w:val="pl-PL"/>
              </w:rPr>
              <w:t>Reagowanie językowe</w:t>
            </w:r>
          </w:p>
          <w:p w:rsidR="004F3FAA" w:rsidRPr="00AD0390" w:rsidRDefault="004F3FAA" w:rsidP="004F3FAA">
            <w:pPr>
              <w:pStyle w:val="TableParagraph"/>
              <w:spacing w:before="15"/>
              <w:ind w:left="56" w:right="610"/>
              <w:jc w:val="both"/>
              <w:rPr>
                <w:rFonts w:cstheme="minorHAnsi"/>
                <w:b/>
                <w:spacing w:val="-2"/>
                <w:w w:val="95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15"/>
              <w:ind w:left="56" w:right="610"/>
              <w:jc w:val="both"/>
              <w:rPr>
                <w:rFonts w:cstheme="minorHAnsi"/>
                <w:b/>
                <w:spacing w:val="-2"/>
                <w:w w:val="95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15"/>
              <w:ind w:left="56" w:right="610"/>
              <w:jc w:val="both"/>
              <w:rPr>
                <w:rFonts w:cstheme="minorHAnsi"/>
                <w:b/>
                <w:spacing w:val="-2"/>
                <w:w w:val="95"/>
                <w:sz w:val="18"/>
                <w:szCs w:val="18"/>
                <w:lang w:val="pl-PL"/>
              </w:rPr>
            </w:pPr>
          </w:p>
          <w:p w:rsidR="004F3FAA" w:rsidRPr="00AD0390" w:rsidDel="00AD0390" w:rsidRDefault="004F3FAA" w:rsidP="004F3FAA">
            <w:pPr>
              <w:pStyle w:val="TableParagraph"/>
              <w:spacing w:before="15"/>
              <w:ind w:left="56" w:right="610"/>
              <w:jc w:val="both"/>
              <w:rPr>
                <w:del w:id="6071" w:author="Aleksandra Roczek" w:date="2018-06-05T16:26:00Z"/>
                <w:rFonts w:cstheme="minorHAnsi"/>
                <w:b/>
                <w:spacing w:val="-2"/>
                <w:w w:val="95"/>
                <w:sz w:val="18"/>
                <w:szCs w:val="18"/>
                <w:lang w:val="pl-PL"/>
              </w:rPr>
            </w:pPr>
          </w:p>
          <w:p w:rsidR="004F3FAA" w:rsidRPr="00AD0390" w:rsidRDefault="004F3FAA" w:rsidP="00AD0390">
            <w:pPr>
              <w:pStyle w:val="TableParagraph"/>
              <w:spacing w:before="15"/>
              <w:ind w:right="610"/>
              <w:jc w:val="both"/>
              <w:rPr>
                <w:rFonts w:cstheme="minorHAnsi"/>
                <w:b/>
                <w:spacing w:val="26"/>
                <w:w w:val="95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b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AD0390">
              <w:rPr>
                <w:rFonts w:cstheme="minorHAnsi"/>
                <w:b/>
                <w:spacing w:val="-1"/>
                <w:w w:val="95"/>
                <w:sz w:val="18"/>
                <w:szCs w:val="18"/>
                <w:lang w:val="pl-PL"/>
              </w:rPr>
              <w:t>ozumienie</w:t>
            </w:r>
          </w:p>
          <w:p w:rsidR="004F3FAA" w:rsidRPr="00AD0390" w:rsidRDefault="004F3FAA" w:rsidP="00AD0390">
            <w:pPr>
              <w:pStyle w:val="TableParagraph"/>
              <w:spacing w:before="15"/>
              <w:ind w:right="610"/>
              <w:jc w:val="both"/>
              <w:rPr>
                <w:rFonts w:eastAsia="Tahoma" w:cstheme="minorHAnsi"/>
                <w:b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b/>
                <w:w w:val="95"/>
                <w:sz w:val="18"/>
                <w:szCs w:val="18"/>
                <w:lang w:val="pl-PL"/>
              </w:rPr>
              <w:t>wypowiedzi</w:t>
            </w:r>
            <w:r w:rsidRPr="00AD0390">
              <w:rPr>
                <w:rFonts w:cstheme="minorHAnsi"/>
                <w:b/>
                <w:sz w:val="18"/>
                <w:szCs w:val="18"/>
                <w:lang w:val="pl-PL"/>
              </w:rPr>
              <w:t>ustnych</w:t>
            </w:r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8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8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  <w:r w:rsidRPr="00AD0390">
              <w:rPr>
                <w:rFonts w:eastAsia="Times New Roman" w:cstheme="minorHAnsi"/>
                <w:b/>
                <w:sz w:val="18"/>
                <w:szCs w:val="18"/>
                <w:lang w:val="pl-PL"/>
              </w:rPr>
              <w:t>Znajomość środków językowych – leksyka</w:t>
            </w:r>
          </w:p>
          <w:p w:rsidR="004F3FAA" w:rsidRPr="00AD0390" w:rsidRDefault="004F3FAA" w:rsidP="004F3FAA">
            <w:pPr>
              <w:pStyle w:val="TableParagraph"/>
              <w:spacing w:before="8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8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8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AD0390" w:rsidRDefault="00AD0390" w:rsidP="004F3FAA">
            <w:pPr>
              <w:pStyle w:val="TableParagraph"/>
              <w:spacing w:before="8"/>
              <w:rPr>
                <w:ins w:id="6072" w:author="Aleksandra Roczek" w:date="2018-06-05T16:26:00Z"/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AD0390" w:rsidRDefault="00AD0390" w:rsidP="004F3FAA">
            <w:pPr>
              <w:pStyle w:val="TableParagraph"/>
              <w:spacing w:before="8"/>
              <w:rPr>
                <w:ins w:id="6073" w:author="Aleksandra Roczek" w:date="2018-06-05T16:26:00Z"/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AD0390" w:rsidRDefault="00AD0390" w:rsidP="004F3FAA">
            <w:pPr>
              <w:pStyle w:val="TableParagraph"/>
              <w:spacing w:before="8"/>
              <w:rPr>
                <w:ins w:id="6074" w:author="Aleksandra Roczek" w:date="2018-06-05T16:27:00Z"/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AD0390" w:rsidRDefault="00AD0390" w:rsidP="004F3FAA">
            <w:pPr>
              <w:pStyle w:val="TableParagraph"/>
              <w:spacing w:before="8"/>
              <w:rPr>
                <w:ins w:id="6075" w:author="Aleksandra Roczek" w:date="2018-06-05T16:27:00Z"/>
                <w:rFonts w:eastAsia="Times New Roman" w:cstheme="minorHAnsi"/>
                <w:b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8"/>
              <w:rPr>
                <w:rFonts w:eastAsia="Times New Roman" w:cstheme="minorHAnsi"/>
                <w:b/>
                <w:sz w:val="18"/>
                <w:szCs w:val="18"/>
                <w:lang w:val="pl-PL"/>
              </w:rPr>
            </w:pPr>
            <w:r w:rsidRPr="00AD0390">
              <w:rPr>
                <w:rFonts w:eastAsia="Times New Roman" w:cstheme="minorHAnsi"/>
                <w:b/>
                <w:sz w:val="18"/>
                <w:szCs w:val="18"/>
                <w:lang w:val="pl-PL"/>
              </w:rPr>
              <w:t>Tworzenie wypowiedzi ustnych</w:t>
            </w:r>
          </w:p>
          <w:p w:rsidR="006E0FAF" w:rsidRPr="00AD0390" w:rsidRDefault="006E0FAF">
            <w:pPr>
              <w:pStyle w:val="TableParagraph"/>
              <w:ind w:left="57" w:right="472"/>
              <w:rPr>
                <w:rFonts w:eastAsia="Tahoma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Odpowiada na pytania otwarte dotyczące gotowania; popełnia błędy</w:t>
            </w:r>
            <w:ins w:id="6076" w:author="AgataGogołkiewicz" w:date="2018-05-20T14:43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115"/>
              <w:rPr>
                <w:rFonts w:cstheme="minorHAnsi"/>
                <w:w w:val="95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115"/>
              <w:rPr>
                <w:rFonts w:cstheme="minorHAnsi"/>
                <w:w w:val="95"/>
                <w:sz w:val="18"/>
                <w:szCs w:val="18"/>
                <w:lang w:val="pl-PL"/>
              </w:rPr>
            </w:pPr>
          </w:p>
          <w:p w:rsidR="004F3FAA" w:rsidRPr="00AD0390" w:rsidDel="00AD0390" w:rsidRDefault="004F3FAA" w:rsidP="004F3FAA">
            <w:pPr>
              <w:pStyle w:val="TableParagraph"/>
              <w:spacing w:before="22" w:line="204" w:lineRule="exact"/>
              <w:ind w:left="56" w:right="115"/>
              <w:rPr>
                <w:del w:id="6077" w:author="Aleksandra Roczek" w:date="2018-06-05T16:26:00Z"/>
                <w:rFonts w:cstheme="minorHAnsi"/>
                <w:w w:val="95"/>
                <w:sz w:val="18"/>
                <w:szCs w:val="18"/>
                <w:lang w:val="pl-PL"/>
              </w:rPr>
            </w:pPr>
          </w:p>
          <w:p w:rsidR="00AD0390" w:rsidRDefault="004F3FAA" w:rsidP="00AD0390">
            <w:pPr>
              <w:pStyle w:val="TableParagraph"/>
              <w:spacing w:before="22" w:line="204" w:lineRule="exact"/>
              <w:ind w:right="115"/>
              <w:rPr>
                <w:ins w:id="6078" w:author="Aleksandra Roczek" w:date="2018-06-05T16:27:00Z"/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>Na</w:t>
            </w:r>
            <w:r w:rsidRPr="00AD0390">
              <w:rPr>
                <w:sz w:val="18"/>
                <w:szCs w:val="18"/>
                <w:lang w:val="pl-PL"/>
              </w:rPr>
              <w:t>ogół rozumie tekst nagrania</w:t>
            </w:r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>,</w:t>
            </w:r>
          </w:p>
          <w:p w:rsidR="004F3FAA" w:rsidRPr="00AD0390" w:rsidRDefault="004F3FAA" w:rsidP="00AD0390">
            <w:pPr>
              <w:pStyle w:val="TableParagraph"/>
              <w:spacing w:before="22" w:line="204" w:lineRule="exact"/>
              <w:ind w:right="11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aleokreślając rodzaj i podobieństwa dotyczące nagranych tekstów,popełnia</w:t>
            </w:r>
            <w:r w:rsidRPr="00AD0390">
              <w:rPr>
                <w:rFonts w:cstheme="minorHAnsi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AD0390">
              <w:rPr>
                <w:rFonts w:cstheme="minorHAnsi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4F3FAA" w:rsidRPr="00AD0390" w:rsidRDefault="004F3FAA" w:rsidP="004F3FAA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Uzupełnia luki w zdaniach, wybierając jeden z podanych wyrazów</w:t>
            </w:r>
            <w:ins w:id="6079" w:author="AgataGogołkiewicz" w:date="2018-05-20T14:43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 oraz sporządza listę produktów żywnościowych, które widzi na ilustracjach</w:t>
            </w:r>
            <w:r w:rsidR="00963DE3"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, ale popeł</w:t>
            </w: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nia błędy</w:t>
            </w:r>
            <w:ins w:id="6080" w:author="AgataGogołkiewicz" w:date="2018-05-20T14:43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AD0390" w:rsidRDefault="00AD0390" w:rsidP="004F3FAA">
            <w:pPr>
              <w:pStyle w:val="TableParagraph"/>
              <w:spacing w:before="22" w:line="204" w:lineRule="exact"/>
              <w:ind w:left="56" w:right="314"/>
              <w:rPr>
                <w:ins w:id="6081" w:author="Aleksandra Roczek" w:date="2018-06-05T16:27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Default="00AD0390" w:rsidP="004F3FAA">
            <w:pPr>
              <w:pStyle w:val="TableParagraph"/>
              <w:spacing w:before="22" w:line="204" w:lineRule="exact"/>
              <w:ind w:left="56" w:right="314"/>
              <w:rPr>
                <w:ins w:id="6082" w:author="Aleksandra Roczek" w:date="2018-06-05T16:27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Określa, co widzi na ilustracjach, popełniając błędy</w:t>
            </w:r>
            <w:ins w:id="6083" w:author="AgataGogołkiewicz" w:date="2018-05-20T14:43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D0390" w:rsidRDefault="006E0FAF">
            <w:pPr>
              <w:pStyle w:val="TableParagraph"/>
              <w:spacing w:before="38" w:line="204" w:lineRule="exact"/>
              <w:ind w:left="57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Odpowiada na pytania otwarte dotyczące gotowania; sporadycznie popełnia błędy</w:t>
            </w:r>
            <w:ins w:id="6084" w:author="AgataGogołkiewicz" w:date="2018-05-20T14:44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Rozumie tekst nagrania,aleokreślając rodzaj i podobieństwa dotyczące nagranych tekstów, może się pomylić</w:t>
            </w:r>
            <w:ins w:id="6085" w:author="AgataGogołkiewicz" w:date="2018-05-20T14:44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AD0390" w:rsidRDefault="00AD0390" w:rsidP="004F3FAA">
            <w:pPr>
              <w:pStyle w:val="TableParagraph"/>
              <w:spacing w:before="22" w:line="204" w:lineRule="exact"/>
              <w:ind w:left="56" w:right="314"/>
              <w:rPr>
                <w:ins w:id="6086" w:author="Aleksandra Roczek" w:date="2018-06-05T16:26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Uzupełnia luki w zdaniach</w:t>
            </w:r>
            <w:ins w:id="6087" w:author="AgataGogołkiewicz" w:date="2018-05-20T14:44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 wybierając jeden z podanych wyrazów</w:t>
            </w:r>
            <w:ins w:id="6088" w:author="AgataGogołkiewicz" w:date="2018-05-20T14:44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 oraz sporządza listę produktów żywnościowych, które widzi na ilustracjach; może się zdarzyć, że popełni błąd</w:t>
            </w:r>
            <w:ins w:id="6089" w:author="AgataGogołkiewicz" w:date="2018-05-20T14:44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spacing w:before="118" w:line="204" w:lineRule="exact"/>
              <w:ind w:left="57" w:right="392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Default="00AD0390" w:rsidP="004F3FAA">
            <w:pPr>
              <w:pStyle w:val="TableParagraph"/>
              <w:spacing w:before="118" w:line="204" w:lineRule="exact"/>
              <w:ind w:left="57" w:right="392"/>
              <w:rPr>
                <w:ins w:id="6090" w:author="Aleksandra Roczek" w:date="2018-06-05T16:26:00Z"/>
                <w:rFonts w:cstheme="minorHAnsi"/>
                <w:spacing w:val="-2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118" w:line="204" w:lineRule="exact"/>
              <w:ind w:left="57" w:right="392"/>
              <w:rPr>
                <w:rFonts w:cstheme="minorHAnsi"/>
                <w:spacing w:val="-2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spacing w:val="-2"/>
                <w:w w:val="90"/>
                <w:sz w:val="18"/>
                <w:szCs w:val="18"/>
                <w:lang w:val="pl-PL"/>
              </w:rPr>
              <w:t>Opisuje ilustracje, sporadycznie popełniając błędy</w:t>
            </w:r>
            <w:ins w:id="6091" w:author="AgataGogołkiewicz" w:date="2018-05-20T14:44:00Z">
              <w:r w:rsidR="006C6A71" w:rsidRPr="00AD0390">
                <w:rPr>
                  <w:rFonts w:cstheme="minorHAnsi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AD0390" w:rsidRDefault="006E0FAF">
            <w:pPr>
              <w:pStyle w:val="TableParagraph"/>
              <w:spacing w:before="101" w:line="204" w:lineRule="exact"/>
              <w:ind w:left="57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Odpowiada na pytania otwarte dotyczące gotowania; sporadycznie popełnia błędy</w:t>
            </w:r>
            <w:ins w:id="6092" w:author="AgataGogołkiewicz" w:date="2018-05-20T14:45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63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Rozumie tekst nagrania,aleokreślając rodzaj i podobieństwa dotyczące nagranych tekstów, może się pomylić</w:t>
            </w:r>
            <w:ins w:id="6093" w:author="AgataGogołkiewicz" w:date="2018-05-20T14:45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AD0390" w:rsidRDefault="00AD0390" w:rsidP="004F3FAA">
            <w:pPr>
              <w:pStyle w:val="TableParagraph"/>
              <w:spacing w:before="22" w:line="204" w:lineRule="exact"/>
              <w:ind w:left="56" w:right="314"/>
              <w:rPr>
                <w:ins w:id="6094" w:author="Aleksandra Roczek" w:date="2018-06-05T16:26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Default="004F3FAA" w:rsidP="004F3FAA">
            <w:pPr>
              <w:pStyle w:val="TableParagraph"/>
              <w:spacing w:before="22" w:line="204" w:lineRule="exact"/>
              <w:ind w:left="56" w:right="314"/>
              <w:rPr>
                <w:ins w:id="6095" w:author="Aleksandra Roczek" w:date="2018-06-05T16:27:00Z"/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Uzupełnia luki w zdaniach</w:t>
            </w:r>
            <w:ins w:id="6096" w:author="AgataGogołkiewicz" w:date="2018-05-20T14:45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 wybierając jeden z podanych wyrazów</w:t>
            </w:r>
            <w:ins w:id="6097" w:author="AgataGogołkiewicz" w:date="2018-05-20T14:45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 oraz sporządza listę produktów żywnościowych, </w:t>
            </w:r>
          </w:p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które widzi na ilustracjach; może się zdarzyć, że popełni błąd</w:t>
            </w:r>
            <w:ins w:id="6098" w:author="AgataGogołkiewicz" w:date="2018-05-20T14:45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spacing w:before="118" w:line="204" w:lineRule="exact"/>
              <w:ind w:left="57" w:right="392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AD0390" w:rsidRDefault="00AD0390" w:rsidP="004F3FAA">
            <w:pPr>
              <w:pStyle w:val="TableParagraph"/>
              <w:spacing w:before="118" w:line="204" w:lineRule="exact"/>
              <w:ind w:left="57" w:right="392"/>
              <w:rPr>
                <w:ins w:id="6099" w:author="Aleksandra Roczek" w:date="2018-06-05T16:26:00Z"/>
                <w:rFonts w:cstheme="minorHAnsi"/>
                <w:spacing w:val="-2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118" w:line="204" w:lineRule="exact"/>
              <w:ind w:left="57" w:right="392"/>
              <w:rPr>
                <w:rFonts w:cstheme="minorHAnsi"/>
                <w:spacing w:val="-2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spacing w:val="-2"/>
                <w:w w:val="90"/>
                <w:sz w:val="18"/>
                <w:szCs w:val="18"/>
                <w:lang w:val="pl-PL"/>
              </w:rPr>
              <w:t>Opisuje ilustracje, sporadycznie popełniając błędy</w:t>
            </w:r>
            <w:ins w:id="6100" w:author="AgataGogołkiewicz" w:date="2018-05-20T14:45:00Z">
              <w:r w:rsidR="006C6A71" w:rsidRPr="00AD0390">
                <w:rPr>
                  <w:rFonts w:cstheme="minorHAnsi"/>
                  <w:spacing w:val="-2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spacing w:before="118" w:line="204" w:lineRule="exact"/>
              <w:ind w:left="57" w:right="392"/>
              <w:rPr>
                <w:rFonts w:cstheme="minorHAnsi"/>
                <w:spacing w:val="-2"/>
                <w:w w:val="90"/>
                <w:sz w:val="18"/>
                <w:szCs w:val="18"/>
                <w:lang w:val="pl-PL"/>
              </w:rPr>
            </w:pPr>
          </w:p>
          <w:p w:rsidR="006E0FAF" w:rsidRPr="00AD0390" w:rsidRDefault="006E0FAF">
            <w:pPr>
              <w:pStyle w:val="TableParagraph"/>
              <w:spacing w:line="204" w:lineRule="exact"/>
              <w:ind w:left="57" w:right="14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F3FAA" w:rsidRPr="00AD0390" w:rsidRDefault="004F3FAA" w:rsidP="004F3FAA">
            <w:pPr>
              <w:pStyle w:val="TableParagraph"/>
              <w:spacing w:before="22" w:line="204" w:lineRule="exact"/>
              <w:ind w:left="56" w:right="314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Bezbłędnie odpowiada na pytania otwarte dotyczące gotowania</w:t>
            </w:r>
            <w:ins w:id="6101" w:author="AgataGogołkiewicz" w:date="2018-05-20T14:45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spacing w:before="14" w:line="206" w:lineRule="exact"/>
              <w:ind w:left="56"/>
              <w:rPr>
                <w:rFonts w:cstheme="minorHAnsi"/>
                <w:w w:val="95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14" w:line="206" w:lineRule="exact"/>
              <w:ind w:left="56"/>
              <w:rPr>
                <w:rFonts w:cstheme="minorHAnsi"/>
                <w:w w:val="95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14" w:line="206" w:lineRule="exact"/>
              <w:ind w:left="56"/>
              <w:rPr>
                <w:rFonts w:cstheme="minorHAnsi"/>
                <w:w w:val="95"/>
                <w:sz w:val="18"/>
                <w:szCs w:val="18"/>
                <w:lang w:val="pl-PL"/>
              </w:rPr>
            </w:pPr>
          </w:p>
          <w:p w:rsidR="004F3FAA" w:rsidDel="00AD0390" w:rsidRDefault="004F3FAA" w:rsidP="006C6A71">
            <w:pPr>
              <w:pStyle w:val="TableParagraph"/>
              <w:spacing w:before="14" w:line="206" w:lineRule="exact"/>
              <w:ind w:left="56"/>
              <w:rPr>
                <w:del w:id="6102" w:author="AgataGogołkiewicz" w:date="2018-05-20T14:45:00Z"/>
                <w:rFonts w:cstheme="minorHAnsi"/>
                <w:w w:val="95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5"/>
                <w:sz w:val="18"/>
                <w:szCs w:val="18"/>
                <w:lang w:val="pl-PL"/>
              </w:rPr>
              <w:t>Wpełnirozumietekstnagrania</w:t>
            </w:r>
          </w:p>
          <w:p w:rsidR="00AD0390" w:rsidRPr="00AD0390" w:rsidRDefault="00AD0390" w:rsidP="004F3FAA">
            <w:pPr>
              <w:pStyle w:val="TableParagraph"/>
              <w:spacing w:before="14" w:line="206" w:lineRule="exact"/>
              <w:ind w:left="56"/>
              <w:rPr>
                <w:ins w:id="6103" w:author="Aleksandra Roczek" w:date="2018-06-05T16:2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D0390" w:rsidRDefault="004F3FAA" w:rsidP="006C6A71">
            <w:pPr>
              <w:pStyle w:val="TableParagraph"/>
              <w:spacing w:before="14" w:line="206" w:lineRule="exact"/>
              <w:ind w:left="56"/>
              <w:rPr>
                <w:ins w:id="6104" w:author="Aleksandra Roczek" w:date="2018-06-05T16:27:00Z"/>
                <w:rFonts w:cstheme="minorHAnsi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 xml:space="preserve">ipoprawnieokreśla rodzaj </w:t>
            </w:r>
          </w:p>
          <w:p w:rsidR="004F3FAA" w:rsidRPr="00AD0390" w:rsidRDefault="004F3FAA" w:rsidP="006C6A71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i podobieństwa dotyczące nagranych tekstów</w:t>
            </w:r>
            <w:ins w:id="6105" w:author="AgataGogołkiewicz" w:date="2018-05-20T14:45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line="204" w:lineRule="exact"/>
              <w:ind w:left="57" w:right="187"/>
              <w:rPr>
                <w:rFonts w:cstheme="minorHAnsi"/>
                <w:spacing w:val="-3"/>
                <w:w w:val="90"/>
                <w:sz w:val="18"/>
                <w:szCs w:val="18"/>
                <w:lang w:val="pl-PL"/>
              </w:rPr>
            </w:pPr>
          </w:p>
          <w:p w:rsidR="00AD0390" w:rsidRDefault="004F3FAA" w:rsidP="006C6A71">
            <w:pPr>
              <w:pStyle w:val="Akapitzlist"/>
              <w:rPr>
                <w:ins w:id="6106" w:author="Aleksandra Roczek" w:date="2018-06-05T16:27:00Z"/>
                <w:w w:val="90"/>
                <w:sz w:val="18"/>
                <w:szCs w:val="18"/>
                <w:lang w:val="pl-PL"/>
              </w:rPr>
            </w:pPr>
            <w:r w:rsidRPr="00AD0390">
              <w:rPr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ins w:id="6107" w:author="AgataGogołkiewicz" w:date="2018-05-20T14:46:00Z">
              <w:r w:rsidR="006C6A71" w:rsidRPr="00AD0390">
                <w:rPr>
                  <w:w w:val="90"/>
                  <w:sz w:val="18"/>
                  <w:szCs w:val="18"/>
                  <w:lang w:val="pl-PL"/>
                </w:rPr>
                <w:t xml:space="preserve">uzupełnia </w:t>
              </w:r>
            </w:ins>
            <w:r w:rsidRPr="00AD0390">
              <w:rPr>
                <w:w w:val="90"/>
                <w:sz w:val="18"/>
                <w:szCs w:val="18"/>
                <w:lang w:val="pl-PL"/>
              </w:rPr>
              <w:t>luki w zdaniach</w:t>
            </w:r>
            <w:ins w:id="6108" w:author="AgataGogołkiewicz" w:date="2018-05-20T14:46:00Z">
              <w:r w:rsidR="006C6A71" w:rsidRPr="00AD0390">
                <w:rPr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w w:val="90"/>
                <w:sz w:val="18"/>
                <w:szCs w:val="18"/>
                <w:lang w:val="pl-PL"/>
              </w:rPr>
              <w:t xml:space="preserve"> wybierając jeden z podanych wyrazów</w:t>
            </w:r>
            <w:ins w:id="6109" w:author="AgataGogołkiewicz" w:date="2018-05-20T14:46:00Z">
              <w:r w:rsidR="006C6A71" w:rsidRPr="00AD0390">
                <w:rPr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w w:val="90"/>
                <w:sz w:val="18"/>
                <w:szCs w:val="18"/>
                <w:lang w:val="pl-PL"/>
              </w:rPr>
              <w:t xml:space="preserve"> oraz sporządza listę produktów żywnościowych, które widzi </w:t>
            </w:r>
          </w:p>
          <w:p w:rsidR="004F3FAA" w:rsidRPr="00AD0390" w:rsidRDefault="004F3FAA" w:rsidP="006C6A71">
            <w:pPr>
              <w:pStyle w:val="Akapitzlist"/>
              <w:rPr>
                <w:w w:val="90"/>
                <w:sz w:val="18"/>
                <w:szCs w:val="18"/>
                <w:lang w:val="pl-PL"/>
              </w:rPr>
            </w:pPr>
            <w:r w:rsidRPr="00AD0390">
              <w:rPr>
                <w:w w:val="90"/>
                <w:sz w:val="18"/>
                <w:szCs w:val="18"/>
                <w:lang w:val="pl-PL"/>
              </w:rPr>
              <w:t>na ilustracjach</w:t>
            </w:r>
            <w:ins w:id="6110" w:author="AgataGogołkiewicz" w:date="2018-05-20T14:46:00Z">
              <w:r w:rsidR="006C6A71" w:rsidRPr="00AD0390">
                <w:rPr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Del="00AD0390" w:rsidRDefault="004F3FAA" w:rsidP="004F3FAA">
            <w:pPr>
              <w:pStyle w:val="TableParagraph"/>
              <w:rPr>
                <w:del w:id="6111" w:author="Aleksandra Roczek" w:date="2018-06-05T16:26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AD0390" w:rsidRPr="00AD0390" w:rsidRDefault="00AD0390" w:rsidP="004F3FAA">
            <w:pPr>
              <w:pStyle w:val="TableParagraph"/>
              <w:rPr>
                <w:ins w:id="6112" w:author="Aleksandra Roczek" w:date="2018-06-05T16:27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AD0390">
              <w:rPr>
                <w:rFonts w:eastAsia="Times New Roman" w:cstheme="minorHAnsi"/>
                <w:sz w:val="18"/>
                <w:szCs w:val="18"/>
                <w:lang w:val="pl-PL"/>
              </w:rPr>
              <w:t>Poprawnie i szczegółowo opisuje ilustracje</w:t>
            </w:r>
            <w:ins w:id="6113" w:author="AgataGogołkiewicz" w:date="2018-05-20T14:46:00Z">
              <w:r w:rsidR="006C6A71" w:rsidRPr="00AD0390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D0390" w:rsidRDefault="006E0FAF">
            <w:pPr>
              <w:pStyle w:val="TableParagraph"/>
              <w:spacing w:before="141" w:line="204" w:lineRule="exact"/>
              <w:ind w:left="57" w:right="14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D0390" w:rsidRDefault="004F3FAA" w:rsidP="004F3FAA">
            <w:pPr>
              <w:pStyle w:val="TableParagraph"/>
              <w:spacing w:before="14"/>
              <w:ind w:left="56"/>
              <w:rPr>
                <w:ins w:id="6114" w:author="Aleksandra Roczek" w:date="2018-06-05T16:27:00Z"/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eastAsia="Century Gothic" w:cstheme="minorHAnsi"/>
                <w:sz w:val="18"/>
                <w:szCs w:val="18"/>
                <w:lang w:val="pl-PL"/>
              </w:rPr>
              <w:t>Odpowiadając na pytania</w:t>
            </w:r>
            <w:ins w:id="6115" w:author="AgataGogołkiewicz" w:date="2018-05-20T14:46:00Z">
              <w:r w:rsidR="006C6A71" w:rsidRPr="00AD0390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tworzy </w:t>
            </w:r>
          </w:p>
          <w:p w:rsidR="00AD0390" w:rsidRDefault="004F3FAA" w:rsidP="004F3FAA">
            <w:pPr>
              <w:pStyle w:val="TableParagraph"/>
              <w:spacing w:before="14"/>
              <w:ind w:left="56"/>
              <w:rPr>
                <w:ins w:id="6116" w:author="Aleksandra Roczek" w:date="2018-06-05T16:27:00Z"/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pełni poprawną wypowiedź </w:t>
            </w:r>
          </w:p>
          <w:p w:rsidR="004F3FAA" w:rsidRPr="00AD0390" w:rsidRDefault="004F3FAA" w:rsidP="004F3FAA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eastAsia="Century Gothic" w:cstheme="minorHAnsi"/>
                <w:sz w:val="18"/>
                <w:szCs w:val="18"/>
                <w:lang w:val="pl-PL"/>
              </w:rPr>
              <w:t>o gotowaniu, stosując bogate słownictwo i struktury gramatyczne</w:t>
            </w:r>
            <w:ins w:id="6117" w:author="AgataGogołkiewicz" w:date="2018-05-20T14:46:00Z">
              <w:r w:rsidR="006C6A71" w:rsidRPr="00AD0390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121" w:line="204" w:lineRule="exact"/>
              <w:ind w:left="57" w:right="315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121" w:line="204" w:lineRule="exact"/>
              <w:ind w:left="57" w:right="315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64330F" w:rsidP="0064330F">
            <w:pPr>
              <w:pStyle w:val="TableParagraph"/>
              <w:spacing w:before="121" w:line="204" w:lineRule="exact"/>
              <w:ind w:left="57" w:right="315"/>
              <w:jc w:val="center"/>
              <w:rPr>
                <w:rFonts w:cstheme="minorHAnsi"/>
                <w:w w:val="90"/>
                <w:sz w:val="18"/>
                <w:szCs w:val="18"/>
                <w:lang w:val="pl-PL"/>
              </w:rPr>
            </w:pPr>
            <w:ins w:id="6118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4F3FAA" w:rsidRPr="00AD0390" w:rsidRDefault="004F3FAA" w:rsidP="004F3FAA">
            <w:pPr>
              <w:pStyle w:val="TableParagraph"/>
              <w:spacing w:before="121" w:line="204" w:lineRule="exact"/>
              <w:ind w:left="57" w:right="315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121" w:line="204" w:lineRule="exact"/>
              <w:ind w:left="57" w:right="315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4F3FAA">
            <w:pPr>
              <w:pStyle w:val="TableParagraph"/>
              <w:spacing w:before="121" w:line="204" w:lineRule="exact"/>
              <w:ind w:left="57" w:right="315"/>
              <w:rPr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Del="00AD0390" w:rsidRDefault="004F3FAA" w:rsidP="004F3FAA">
            <w:pPr>
              <w:pStyle w:val="TableParagraph"/>
              <w:spacing w:before="121" w:line="204" w:lineRule="exact"/>
              <w:ind w:left="57" w:right="315"/>
              <w:rPr>
                <w:del w:id="6119" w:author="Aleksandra Roczek" w:date="2018-06-05T16:26:00Z"/>
                <w:rFonts w:cstheme="minorHAnsi"/>
                <w:w w:val="90"/>
                <w:sz w:val="18"/>
                <w:szCs w:val="18"/>
                <w:lang w:val="pl-PL"/>
              </w:rPr>
            </w:pPr>
          </w:p>
          <w:p w:rsidR="004F3FAA" w:rsidRPr="00AD0390" w:rsidRDefault="004F3FAA" w:rsidP="00AD0390">
            <w:pPr>
              <w:pStyle w:val="TableParagraph"/>
              <w:spacing w:before="121" w:line="204" w:lineRule="exact"/>
              <w:ind w:right="31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Wpełnipoprawnie</w:t>
            </w:r>
            <w:ins w:id="6120" w:author="AgataGogołkiewicz" w:date="2018-05-20T14:46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 xml:space="preserve"> opisuje wskazane ilustracje</w:t>
              </w:r>
            </w:ins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,stosującbogatesłownictwoistruktury</w:t>
            </w:r>
            <w:r w:rsidRPr="00AD0390">
              <w:rPr>
                <w:rFonts w:cstheme="minorHAnsi"/>
                <w:w w:val="85"/>
                <w:sz w:val="18"/>
                <w:szCs w:val="18"/>
                <w:lang w:val="pl-PL"/>
              </w:rPr>
              <w:t>gramatycznewykraczające</w:t>
            </w:r>
            <w:r w:rsidRPr="00AD0390">
              <w:rPr>
                <w:rFonts w:cstheme="minorHAnsi"/>
                <w:w w:val="90"/>
                <w:sz w:val="18"/>
                <w:szCs w:val="18"/>
                <w:lang w:val="pl-PL"/>
              </w:rPr>
              <w:t>pozaramydanegodziału</w:t>
            </w:r>
            <w:ins w:id="6121" w:author="AgataGogołkiewicz" w:date="2018-05-20T14:46:00Z">
              <w:r w:rsidR="006C6A71" w:rsidRPr="00AD0390">
                <w:rPr>
                  <w:rFonts w:cstheme="minorHAnsi"/>
                  <w:w w:val="90"/>
                  <w:sz w:val="18"/>
                  <w:szCs w:val="18"/>
                  <w:lang w:val="pl-PL"/>
                </w:rPr>
                <w:t>.</w:t>
              </w:r>
            </w:ins>
            <w:del w:id="6122" w:author="AgataGogołkiewicz" w:date="2018-05-20T14:46:00Z">
              <w:r w:rsidRPr="00AD0390" w:rsidDel="006C6A71">
                <w:rPr>
                  <w:rFonts w:cstheme="minorHAnsi"/>
                  <w:w w:val="90"/>
                  <w:sz w:val="18"/>
                  <w:szCs w:val="18"/>
                  <w:lang w:val="pl-PL"/>
                </w:rPr>
                <w:delText>, opisuje wskazane ilustracje</w:delText>
              </w:r>
            </w:del>
          </w:p>
          <w:p w:rsidR="004F3FAA" w:rsidRPr="00AD0390" w:rsidRDefault="004F3FAA" w:rsidP="004F3FA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D0390" w:rsidRDefault="006E0FAF">
            <w:pPr>
              <w:pStyle w:val="TableParagraph"/>
              <w:spacing w:before="113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CC24B4" w:rsidRPr="00210660" w:rsidTr="00B5763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CC24B4" w:rsidRPr="00210660" w:rsidRDefault="00CC24B4" w:rsidP="00B57630">
            <w:pPr>
              <w:pStyle w:val="TableParagraph"/>
              <w:tabs>
                <w:tab w:val="left" w:pos="11456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en-GB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en-GB"/>
              </w:rPr>
              <w:lastRenderedPageBreak/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en-GB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 xml:space="preserve">Explorer8 </w:t>
            </w:r>
            <w:r w:rsidRPr="00AD0390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en-GB"/>
              </w:rPr>
              <w:t>Kryteriaocenianiazjęzykaangielskiego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 xml:space="preserve">UNIT 6 FOOD, FOOD, FOOD!                           </w:t>
            </w: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  <w:lang w:val="en-GB"/>
              </w:rPr>
              <w:t>VOCABULARY 2/ GRAMMAR 2</w:t>
            </w:r>
          </w:p>
        </w:tc>
      </w:tr>
      <w:tr w:rsidR="00CC24B4" w:rsidRPr="009C0547" w:rsidTr="00B57630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CC24B4" w:rsidRPr="00AD0390" w:rsidRDefault="00CC24B4" w:rsidP="00B57630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D0390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AD0390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AD0390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CC24B4" w:rsidRPr="00AD0390" w:rsidRDefault="00CC24B4" w:rsidP="00B57630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AD0390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AD0390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AD0390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AD0390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AD0390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CC24B4" w:rsidRPr="009C0547" w:rsidTr="0008797C">
        <w:trPr>
          <w:trHeight w:hRule="exact" w:val="659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C24B4" w:rsidRPr="00210660" w:rsidRDefault="00CC24B4" w:rsidP="00B57630">
            <w:pPr>
              <w:pStyle w:val="TableParagraph"/>
              <w:spacing w:before="15"/>
              <w:ind w:left="56" w:right="671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 xml:space="preserve">Znajomość 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środków</w:t>
            </w:r>
            <w:r w:rsidRPr="00210660">
              <w:rPr>
                <w:rFonts w:cstheme="minorHAnsi"/>
                <w:b/>
                <w:color w:val="231F20"/>
                <w:w w:val="90"/>
                <w:sz w:val="17"/>
                <w:lang w:val="pl-PL"/>
              </w:rPr>
              <w:t>językowych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(leksyka</w:t>
            </w:r>
            <w:r w:rsidR="00F6281F" w:rsidRPr="00210660">
              <w:rPr>
                <w:rFonts w:cstheme="minorHAnsi"/>
                <w:b/>
                <w:color w:val="231F20"/>
                <w:sz w:val="17"/>
                <w:lang w:val="pl-PL"/>
              </w:rPr>
              <w:t xml:space="preserve"> 2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)</w:t>
            </w:r>
          </w:p>
          <w:p w:rsidR="00CC24B4" w:rsidRPr="00210660" w:rsidRDefault="00CC24B4" w:rsidP="00B57630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CC24B4" w:rsidRPr="00210660" w:rsidRDefault="00CC24B4" w:rsidP="00B57630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CC24B4" w:rsidRPr="00210660" w:rsidRDefault="00CC24B4" w:rsidP="00B57630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CC24B4" w:rsidRPr="00210660" w:rsidRDefault="00CC24B4" w:rsidP="00B57630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CC24B4" w:rsidRPr="00210660" w:rsidRDefault="00CC24B4" w:rsidP="00B57630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CC24B4" w:rsidRPr="00210660" w:rsidRDefault="00CC24B4" w:rsidP="00B57630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943BE6" w:rsidRPr="00210660" w:rsidRDefault="00943BE6" w:rsidP="00943BE6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</w:pPr>
          </w:p>
          <w:p w:rsidR="0008797C" w:rsidRPr="00210660" w:rsidRDefault="0008797C" w:rsidP="00943BE6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</w:pPr>
          </w:p>
          <w:p w:rsidR="00943BE6" w:rsidRPr="00210660" w:rsidRDefault="00943BE6" w:rsidP="00943BE6">
            <w:pPr>
              <w:pStyle w:val="TableParagraph"/>
              <w:spacing w:before="15"/>
              <w:ind w:left="56" w:right="671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 xml:space="preserve">Znajomość 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środków</w:t>
            </w:r>
            <w:r w:rsidRPr="00210660">
              <w:rPr>
                <w:rFonts w:cstheme="minorHAnsi"/>
                <w:b/>
                <w:color w:val="231F20"/>
                <w:w w:val="90"/>
                <w:sz w:val="17"/>
                <w:lang w:val="pl-PL"/>
              </w:rPr>
              <w:t>językowych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(gramatyka 2)</w:t>
            </w:r>
          </w:p>
          <w:p w:rsidR="00CC24B4" w:rsidRPr="00210660" w:rsidRDefault="00CC24B4" w:rsidP="00B57630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CC24B4" w:rsidRPr="00210660" w:rsidRDefault="00CC24B4" w:rsidP="00B57630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CC24B4" w:rsidRPr="00210660" w:rsidRDefault="00CC24B4" w:rsidP="00B57630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CC24B4" w:rsidRPr="00210660" w:rsidRDefault="00CC24B4" w:rsidP="00B57630">
            <w:pPr>
              <w:pStyle w:val="TableParagraph"/>
              <w:rPr>
                <w:rFonts w:eastAsia="Times New Roman" w:cstheme="minorHAnsi"/>
                <w:sz w:val="16"/>
                <w:szCs w:val="16"/>
                <w:lang w:val="pl-PL"/>
              </w:rPr>
            </w:pPr>
          </w:p>
          <w:p w:rsidR="00CC24B4" w:rsidRPr="00210660" w:rsidRDefault="00CC24B4" w:rsidP="00B57630">
            <w:pPr>
              <w:pStyle w:val="TableParagraph"/>
              <w:spacing w:before="7"/>
              <w:rPr>
                <w:rFonts w:eastAsia="Times New Roman" w:cstheme="minorHAnsi"/>
                <w:sz w:val="20"/>
                <w:szCs w:val="20"/>
                <w:lang w:val="pl-PL"/>
              </w:rPr>
            </w:pPr>
          </w:p>
          <w:p w:rsidR="00CC24B4" w:rsidRPr="00210660" w:rsidRDefault="00CC24B4" w:rsidP="00B57630">
            <w:pPr>
              <w:pStyle w:val="TableParagraph"/>
              <w:spacing w:before="117"/>
              <w:ind w:left="57" w:right="472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C24B4" w:rsidRPr="00AD0390" w:rsidDel="006C6A71" w:rsidRDefault="00CC24B4" w:rsidP="00B57630">
            <w:pPr>
              <w:pStyle w:val="TableParagraph"/>
              <w:spacing w:before="14" w:line="206" w:lineRule="exact"/>
              <w:ind w:left="56"/>
              <w:rPr>
                <w:del w:id="6123" w:author="AgataGogołkiewicz" w:date="2018-05-20T14:47:00Z"/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Wybiórczo</w:t>
            </w: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znapodane</w:t>
            </w:r>
          </w:p>
          <w:p w:rsidR="00B83D01" w:rsidRDefault="00CC24B4" w:rsidP="006C6A71">
            <w:pPr>
              <w:pStyle w:val="TableParagraph"/>
              <w:spacing w:before="14" w:line="206" w:lineRule="exact"/>
              <w:ind w:left="56"/>
              <w:rPr>
                <w:ins w:id="6124" w:author="Aleksandra Roczek" w:date="2018-06-05T16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wzadaniachsłownictwo;korzystazesłownika,wykonujączadaniatyp</w:t>
            </w:r>
            <w:r w:rsidR="00F6281F"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u: tworzenie rzeczowników, czasowników </w:t>
            </w:r>
          </w:p>
          <w:p w:rsidR="00F6281F" w:rsidRPr="00AD0390" w:rsidRDefault="00F6281F" w:rsidP="006C6A71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przymiotników od podanych wyrazów, uzupełnianie nimi luk w zdaniach</w:t>
            </w:r>
            <w:r w:rsidR="00943BE6"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uzupełnia</w:t>
            </w:r>
            <w:del w:id="6125" w:author="AgataGogołkiewicz" w:date="2018-05-20T14:47:00Z">
              <w:r w:rsidR="00943BE6" w:rsidRPr="00AD0390" w:rsidDel="006C6A7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nie</w:delText>
              </w:r>
            </w:del>
            <w:r w:rsidR="00943BE6"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luk</w:t>
            </w:r>
            <w:ins w:id="6126" w:author="AgataGogołkiewicz" w:date="2018-05-20T14:47:00Z">
              <w:r w:rsidR="006C6A71" w:rsidRPr="00AD0390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i</w:t>
              </w:r>
            </w:ins>
            <w:r w:rsidR="00943BE6"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 zdaniach wyrazami utworzonymi od </w:t>
            </w:r>
            <w:r w:rsidR="0008797C"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wskazanych</w:t>
            </w:r>
            <w:r w:rsidR="00943BE6"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słów</w:t>
            </w:r>
            <w:ins w:id="6127" w:author="AgataGogołkiewicz" w:date="2018-05-20T14:47:00Z">
              <w:r w:rsidR="006C6A71" w:rsidRPr="00AD0390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943BE6" w:rsidRPr="00AD0390" w:rsidRDefault="00943BE6" w:rsidP="00F6281F">
            <w:pPr>
              <w:pStyle w:val="TableParagraph"/>
              <w:spacing w:before="5" w:line="204" w:lineRule="exact"/>
              <w:ind w:left="56" w:right="14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43BE6" w:rsidRPr="00AD0390" w:rsidRDefault="00943BE6" w:rsidP="00F6281F">
            <w:pPr>
              <w:pStyle w:val="TableParagraph"/>
              <w:spacing w:before="5" w:line="204" w:lineRule="exact"/>
              <w:ind w:left="56" w:right="14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8797C" w:rsidRPr="00AD0390" w:rsidRDefault="0008797C" w:rsidP="00943BE6">
            <w:pPr>
              <w:pStyle w:val="TableParagraph"/>
              <w:spacing w:line="256" w:lineRule="auto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B83D01" w:rsidP="00943BE6">
            <w:pPr>
              <w:pStyle w:val="TableParagraph"/>
              <w:spacing w:line="256" w:lineRule="auto"/>
              <w:ind w:left="56" w:right="210"/>
              <w:rPr>
                <w:ins w:id="6128" w:author="Aleksandra Roczek" w:date="2018-06-05T16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943BE6" w:rsidP="00943BE6">
            <w:pPr>
              <w:pStyle w:val="TableParagraph"/>
              <w:spacing w:line="256" w:lineRule="auto"/>
              <w:ind w:left="56" w:right="210"/>
              <w:rPr>
                <w:ins w:id="6129" w:author="Aleksandra Roczek" w:date="2018-06-05T16:29:00Z"/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 znaczenie, ale m</w:t>
            </w:r>
            <w:r w:rsidR="00CC24B4"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aproblem</w:t>
            </w:r>
          </w:p>
          <w:p w:rsidR="00B83D01" w:rsidRDefault="00943BE6" w:rsidP="00943BE6">
            <w:pPr>
              <w:pStyle w:val="TableParagraph"/>
              <w:spacing w:line="256" w:lineRule="auto"/>
              <w:ind w:left="56" w:right="210"/>
              <w:rPr>
                <w:ins w:id="6130" w:author="Aleksandra Roczek" w:date="2018-06-05T16:29:00Z"/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z zastosowaniem konstrukcji </w:t>
            </w:r>
          </w:p>
          <w:p w:rsidR="00B83D01" w:rsidRPr="009C0547" w:rsidRDefault="00943BE6" w:rsidP="00943BE6">
            <w:pPr>
              <w:pStyle w:val="TableParagraph"/>
              <w:spacing w:line="256" w:lineRule="auto"/>
              <w:ind w:left="56" w:right="210"/>
              <w:rPr>
                <w:ins w:id="6131" w:author="Aleksandra Roczek" w:date="2018-06-05T16:29:00Z"/>
                <w:rFonts w:cstheme="minorHAnsi"/>
                <w:color w:val="231F20"/>
                <w:spacing w:val="8"/>
                <w:w w:val="90"/>
                <w:sz w:val="18"/>
                <w:szCs w:val="18"/>
              </w:rPr>
            </w:pPr>
            <w:r w:rsidRPr="009C0547">
              <w:rPr>
                <w:rFonts w:cstheme="minorHAnsi"/>
                <w:color w:val="231F20"/>
                <w:spacing w:val="8"/>
                <w:w w:val="90"/>
                <w:sz w:val="18"/>
                <w:szCs w:val="18"/>
              </w:rPr>
              <w:t xml:space="preserve">z </w:t>
            </w:r>
            <w:r w:rsidRPr="009C0547">
              <w:rPr>
                <w:rFonts w:cstheme="minorHAnsi"/>
                <w:i/>
                <w:color w:val="231F20"/>
                <w:spacing w:val="8"/>
                <w:w w:val="90"/>
                <w:sz w:val="18"/>
                <w:szCs w:val="18"/>
              </w:rPr>
              <w:t>would, used to, be used to</w:t>
            </w:r>
          </w:p>
          <w:p w:rsidR="00CC24B4" w:rsidRPr="00AD0390" w:rsidDel="00B83D01" w:rsidRDefault="00943BE6" w:rsidP="00943BE6">
            <w:pPr>
              <w:pStyle w:val="TableParagraph"/>
              <w:spacing w:line="256" w:lineRule="auto"/>
              <w:ind w:left="56" w:right="210"/>
              <w:rPr>
                <w:del w:id="6132" w:author="Aleksandra Roczek" w:date="2018-06-05T16:29:00Z"/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i </w:t>
            </w:r>
            <w:r w:rsidRPr="00B83D01">
              <w:rPr>
                <w:rFonts w:cstheme="minorHAnsi"/>
                <w:i/>
                <w:color w:val="231F20"/>
                <w:spacing w:val="8"/>
                <w:w w:val="90"/>
                <w:sz w:val="18"/>
                <w:szCs w:val="18"/>
                <w:lang w:val="pl-PL"/>
              </w:rPr>
              <w:t>getused to</w:t>
            </w: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; poniższe zadania wykonuje z </w:t>
            </w:r>
            <w:del w:id="6133" w:author="AgataGogołkiewicz" w:date="2018-05-21T21:15:00Z">
              <w:r w:rsidRPr="00AD0390" w:rsidDel="00C65E65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delText xml:space="preserve">pomoca </w:delText>
              </w:r>
            </w:del>
            <w:ins w:id="6134" w:author="AgataGogołkiewicz" w:date="2018-05-21T21:15:00Z">
              <w:r w:rsidR="00C65E65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 xml:space="preserve">pomocą 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>nauczyciela</w:t>
            </w:r>
            <w:r w:rsidR="0008797C"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>, popełniając liczne błędy</w:t>
            </w: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: określa, w których </w:t>
            </w:r>
            <w:del w:id="6135" w:author="AgataGogołkiewicz" w:date="2018-05-20T14:49:00Z">
              <w:r w:rsidRPr="00AD0390" w:rsidDel="001B3B71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delText xml:space="preserve">ze zdań </w:delText>
              </w:r>
            </w:del>
            <w:ins w:id="6136" w:author="AgataGogołkiewicz" w:date="2018-05-20T14:49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 xml:space="preserve">zdaniach 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wyrażenie used to może być zastąpione </w:t>
            </w:r>
            <w:r w:rsidR="0008797C"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>w</w:t>
            </w: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>ould; uzupełnia luki w zdaniach</w:t>
            </w:r>
            <w:ins w:id="6137" w:author="AgataGogołkiewicz" w:date="2018-05-20T14:48:00Z">
              <w:r w:rsidR="00627ED8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 wybierając odpowiednie wyrażenie – test wielokrotnego wyboru</w:t>
            </w:r>
            <w:ins w:id="6138" w:author="AgataGogołkiewicz" w:date="2018-05-20T14:48:00Z">
              <w:r w:rsidR="00627ED8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C24B4" w:rsidRPr="00AD0390" w:rsidDel="00627ED8" w:rsidRDefault="00CC24B4" w:rsidP="00B83D01">
            <w:pPr>
              <w:pStyle w:val="TableParagraph"/>
              <w:spacing w:line="256" w:lineRule="auto"/>
              <w:ind w:left="56" w:right="210"/>
              <w:rPr>
                <w:del w:id="6139" w:author="AgataGogołkiewicz" w:date="2018-05-20T14:48:00Z"/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Zpomocąkolegi</w:t>
            </w:r>
            <w:ins w:id="6140" w:author="AgataGogołkiewicz" w:date="2018-05-20T14:48:00Z">
              <w:r w:rsidR="00627ED8" w:rsidRPr="00AD0390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lubnauczycielaokreślakluczowesłowa</w:t>
            </w:r>
          </w:p>
          <w:p w:rsidR="00CC24B4" w:rsidRPr="00AD0390" w:rsidRDefault="00CC24B4" w:rsidP="00B57630">
            <w:pPr>
              <w:pStyle w:val="TableParagraph"/>
              <w:spacing w:line="204" w:lineRule="exact"/>
              <w:ind w:left="57" w:right="25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wpodanymtekście,popełniając </w:t>
            </w:r>
            <w:r w:rsidRPr="00AD0390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Pr="00AD0390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B83D01" w:rsidRDefault="0008797C" w:rsidP="0008797C">
            <w:pPr>
              <w:pStyle w:val="TableParagraph"/>
              <w:spacing w:before="5" w:line="204" w:lineRule="exact"/>
              <w:ind w:left="56" w:right="147"/>
              <w:rPr>
                <w:ins w:id="6141" w:author="Aleksandra Roczek" w:date="2018-06-05T16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Tworzy rzeczowniki, czasowniki </w:t>
            </w:r>
          </w:p>
          <w:p w:rsidR="0008797C" w:rsidRPr="00AD0390" w:rsidRDefault="0008797C" w:rsidP="0008797C">
            <w:pPr>
              <w:pStyle w:val="TableParagraph"/>
              <w:spacing w:before="5" w:line="204" w:lineRule="exact"/>
              <w:ind w:left="56" w:right="14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przymiotniki od podanych wyrazów, uzupełnia nimi luki w zdaniach; uzupełnia luki w zdaniach wyrazami utworzonymi od wskazanych słów</w:t>
            </w:r>
            <w:ins w:id="6142" w:author="AgataGogołkiewicz" w:date="2018-05-20T14:48:00Z">
              <w:r w:rsidR="001B3B71" w:rsidRPr="00AD0390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C24B4" w:rsidRPr="00AD0390" w:rsidRDefault="00CC24B4" w:rsidP="00B57630">
            <w:pPr>
              <w:pStyle w:val="TableParagraph"/>
              <w:spacing w:line="204" w:lineRule="exact"/>
              <w:ind w:left="56" w:right="45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eastAsia="Century Gothic"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>W</w:t>
            </w:r>
            <w:r w:rsidRPr="00AD0390">
              <w:rPr>
                <w:rFonts w:eastAsia="Century Gothic" w:cstheme="minorHAnsi"/>
                <w:color w:val="231F20"/>
                <w:spacing w:val="-6"/>
                <w:w w:val="90"/>
                <w:sz w:val="18"/>
                <w:szCs w:val="18"/>
                <w:lang w:val="pl-PL"/>
              </w:rPr>
              <w:t>e</w:t>
            </w:r>
            <w:r w:rsidRPr="00AD0390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wszystkichwspomnianych</w:t>
            </w:r>
            <w:r w:rsidRPr="00AD0390">
              <w:rPr>
                <w:rFonts w:eastAsia="Century Gothic" w:cstheme="minorHAnsi"/>
                <w:color w:val="231F20"/>
                <w:w w:val="85"/>
                <w:sz w:val="18"/>
                <w:szCs w:val="18"/>
                <w:lang w:val="pl-PL"/>
              </w:rPr>
              <w:t>zadaniachpopełnia</w:t>
            </w:r>
            <w:r w:rsidRPr="00AD0390">
              <w:rPr>
                <w:rFonts w:eastAsia="Century Gothic"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AD0390">
              <w:rPr>
                <w:rFonts w:eastAsia="Century Gothic"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spacing w:before="5" w:line="204" w:lineRule="exact"/>
              <w:ind w:left="57" w:right="2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08797C" w:rsidRPr="00AD0390" w:rsidRDefault="0008797C" w:rsidP="00B57630">
            <w:pPr>
              <w:pStyle w:val="TableParagraph"/>
              <w:spacing w:before="5" w:line="204" w:lineRule="exact"/>
              <w:ind w:left="57" w:right="2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08797C" w:rsidRPr="00AD0390" w:rsidRDefault="0008797C" w:rsidP="0008797C">
            <w:pPr>
              <w:pStyle w:val="TableParagraph"/>
              <w:spacing w:line="256" w:lineRule="auto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08797C" w:rsidP="0008797C">
            <w:pPr>
              <w:pStyle w:val="TableParagraph"/>
              <w:spacing w:line="256" w:lineRule="auto"/>
              <w:ind w:left="56" w:right="210"/>
              <w:rPr>
                <w:ins w:id="6143" w:author="Aleksandra Roczek" w:date="2018-06-05T16:29:00Z"/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 znaczenie, ale popełnia błędy</w:t>
            </w:r>
          </w:p>
          <w:p w:rsidR="00B83D01" w:rsidRDefault="0008797C" w:rsidP="0008797C">
            <w:pPr>
              <w:pStyle w:val="TableParagraph"/>
              <w:spacing w:line="256" w:lineRule="auto"/>
              <w:ind w:left="56" w:right="210"/>
              <w:rPr>
                <w:ins w:id="6144" w:author="Aleksandra Roczek" w:date="2018-06-05T16:29:00Z"/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z zastosowaniem konstrukcji </w:t>
            </w:r>
          </w:p>
          <w:p w:rsidR="00B83D01" w:rsidRPr="009C0547" w:rsidRDefault="0008797C" w:rsidP="0008797C">
            <w:pPr>
              <w:pStyle w:val="TableParagraph"/>
              <w:spacing w:line="256" w:lineRule="auto"/>
              <w:ind w:left="56" w:right="210"/>
              <w:rPr>
                <w:ins w:id="6145" w:author="Aleksandra Roczek" w:date="2018-06-05T16:29:00Z"/>
                <w:rFonts w:cstheme="minorHAnsi"/>
                <w:color w:val="231F20"/>
                <w:spacing w:val="8"/>
                <w:w w:val="90"/>
                <w:sz w:val="18"/>
                <w:szCs w:val="18"/>
              </w:rPr>
            </w:pPr>
            <w:r w:rsidRPr="009C0547">
              <w:rPr>
                <w:rFonts w:cstheme="minorHAnsi"/>
                <w:color w:val="231F20"/>
                <w:spacing w:val="8"/>
                <w:w w:val="90"/>
                <w:sz w:val="18"/>
                <w:szCs w:val="18"/>
              </w:rPr>
              <w:t xml:space="preserve">z </w:t>
            </w:r>
            <w:r w:rsidRPr="009C0547">
              <w:rPr>
                <w:rFonts w:cstheme="minorHAnsi"/>
                <w:i/>
                <w:color w:val="231F20"/>
                <w:spacing w:val="8"/>
                <w:w w:val="90"/>
                <w:sz w:val="18"/>
                <w:szCs w:val="18"/>
              </w:rPr>
              <w:t>would, used to, be used to</w:t>
            </w:r>
          </w:p>
          <w:p w:rsidR="0008797C" w:rsidRPr="00AD0390" w:rsidRDefault="0008797C" w:rsidP="0008797C">
            <w:pPr>
              <w:pStyle w:val="TableParagraph"/>
              <w:spacing w:line="256" w:lineRule="auto"/>
              <w:ind w:left="56" w:right="21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i </w:t>
            </w:r>
            <w:r w:rsidRPr="00B83D01">
              <w:rPr>
                <w:rFonts w:cstheme="minorHAnsi"/>
                <w:i/>
                <w:color w:val="231F20"/>
                <w:spacing w:val="8"/>
                <w:w w:val="90"/>
                <w:sz w:val="18"/>
                <w:szCs w:val="18"/>
                <w:lang w:val="pl-PL"/>
              </w:rPr>
              <w:t>getused to</w:t>
            </w: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, wykonując następujące zadania: określanie, w których </w:t>
            </w:r>
            <w:del w:id="6146" w:author="AgataGogołkiewicz" w:date="2018-05-20T14:49:00Z">
              <w:r w:rsidRPr="00AD0390" w:rsidDel="001B3B71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delText xml:space="preserve">zezdań </w:delText>
              </w:r>
            </w:del>
            <w:ins w:id="6147" w:author="AgataGogołkiewicz" w:date="2018-05-20T14:49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 xml:space="preserve">zdaniach 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wyrażenie used to może być zastąpione </w:t>
            </w:r>
            <w:ins w:id="6148" w:author="AgataGogołkiewicz" w:date="2018-05-20T14:49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 xml:space="preserve">przez 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>would</w:t>
            </w:r>
            <w:ins w:id="6149" w:author="AgataGogołkiewicz" w:date="2018-05-20T14:49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 oraz uzupełnianie luk w zdaniach poprzez wybór odpowiedniego wyrażenia – test wielokrotnego wyboru</w:t>
            </w:r>
            <w:ins w:id="6150" w:author="AgataGogołkiewicz" w:date="2018-05-20T14:49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08797C" w:rsidRPr="00AD0390" w:rsidRDefault="0008797C" w:rsidP="00B57630">
            <w:pPr>
              <w:pStyle w:val="TableParagraph"/>
              <w:spacing w:before="5" w:line="204" w:lineRule="exact"/>
              <w:ind w:left="57" w:right="2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B83D01" w:rsidRDefault="00CC24B4" w:rsidP="0008797C">
            <w:pPr>
              <w:pStyle w:val="TableParagraph"/>
              <w:spacing w:before="5" w:line="204" w:lineRule="exact"/>
              <w:ind w:left="56" w:right="147"/>
              <w:rPr>
                <w:ins w:id="6151" w:author="Aleksandra Roczek" w:date="2018-06-05T16:29:00Z"/>
                <w:rFonts w:cstheme="minorHAnsi"/>
                <w:color w:val="231F20"/>
                <w:spacing w:val="-11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Zna,alemożesięczasami</w:t>
            </w: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zdarzyć,</w:t>
            </w:r>
          </w:p>
          <w:p w:rsidR="00B83D01" w:rsidRDefault="00CC24B4" w:rsidP="0008797C">
            <w:pPr>
              <w:pStyle w:val="TableParagraph"/>
              <w:spacing w:before="5" w:line="204" w:lineRule="exact"/>
              <w:ind w:left="56" w:right="147"/>
              <w:rPr>
                <w:ins w:id="6152" w:author="Aleksandra Roczek" w:date="2018-06-05T16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żepomylipodane</w:t>
            </w:r>
            <w:r w:rsidRPr="00AD0390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wzadaniachsłownictwo:</w:t>
            </w:r>
            <w:r w:rsidR="0008797C"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tworzy rzeczowniki, czasowniki i przymiotniki od podanych wyrazów, uzupełnia nimi luki w zdaniach; uzupełnia luki </w:t>
            </w:r>
          </w:p>
          <w:p w:rsidR="0008797C" w:rsidRPr="00AD0390" w:rsidRDefault="0008797C" w:rsidP="0008797C">
            <w:pPr>
              <w:pStyle w:val="TableParagraph"/>
              <w:spacing w:before="5" w:line="204" w:lineRule="exact"/>
              <w:ind w:left="56" w:right="14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zdaniach wyrazami utworzonymi od wskazanych słów</w:t>
            </w:r>
            <w:ins w:id="6153" w:author="AgataGogołkiewicz" w:date="2018-05-20T14:50:00Z">
              <w:r w:rsidR="001B3B71" w:rsidRPr="00AD0390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C24B4" w:rsidRPr="00AD0390" w:rsidRDefault="00CC24B4" w:rsidP="00B57630">
            <w:pPr>
              <w:pStyle w:val="TableParagraph"/>
              <w:spacing w:before="22" w:line="204" w:lineRule="exact"/>
              <w:ind w:left="56" w:right="656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22E02" w:rsidRPr="00AD0390" w:rsidRDefault="00CC24B4" w:rsidP="00722E02">
            <w:pPr>
              <w:pStyle w:val="TableParagraph"/>
              <w:spacing w:line="256" w:lineRule="auto"/>
              <w:ind w:left="56" w:right="21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del w:id="6154" w:author="AgataGogołkiewicz" w:date="2018-05-21T19:11:00Z">
              <w:r w:rsidRPr="00AD0390" w:rsidDel="00AD2800">
                <w:rPr>
                  <w:rFonts w:cstheme="minorHAnsi"/>
                  <w:color w:val="231F20"/>
                  <w:spacing w:val="-3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B83D01" w:rsidRDefault="00722E02" w:rsidP="00722E02">
            <w:pPr>
              <w:pStyle w:val="TableParagraph"/>
              <w:spacing w:line="256" w:lineRule="auto"/>
              <w:ind w:left="56" w:right="210"/>
              <w:rPr>
                <w:ins w:id="6155" w:author="Aleksandra Roczek" w:date="2018-06-05T16:29:00Z"/>
                <w:rFonts w:cstheme="minorHAnsi"/>
                <w:i/>
                <w:color w:val="231F20"/>
                <w:spacing w:val="8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 znaczenie, ale popełnia nieliczne błędy</w:t>
            </w: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 z zastosowaniem konstrukcji z </w:t>
            </w:r>
            <w:r w:rsidRPr="00B83D01">
              <w:rPr>
                <w:rFonts w:cstheme="minorHAnsi"/>
                <w:i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would, used to, </w:t>
            </w:r>
          </w:p>
          <w:p w:rsidR="00722E02" w:rsidRPr="00AD0390" w:rsidRDefault="00722E02" w:rsidP="00722E02">
            <w:pPr>
              <w:pStyle w:val="TableParagraph"/>
              <w:spacing w:line="256" w:lineRule="auto"/>
              <w:ind w:left="56" w:right="21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i/>
                <w:color w:val="231F20"/>
                <w:spacing w:val="8"/>
                <w:w w:val="90"/>
                <w:sz w:val="18"/>
                <w:szCs w:val="18"/>
                <w:lang w:val="pl-PL"/>
              </w:rPr>
              <w:t>be used to</w:t>
            </w: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 i </w:t>
            </w:r>
            <w:r w:rsidRPr="00B83D01">
              <w:rPr>
                <w:rFonts w:cstheme="minorHAnsi"/>
                <w:i/>
                <w:color w:val="231F20"/>
                <w:spacing w:val="8"/>
                <w:w w:val="90"/>
                <w:sz w:val="18"/>
                <w:szCs w:val="18"/>
                <w:lang w:val="pl-PL"/>
              </w:rPr>
              <w:t>getused to</w:t>
            </w: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, wykonując następujące zadania: określanie, w których </w:t>
            </w:r>
            <w:del w:id="6156" w:author="AgataGogołkiewicz" w:date="2018-05-20T14:51:00Z">
              <w:r w:rsidRPr="00AD0390" w:rsidDel="001B3B71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delText xml:space="preserve">ze zdań </w:delText>
              </w:r>
            </w:del>
            <w:ins w:id="6157" w:author="AgataGogołkiewicz" w:date="2018-05-20T14:51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 xml:space="preserve">zdaniach 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>wyrażenie used to może być zastąpione</w:t>
            </w:r>
            <w:ins w:id="6158" w:author="AgataGogołkiewicz" w:date="2018-05-20T14:52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 xml:space="preserve"> przez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>would</w:t>
            </w:r>
            <w:ins w:id="6159" w:author="AgataGogołkiewicz" w:date="2018-05-20T14:51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 xml:space="preserve">, 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>oraz uzupełnianie luk w zdaniach poprzez wybór odpowiedniego wyrażenia – test wielokrotnego wyboru</w:t>
            </w:r>
            <w:ins w:id="6160" w:author="AgataGogołkiewicz" w:date="2018-05-20T14:51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C24B4" w:rsidRPr="00AD0390" w:rsidRDefault="00CC24B4" w:rsidP="00B57630">
            <w:pPr>
              <w:pStyle w:val="TableParagraph"/>
              <w:spacing w:before="5" w:line="204" w:lineRule="exact"/>
              <w:ind w:left="57" w:right="5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B83D01" w:rsidRDefault="00CC24B4" w:rsidP="001B3B71">
            <w:pPr>
              <w:pStyle w:val="Akapitzlist"/>
              <w:rPr>
                <w:ins w:id="6161" w:author="Aleksandra Roczek" w:date="2018-06-05T16:29:00Z"/>
                <w:w w:val="85"/>
                <w:sz w:val="18"/>
                <w:szCs w:val="18"/>
                <w:lang w:val="pl-PL"/>
              </w:rPr>
            </w:pPr>
            <w:r w:rsidRPr="00AD0390">
              <w:rPr>
                <w:w w:val="95"/>
                <w:sz w:val="18"/>
                <w:szCs w:val="18"/>
                <w:lang w:val="pl-PL"/>
              </w:rPr>
              <w:t>Znaipoprawniestosujeużyte</w:t>
            </w:r>
          </w:p>
          <w:p w:rsidR="00B83D01" w:rsidRDefault="00CC24B4" w:rsidP="001B3B71">
            <w:pPr>
              <w:pStyle w:val="Akapitzlist"/>
              <w:rPr>
                <w:ins w:id="6162" w:author="Aleksandra Roczek" w:date="2018-06-05T16:29:00Z"/>
                <w:w w:val="90"/>
                <w:sz w:val="18"/>
                <w:szCs w:val="18"/>
                <w:lang w:val="pl-PL"/>
              </w:rPr>
            </w:pPr>
            <w:r w:rsidRPr="00AD0390">
              <w:rPr>
                <w:w w:val="85"/>
                <w:sz w:val="18"/>
                <w:szCs w:val="18"/>
                <w:lang w:val="pl-PL"/>
              </w:rPr>
              <w:t>wzadaniachsłownictwo:</w:t>
            </w:r>
            <w:r w:rsidR="0008797C" w:rsidRPr="00AD0390">
              <w:rPr>
                <w:w w:val="90"/>
                <w:sz w:val="18"/>
                <w:szCs w:val="18"/>
                <w:lang w:val="pl-PL"/>
              </w:rPr>
              <w:t xml:space="preserve"> tworzy rzeczowniki, czasowniki i przymiotniki </w:t>
            </w:r>
          </w:p>
          <w:p w:rsidR="0008797C" w:rsidRPr="00AD0390" w:rsidRDefault="0008797C" w:rsidP="001B3B71">
            <w:pPr>
              <w:pStyle w:val="Akapitzlist"/>
              <w:rPr>
                <w:w w:val="90"/>
                <w:sz w:val="18"/>
                <w:szCs w:val="18"/>
                <w:lang w:val="pl-PL"/>
              </w:rPr>
            </w:pPr>
            <w:r w:rsidRPr="00AD0390">
              <w:rPr>
                <w:w w:val="90"/>
                <w:sz w:val="18"/>
                <w:szCs w:val="18"/>
                <w:lang w:val="pl-PL"/>
              </w:rPr>
              <w:t>od podanych wyrazów, uzupełnia nimi luki w zdaniach; uzupełnia luki w zdaniach wyrazami utworzonymi od wskazanych słów</w:t>
            </w:r>
            <w:ins w:id="6163" w:author="AgataGogołkiewicz" w:date="2018-05-20T14:51:00Z">
              <w:r w:rsidR="001B3B71" w:rsidRPr="00AD0390">
                <w:rPr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C24B4" w:rsidRPr="00AD0390" w:rsidRDefault="00CC24B4" w:rsidP="00B57630">
            <w:pPr>
              <w:pStyle w:val="TableParagraph"/>
              <w:spacing w:before="22" w:line="204" w:lineRule="exact"/>
              <w:ind w:left="56" w:right="44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22E02" w:rsidDel="00B83D01" w:rsidRDefault="00722E02" w:rsidP="00722E02">
            <w:pPr>
              <w:pStyle w:val="TableParagraph"/>
              <w:spacing w:line="256" w:lineRule="auto"/>
              <w:ind w:left="56" w:right="210"/>
              <w:rPr>
                <w:del w:id="6164" w:author="Aleksandra Roczek" w:date="2018-06-05T16:2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722E02" w:rsidP="00B83D01">
            <w:pPr>
              <w:pStyle w:val="TableParagraph"/>
              <w:spacing w:line="256" w:lineRule="auto"/>
              <w:ind w:right="210"/>
              <w:rPr>
                <w:ins w:id="6165" w:author="Aleksandra Roczek" w:date="2018-06-05T16:29:00Z"/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 znaczenie i nie popełnia błędów</w:t>
            </w: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 z zastosowaniem konstrukcji </w:t>
            </w:r>
          </w:p>
          <w:p w:rsidR="00B83D01" w:rsidRPr="009C0547" w:rsidRDefault="00722E02" w:rsidP="00B83D01">
            <w:pPr>
              <w:pStyle w:val="TableParagraph"/>
              <w:spacing w:line="256" w:lineRule="auto"/>
              <w:ind w:right="210"/>
              <w:rPr>
                <w:ins w:id="6166" w:author="Aleksandra Roczek" w:date="2018-06-05T16:29:00Z"/>
                <w:rFonts w:cstheme="minorHAnsi"/>
                <w:color w:val="231F20"/>
                <w:spacing w:val="8"/>
                <w:w w:val="90"/>
                <w:sz w:val="18"/>
                <w:szCs w:val="18"/>
              </w:rPr>
            </w:pPr>
            <w:r w:rsidRPr="009C0547">
              <w:rPr>
                <w:rFonts w:cstheme="minorHAnsi"/>
                <w:color w:val="231F20"/>
                <w:spacing w:val="8"/>
                <w:w w:val="90"/>
                <w:sz w:val="18"/>
                <w:szCs w:val="18"/>
              </w:rPr>
              <w:t xml:space="preserve">z </w:t>
            </w:r>
            <w:r w:rsidRPr="009C0547">
              <w:rPr>
                <w:rFonts w:cstheme="minorHAnsi"/>
                <w:i/>
                <w:color w:val="231F20"/>
                <w:spacing w:val="8"/>
                <w:w w:val="90"/>
                <w:sz w:val="18"/>
                <w:szCs w:val="18"/>
              </w:rPr>
              <w:t>would, used to, be used to</w:t>
            </w:r>
          </w:p>
          <w:p w:rsidR="00722E02" w:rsidRPr="00AD0390" w:rsidRDefault="00722E02" w:rsidP="00B83D01">
            <w:pPr>
              <w:pStyle w:val="TableParagraph"/>
              <w:spacing w:line="256" w:lineRule="auto"/>
              <w:ind w:right="21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i </w:t>
            </w:r>
            <w:r w:rsidRPr="00B83D01">
              <w:rPr>
                <w:rFonts w:cstheme="minorHAnsi"/>
                <w:i/>
                <w:color w:val="231F20"/>
                <w:spacing w:val="8"/>
                <w:w w:val="90"/>
                <w:sz w:val="18"/>
                <w:szCs w:val="18"/>
                <w:lang w:val="pl-PL"/>
              </w:rPr>
              <w:t>getused to</w:t>
            </w:r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, wykonując następujące zadania: określanie, w których </w:t>
            </w:r>
            <w:del w:id="6167" w:author="AgataGogołkiewicz" w:date="2018-05-20T14:51:00Z">
              <w:r w:rsidRPr="00AD0390" w:rsidDel="001B3B71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delText xml:space="preserve">ze zdań </w:delText>
              </w:r>
            </w:del>
            <w:ins w:id="6168" w:author="AgataGogołkiewicz" w:date="2018-05-20T14:51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 xml:space="preserve">zdaniach 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>wyrażenie used to może być zastąpione</w:t>
            </w:r>
            <w:ins w:id="6169" w:author="AgataGogołkiewicz" w:date="2018-05-20T14:52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 xml:space="preserve"> przez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>would</w:t>
            </w:r>
            <w:ins w:id="6170" w:author="AgataGogołkiewicz" w:date="2018-05-20T14:52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D0390">
              <w:rPr>
                <w:rFonts w:cstheme="minorHAnsi"/>
                <w:color w:val="231F20"/>
                <w:spacing w:val="8"/>
                <w:w w:val="90"/>
                <w:sz w:val="18"/>
                <w:szCs w:val="18"/>
                <w:lang w:val="pl-PL"/>
              </w:rPr>
              <w:t xml:space="preserve"> oraz uzupełnianie luk w zdaniach poprzez wybór odpowiedniego wyrażenia – test wielokrotnego wyboru</w:t>
            </w:r>
            <w:ins w:id="6171" w:author="AgataGogołkiewicz" w:date="2018-05-20T14:51:00Z">
              <w:r w:rsidR="001B3B71" w:rsidRPr="00AD0390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CC24B4" w:rsidRPr="00AD0390" w:rsidRDefault="00CC24B4" w:rsidP="00B57630">
            <w:pPr>
              <w:pStyle w:val="TableParagraph"/>
              <w:spacing w:before="98" w:line="204" w:lineRule="exact"/>
              <w:ind w:left="57" w:right="52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C24B4" w:rsidRPr="00AD0390" w:rsidDel="001B3B71" w:rsidRDefault="00CC24B4" w:rsidP="00B57630">
            <w:pPr>
              <w:pStyle w:val="TableParagraph"/>
              <w:spacing w:before="14" w:line="206" w:lineRule="exact"/>
              <w:ind w:left="56"/>
              <w:rPr>
                <w:del w:id="6172" w:author="AgataGogołkiewicz" w:date="2018-05-20T14:52:00Z"/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Podaje</w:t>
            </w: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własneprzykłady</w:t>
            </w:r>
          </w:p>
          <w:p w:rsidR="00CC24B4" w:rsidRPr="00AD0390" w:rsidDel="001B3B71" w:rsidRDefault="00CC24B4" w:rsidP="001B3B71">
            <w:pPr>
              <w:pStyle w:val="TableParagraph"/>
              <w:spacing w:before="14" w:line="206" w:lineRule="exact"/>
              <w:ind w:left="56"/>
              <w:rPr>
                <w:del w:id="6173" w:author="AgataGogołkiewicz" w:date="2018-05-20T14:52:00Z"/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ipoprawnieużywasłownictwa</w:t>
            </w:r>
          </w:p>
          <w:p w:rsidR="00CC24B4" w:rsidRPr="00AD0390" w:rsidRDefault="00CC24B4" w:rsidP="001B3B71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D0390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zkategoriićwiczonychwdanym</w:t>
            </w:r>
            <w:r w:rsidRPr="00AD0390">
              <w:rPr>
                <w:rFonts w:cstheme="minorHAnsi"/>
                <w:color w:val="231F20"/>
                <w:sz w:val="18"/>
                <w:szCs w:val="18"/>
                <w:lang w:val="pl-PL"/>
              </w:rPr>
              <w:t>dziale.</w:t>
            </w: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Del="00B83D01" w:rsidRDefault="00CC24B4" w:rsidP="00B57630">
            <w:pPr>
              <w:pStyle w:val="TableParagraph"/>
              <w:rPr>
                <w:del w:id="6174" w:author="Aleksandra Roczek" w:date="2018-06-05T16:28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Del="00B83D01" w:rsidRDefault="00CC24B4" w:rsidP="00B57630">
            <w:pPr>
              <w:pStyle w:val="TableParagraph"/>
              <w:rPr>
                <w:del w:id="6175" w:author="Aleksandra Roczek" w:date="2018-06-05T16:28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722E02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AD0390">
              <w:rPr>
                <w:rFonts w:eastAsia="Times New Roman" w:cstheme="minorHAnsi"/>
                <w:sz w:val="18"/>
                <w:szCs w:val="18"/>
                <w:lang w:val="pl-PL"/>
              </w:rPr>
              <w:t>Wykonuje zadania o wyższym stopniu trudności z użyciem ćwiczonych w dziale konstrukcji gramatycznych</w:t>
            </w:r>
            <w:ins w:id="6176" w:author="AgataGogołkiewicz" w:date="2018-05-20T14:52:00Z">
              <w:r w:rsidR="001B3B71" w:rsidRPr="00AD0390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C24B4" w:rsidRPr="00AD0390" w:rsidRDefault="00CC24B4" w:rsidP="00B57630">
            <w:pPr>
              <w:pStyle w:val="TableParagraph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CC24B4" w:rsidRPr="00AD0390" w:rsidRDefault="00CC24B4" w:rsidP="00B57630">
            <w:pPr>
              <w:pStyle w:val="TableParagraph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before="3"/>
        <w:rPr>
          <w:rFonts w:eastAsia="Times New Roman" w:cstheme="minorHAnsi"/>
          <w:sz w:val="24"/>
          <w:szCs w:val="24"/>
          <w:lang w:val="pl-PL"/>
        </w:rPr>
      </w:pPr>
    </w:p>
    <w:p w:rsidR="00CC24B4" w:rsidRPr="00210660" w:rsidRDefault="00CC24B4">
      <w:pPr>
        <w:spacing w:before="3"/>
        <w:rPr>
          <w:rFonts w:eastAsia="Times New Roman" w:cstheme="minorHAnsi"/>
          <w:sz w:val="24"/>
          <w:szCs w:val="24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890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pl-PL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pl-PL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Explorer</w:t>
            </w:r>
            <w:r w:rsidR="00CC24B4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pl-PL"/>
              </w:rPr>
              <w:t>8</w:t>
            </w:r>
            <w:r w:rsidRPr="00B83D01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pl-PL"/>
              </w:rPr>
              <w:t>Kryteriaocenianiazjęzykaangielskiego</w:t>
            </w:r>
            <w:r w:rsidR="00CC24B4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UNIT 6 FOOD, FOOD, FOOD!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WRITING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B83D01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B83D0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B83D0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B83D0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10660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B83D0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B83D0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B83D0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B83D0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B83D0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B83D0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B83D0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B83D0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B83D0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EC160A">
        <w:trPr>
          <w:trHeight w:hRule="exact" w:val="8085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B83D01" w:rsidRDefault="00373494">
            <w:pPr>
              <w:pStyle w:val="TableParagraph"/>
              <w:spacing w:before="15"/>
              <w:ind w:left="56" w:right="658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lastRenderedPageBreak/>
              <w:t>Znajomośćśrodków</w:t>
            </w:r>
            <w:r w:rsidRPr="00B83D0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językowych(słownictwo</w:t>
            </w:r>
          </w:p>
          <w:p w:rsidR="00FE5CFD" w:rsidRPr="00B83D01" w:rsidRDefault="00373494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igramatyka)</w:t>
            </w:r>
          </w:p>
          <w:p w:rsidR="00FE5CFD" w:rsidRPr="00B83D01" w:rsidRDefault="00FE5CFD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</w:pPr>
          </w:p>
          <w:p w:rsidR="00FE5CFD" w:rsidRPr="00B83D01" w:rsidRDefault="00FE5CFD" w:rsidP="00FE5CFD">
            <w:pPr>
              <w:pStyle w:val="TableParagraph"/>
              <w:ind w:left="57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B83D01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B83D0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B83D0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  <w:p w:rsidR="00FE5CFD" w:rsidRPr="00B83D01" w:rsidRDefault="00FE5CFD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</w:pPr>
          </w:p>
          <w:p w:rsidR="00FE5CFD" w:rsidRPr="00B83D01" w:rsidRDefault="00FE5CFD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</w:pPr>
          </w:p>
          <w:p w:rsidR="00FE5CFD" w:rsidRPr="00B83D01" w:rsidRDefault="00FE5CFD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</w:pPr>
          </w:p>
          <w:p w:rsidR="00FE5CFD" w:rsidRPr="00B83D01" w:rsidRDefault="00FE5CFD">
            <w:pPr>
              <w:pStyle w:val="TableParagraph"/>
              <w:spacing w:line="260" w:lineRule="auto"/>
              <w:ind w:left="56" w:right="579" w:hanging="1"/>
              <w:rPr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</w:pPr>
          </w:p>
          <w:p w:rsidR="00FE5CFD" w:rsidRPr="00B83D01" w:rsidDel="00B83D01" w:rsidRDefault="00FE5CFD">
            <w:pPr>
              <w:pStyle w:val="TableParagraph"/>
              <w:spacing w:line="260" w:lineRule="auto"/>
              <w:ind w:left="56" w:right="579" w:hanging="1"/>
              <w:rPr>
                <w:del w:id="6177" w:author="Aleksandra Roczek" w:date="2018-06-05T16:30:00Z"/>
                <w:rFonts w:cstheme="minorHAnsi"/>
                <w:b/>
                <w:color w:val="231F20"/>
                <w:w w:val="93"/>
                <w:sz w:val="18"/>
                <w:szCs w:val="18"/>
                <w:lang w:val="pl-PL"/>
              </w:rPr>
            </w:pPr>
          </w:p>
          <w:p w:rsidR="006E0FAF" w:rsidRPr="00B83D01" w:rsidRDefault="00373494" w:rsidP="00B83D01">
            <w:pPr>
              <w:pStyle w:val="TableParagraph"/>
              <w:spacing w:line="260" w:lineRule="auto"/>
              <w:ind w:right="579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</w:p>
          <w:p w:rsidR="006E0FAF" w:rsidRPr="00B83D01" w:rsidRDefault="00373494" w:rsidP="00B83D01">
            <w:pPr>
              <w:pStyle w:val="TableParagraph"/>
              <w:spacing w:line="186" w:lineRule="exact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językowych</w:t>
            </w:r>
            <w:r w:rsidR="001F322E" w:rsidRPr="00B83D0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 oraz</w:t>
            </w:r>
          </w:p>
          <w:p w:rsidR="006E0FAF" w:rsidRPr="00B83D01" w:rsidRDefault="001F322E" w:rsidP="00B83D01">
            <w:pPr>
              <w:pStyle w:val="TableParagraph"/>
              <w:ind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B83D01">
              <w:rPr>
                <w:rFonts w:eastAsia="Times New Roman" w:cstheme="minorHAnsi"/>
                <w:sz w:val="18"/>
                <w:szCs w:val="18"/>
                <w:lang w:val="pl-PL"/>
              </w:rPr>
              <w:t>r</w:t>
            </w:r>
            <w:r w:rsidR="00373494" w:rsidRPr="00B83D01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="00373494" w:rsidRPr="00B83D0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="00373494" w:rsidRPr="00B83D0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  <w:p w:rsidR="00EC160A" w:rsidRPr="00B83D01" w:rsidRDefault="00EC160A">
            <w:pPr>
              <w:pStyle w:val="TableParagrap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C160A" w:rsidRPr="00B83D01" w:rsidRDefault="00EC160A">
            <w:pPr>
              <w:pStyle w:val="TableParagrap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E0FAF" w:rsidRPr="00B83D01" w:rsidRDefault="00EC160A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B83D0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EC160A" w:rsidRPr="00B83D01" w:rsidRDefault="00EC160A">
            <w:pPr>
              <w:pStyle w:val="TableParagraph"/>
              <w:spacing w:before="137"/>
              <w:ind w:left="57" w:right="610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EC160A" w:rsidRPr="00B83D01" w:rsidRDefault="00EC160A">
            <w:pPr>
              <w:pStyle w:val="TableParagraph"/>
              <w:spacing w:before="137"/>
              <w:ind w:left="57" w:right="610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EC160A" w:rsidRPr="00B83D01" w:rsidRDefault="00EC160A">
            <w:pPr>
              <w:pStyle w:val="TableParagraph"/>
              <w:spacing w:before="137"/>
              <w:ind w:left="57" w:right="610"/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6E0FAF" w:rsidRPr="00B83D01" w:rsidRDefault="00373494">
            <w:pPr>
              <w:pStyle w:val="TableParagraph"/>
              <w:spacing w:before="137"/>
              <w:ind w:left="57" w:right="610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Tworzenie</w:t>
            </w:r>
            <w:r w:rsidRPr="00B83D0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wypowiedzi</w:t>
            </w:r>
            <w:r w:rsidRPr="00B83D0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  <w:p w:rsidR="006E0FAF" w:rsidRPr="00B83D01" w:rsidRDefault="006E0FAF">
            <w:pPr>
              <w:pStyle w:val="TableParagraph"/>
              <w:spacing w:line="205" w:lineRule="exact"/>
              <w:ind w:left="57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B83D01" w:rsidRDefault="00FE5CFD" w:rsidP="00FE5CFD">
            <w:pPr>
              <w:pStyle w:val="TableParagraph"/>
              <w:spacing w:line="204" w:lineRule="exact"/>
              <w:ind w:left="56" w:right="79"/>
              <w:rPr>
                <w:ins w:id="6178" w:author="Aleksandra Roczek" w:date="2018-06-05T16:32:00Z"/>
                <w:rFonts w:cstheme="minorHAnsi"/>
                <w:color w:val="231F20"/>
                <w:spacing w:val="27"/>
                <w:w w:val="8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Korzystając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zpomocynauczyciela</w:t>
            </w:r>
          </w:p>
          <w:p w:rsidR="00B83D01" w:rsidRDefault="00FE5CFD" w:rsidP="00FE5CFD">
            <w:pPr>
              <w:pStyle w:val="TableParagraph"/>
              <w:spacing w:line="204" w:lineRule="exact"/>
              <w:ind w:left="56" w:right="79"/>
              <w:rPr>
                <w:ins w:id="6179" w:author="Aleksandra Roczek" w:date="2018-06-05T16:32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lubkolegi</w:t>
            </w:r>
            <w:ins w:id="6180" w:author="AgataGogołkiewicz" w:date="2018-05-21T19:14:00Z">
              <w:r w:rsidR="002E3D07" w:rsidRPr="00B83D0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,odnajdujebłędy</w:t>
            </w:r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dotycząceużycia przymiotników</w:t>
            </w:r>
          </w:p>
          <w:p w:rsidR="00B83D01" w:rsidRDefault="00FE5CFD" w:rsidP="00FE5CFD">
            <w:pPr>
              <w:pStyle w:val="TableParagraph"/>
              <w:spacing w:line="204" w:lineRule="exact"/>
              <w:ind w:left="56" w:right="79"/>
              <w:rPr>
                <w:ins w:id="6181" w:author="Aleksandra Roczek" w:date="2018-06-05T16:32:00Z"/>
                <w:rFonts w:cstheme="minorHAnsi"/>
                <w:color w:val="231F20"/>
                <w:spacing w:val="-12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wokreślonymporządku ipoprawia</w:t>
            </w:r>
          </w:p>
          <w:p w:rsidR="00FE5CFD" w:rsidRPr="00B83D01" w:rsidRDefault="00FE5CFD" w:rsidP="00FE5CFD">
            <w:pPr>
              <w:pStyle w:val="TableParagraph"/>
              <w:spacing w:line="204" w:lineRule="exact"/>
              <w:ind w:left="56" w:right="7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te</w:t>
            </w:r>
            <w:r w:rsidRPr="00B83D0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B83D0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FE5CFD" w:rsidRPr="00B83D01" w:rsidRDefault="00FE5CFD" w:rsidP="00342A01">
            <w:pPr>
              <w:pStyle w:val="TableParagraph"/>
              <w:spacing w:before="22" w:line="204" w:lineRule="exact"/>
              <w:ind w:left="56" w:right="31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E5CFD" w:rsidRPr="00B83D01" w:rsidRDefault="00FE5CFD" w:rsidP="00FE5CFD">
            <w:pPr>
              <w:pStyle w:val="TableParagraph"/>
              <w:spacing w:before="38" w:line="204" w:lineRule="exact"/>
              <w:ind w:left="57" w:right="53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Maproblemzpełnymzrozumieniemtreści</w:t>
            </w:r>
            <w:r w:rsidRPr="00B83D0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polecenia</w:t>
            </w:r>
            <w:r w:rsidRPr="00B83D01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,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awzadaniutypu:</w:t>
            </w:r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określanie, czy dane zdanie jest zgodne z treścią polecenia, czy nie </w:t>
            </w:r>
            <w:ins w:id="6182" w:author="AgataGogołkiewicz" w:date="2018-05-20T14:54:00Z">
              <w:r w:rsidR="007F0D30" w:rsidRPr="00B83D01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>–</w:t>
              </w:r>
            </w:ins>
            <w:del w:id="6183" w:author="AgataGogołkiewicz" w:date="2018-05-20T14:54:00Z">
              <w:r w:rsidRPr="00B83D01" w:rsidDel="007F0D30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-</w:delText>
              </w:r>
            </w:del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popełnia liczne błędy</w:t>
            </w:r>
            <w:ins w:id="6184" w:author="AgataGogołkiewicz" w:date="2018-05-20T14:54:00Z">
              <w:r w:rsidR="007F0D30" w:rsidRPr="00B83D0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FE5CFD" w:rsidRPr="00B83D01" w:rsidRDefault="00FE5CFD" w:rsidP="00342A01">
            <w:pPr>
              <w:pStyle w:val="TableParagraph"/>
              <w:spacing w:before="22" w:line="204" w:lineRule="exact"/>
              <w:ind w:left="56" w:right="31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B83D01" w:rsidP="00342A01">
            <w:pPr>
              <w:pStyle w:val="TableParagraph"/>
              <w:spacing w:before="22" w:line="204" w:lineRule="exact"/>
              <w:ind w:left="56" w:right="319"/>
              <w:rPr>
                <w:ins w:id="6185" w:author="Aleksandra Roczek" w:date="2018-06-05T16:3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373494" w:rsidP="00B83D01">
            <w:pPr>
              <w:pStyle w:val="TableParagraph"/>
              <w:spacing w:before="22" w:line="204" w:lineRule="exact"/>
              <w:ind w:right="319"/>
              <w:rPr>
                <w:ins w:id="6186" w:author="Aleksandra Roczek" w:date="2018-06-05T16:32:00Z"/>
                <w:rFonts w:cstheme="minorHAnsi"/>
                <w:color w:val="231F20"/>
                <w:spacing w:val="-19"/>
                <w:w w:val="9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Zpomocąnauczycielalub</w:t>
            </w: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kolegi</w:t>
            </w:r>
            <w:ins w:id="6187" w:author="AgataGogołkiewicz" w:date="2018-05-20T14:54:00Z">
              <w:r w:rsidR="007F0D30" w:rsidRPr="00B83D0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/koleżanki</w:t>
              </w:r>
            </w:ins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uzupełnialuki</w:t>
            </w:r>
          </w:p>
          <w:p w:rsidR="00B83D01" w:rsidRDefault="00373494" w:rsidP="00B83D01">
            <w:pPr>
              <w:pStyle w:val="TableParagraph"/>
              <w:spacing w:before="22" w:line="204" w:lineRule="exact"/>
              <w:ind w:right="319"/>
              <w:rPr>
                <w:ins w:id="6188" w:author="Aleksandra Roczek" w:date="2018-06-05T16:32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</w:t>
            </w:r>
            <w:r w:rsidR="001F322E"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recenzji, porzą</w:t>
            </w:r>
            <w:ins w:id="6189" w:author="AgataGogołkiewicz" w:date="2018-05-20T14:54:00Z">
              <w:r w:rsidR="007F0D30" w:rsidRPr="00B83D0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d</w:t>
              </w:r>
            </w:ins>
            <w:r w:rsidR="001F322E"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kując kolejność podanych przymiotników, </w:t>
            </w:r>
          </w:p>
          <w:p w:rsidR="006E0FAF" w:rsidRPr="00B83D01" w:rsidRDefault="001F322E" w:rsidP="00B83D01">
            <w:pPr>
              <w:pStyle w:val="TableParagraph"/>
              <w:spacing w:before="22" w:line="204" w:lineRule="exact"/>
              <w:ind w:right="31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a następnie odpowiada na pytania otwarte do treści recenzji</w:t>
            </w:r>
            <w:ins w:id="6190" w:author="AgataGogołkiewicz" w:date="2018-05-20T14:54:00Z">
              <w:r w:rsidR="007F0D30" w:rsidRPr="00B83D0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EC160A" w:rsidRPr="00B83D01" w:rsidRDefault="00EC160A">
            <w:pPr>
              <w:pStyle w:val="TableParagraph"/>
              <w:spacing w:before="38" w:line="204" w:lineRule="exact"/>
              <w:ind w:left="57" w:right="5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D01" w:rsidRDefault="00B83D01">
            <w:pPr>
              <w:pStyle w:val="TableParagraph"/>
              <w:spacing w:before="38" w:line="204" w:lineRule="exact"/>
              <w:ind w:left="57" w:right="59"/>
              <w:rPr>
                <w:ins w:id="6191" w:author="Aleksandra Roczek" w:date="2018-06-05T16:3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D01" w:rsidRDefault="00EC160A">
            <w:pPr>
              <w:pStyle w:val="TableParagraph"/>
              <w:spacing w:before="38" w:line="204" w:lineRule="exact"/>
              <w:ind w:left="57" w:right="59"/>
              <w:rPr>
                <w:ins w:id="6192" w:author="Aleksandra Roczek" w:date="2018-06-05T16:32:00Z"/>
                <w:rFonts w:eastAsia="Times New Roman" w:cstheme="minorHAnsi"/>
                <w:sz w:val="18"/>
                <w:szCs w:val="18"/>
                <w:lang w:val="pl-PL"/>
              </w:rPr>
            </w:pPr>
            <w:r w:rsidRPr="00B83D01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Ma problem ze zrozumieniem </w:t>
            </w:r>
          </w:p>
          <w:p w:rsidR="00B83D01" w:rsidRDefault="00EC160A">
            <w:pPr>
              <w:pStyle w:val="TableParagraph"/>
              <w:spacing w:before="38" w:line="204" w:lineRule="exact"/>
              <w:ind w:left="57" w:right="59"/>
              <w:rPr>
                <w:ins w:id="6193" w:author="Aleksandra Roczek" w:date="2018-06-05T16:32:00Z"/>
                <w:rFonts w:eastAsia="Times New Roman" w:cstheme="minorHAnsi"/>
                <w:sz w:val="18"/>
                <w:szCs w:val="18"/>
                <w:lang w:val="pl-PL"/>
              </w:rPr>
            </w:pPr>
            <w:r w:rsidRPr="00B83D01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i prawidłowym kategoryzowaniem (pozytywne i negatywne znaczenie) wyrazeń używanych </w:t>
            </w:r>
          </w:p>
          <w:p w:rsidR="00EC160A" w:rsidRPr="00B83D01" w:rsidRDefault="00EC160A">
            <w:pPr>
              <w:pStyle w:val="TableParagraph"/>
              <w:spacing w:before="38" w:line="204" w:lineRule="exact"/>
              <w:ind w:left="57" w:right="5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eastAsia="Times New Roman" w:cstheme="minorHAnsi"/>
                <w:sz w:val="18"/>
                <w:szCs w:val="18"/>
                <w:lang w:val="pl-PL"/>
              </w:rPr>
              <w:t>w recenzjach; zadania te wykonuje przy pomocy kolegi</w:t>
            </w:r>
            <w:ins w:id="6194" w:author="AgataGogołkiewicz" w:date="2018-05-20T14:56:00Z">
              <w:r w:rsidR="007F0D30" w:rsidRPr="00B83D01">
                <w:rPr>
                  <w:rFonts w:eastAsia="Times New Roman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B83D01">
              <w:rPr>
                <w:rFonts w:eastAsia="Times New Roman" w:cstheme="minorHAnsi"/>
                <w:sz w:val="18"/>
                <w:szCs w:val="18"/>
                <w:lang w:val="pl-PL"/>
              </w:rPr>
              <w:t xml:space="preserve"> lub nauczyciela</w:t>
            </w:r>
            <w:ins w:id="6195" w:author="AgataGogołkiewicz" w:date="2018-05-20T14:56:00Z">
              <w:r w:rsidR="007F0D30" w:rsidRPr="00B83D01">
                <w:rPr>
                  <w:rFonts w:eastAsia="Times New Roman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EC160A" w:rsidRPr="00B83D01" w:rsidRDefault="00EC160A">
            <w:pPr>
              <w:pStyle w:val="TableParagraph"/>
              <w:spacing w:before="38" w:line="204" w:lineRule="exact"/>
              <w:ind w:left="57" w:right="5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373494">
            <w:pPr>
              <w:pStyle w:val="TableParagraph"/>
              <w:spacing w:before="38" w:line="204" w:lineRule="exact"/>
              <w:ind w:left="57" w:right="59"/>
              <w:rPr>
                <w:ins w:id="6196" w:author="Aleksandra Roczek" w:date="2018-06-05T16:32:00Z"/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Napodstawie</w:t>
            </w:r>
            <w:r w:rsidR="001F322E" w:rsidRPr="00B83D01">
              <w:rPr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  <w:t xml:space="preserve">sporządzonego planu </w:t>
            </w:r>
          </w:p>
          <w:p w:rsidR="00B83D01" w:rsidRDefault="001F322E">
            <w:pPr>
              <w:pStyle w:val="TableParagraph"/>
              <w:spacing w:before="38" w:line="204" w:lineRule="exact"/>
              <w:ind w:left="57" w:right="59"/>
              <w:rPr>
                <w:ins w:id="6197" w:author="Aleksandra Roczek" w:date="2018-06-05T16:34:00Z"/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  <w:t xml:space="preserve">i </w:t>
            </w:r>
            <w:r w:rsidR="00373494"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wzorupisze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recenzję</w:t>
            </w:r>
            <w:r w:rsidR="00373494" w:rsidRPr="00B83D01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 xml:space="preserve">, </w:t>
            </w:r>
            <w:r w:rsidR="00373494"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popełniając</w:t>
            </w:r>
          </w:p>
          <w:p w:rsidR="006E0FAF" w:rsidRPr="00B83D01" w:rsidRDefault="00373494">
            <w:pPr>
              <w:pStyle w:val="TableParagraph"/>
              <w:spacing w:before="38" w:line="204" w:lineRule="exact"/>
              <w:ind w:left="57" w:right="5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wn</w:t>
            </w:r>
            <w:ins w:id="6198" w:author="AgataGogołkiewicz" w:date="2018-05-20T14:57:00Z">
              <w:r w:rsidR="007F0D30" w:rsidRPr="00B83D0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i</w:t>
              </w:r>
            </w:ins>
            <w:r w:rsidR="001F322E"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ej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liczne</w:t>
            </w:r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błędyzakłócającekomunikację.</w:t>
            </w:r>
          </w:p>
          <w:p w:rsidR="006E0FAF" w:rsidRPr="00B83D01" w:rsidRDefault="006E0FAF">
            <w:pPr>
              <w:pStyle w:val="TableParagraph"/>
              <w:spacing w:line="204" w:lineRule="exact"/>
              <w:ind w:left="57" w:right="41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B83D01" w:rsidRDefault="00FE5CFD" w:rsidP="00FE5CFD">
            <w:pPr>
              <w:pStyle w:val="TableParagraph"/>
              <w:spacing w:line="204" w:lineRule="exact"/>
              <w:ind w:left="56" w:right="316"/>
              <w:rPr>
                <w:ins w:id="6199" w:author="Aleksandra Roczek" w:date="2018-06-05T16:32:00Z"/>
                <w:rFonts w:cstheme="minorHAnsi"/>
                <w:color w:val="231F20"/>
                <w:spacing w:val="10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Niezawszepotrafiodnaleźć</w:t>
            </w:r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błędydotycząceużycia przymiotników</w:t>
            </w:r>
          </w:p>
          <w:p w:rsidR="00FE5CFD" w:rsidRPr="00B83D01" w:rsidRDefault="00FE5CFD" w:rsidP="00FE5CFD">
            <w:pPr>
              <w:pStyle w:val="TableParagraph"/>
              <w:spacing w:line="204" w:lineRule="exact"/>
              <w:ind w:left="56" w:right="31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wokreślonymporządku ipoprawićte</w:t>
            </w:r>
            <w:r w:rsidRPr="00B83D0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B83D0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FE5CFD" w:rsidRPr="00B83D01" w:rsidRDefault="00FE5CFD">
            <w:pPr>
              <w:pStyle w:val="TableParagraph"/>
              <w:spacing w:before="22" w:line="204" w:lineRule="exact"/>
              <w:ind w:left="56" w:right="213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FE5CFD" w:rsidRPr="00B83D01" w:rsidRDefault="00FE5CFD">
            <w:pPr>
              <w:pStyle w:val="TableParagraph"/>
              <w:spacing w:before="22" w:line="204" w:lineRule="exact"/>
              <w:ind w:left="56" w:right="213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B83D01" w:rsidRDefault="003346E7" w:rsidP="003346E7">
            <w:pPr>
              <w:pStyle w:val="TableParagraph"/>
              <w:spacing w:line="206" w:lineRule="exact"/>
              <w:ind w:left="57"/>
              <w:rPr>
                <w:ins w:id="6200" w:author="Aleksandra Roczek" w:date="2018-06-05T16:32:00Z"/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Naogółrozumie</w:t>
            </w:r>
            <w:r w:rsidRPr="00B83D01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tekst polecenia</w:t>
            </w:r>
            <w:r w:rsidRPr="00B83D0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,</w:t>
            </w: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ale</w:t>
            </w:r>
          </w:p>
          <w:p w:rsidR="00B83D01" w:rsidRDefault="003346E7" w:rsidP="003346E7">
            <w:pPr>
              <w:pStyle w:val="TableParagraph"/>
              <w:spacing w:line="206" w:lineRule="exact"/>
              <w:ind w:left="57"/>
              <w:rPr>
                <w:ins w:id="6201" w:author="Aleksandra Roczek" w:date="2018-06-05T16:32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wzadaniutypu: określanie, czy dane zdanie jest zgodne z treścią polecenia, </w:t>
            </w:r>
          </w:p>
          <w:p w:rsidR="003346E7" w:rsidRPr="00B83D01" w:rsidRDefault="003346E7" w:rsidP="003346E7">
            <w:pPr>
              <w:pStyle w:val="TableParagraph"/>
              <w:spacing w:line="206" w:lineRule="exact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czy nie </w:t>
            </w:r>
            <w:ins w:id="6202" w:author="AgataGogołkiewicz" w:date="2018-05-20T14:58:00Z">
              <w:r w:rsidR="007F0D30" w:rsidRPr="00B83D01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>–</w:t>
              </w:r>
            </w:ins>
            <w:del w:id="6203" w:author="AgataGogołkiewicz" w:date="2018-05-20T14:58:00Z">
              <w:r w:rsidRPr="00B83D01" w:rsidDel="007F0D30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-</w:delText>
              </w:r>
            </w:del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popełnia </w:t>
            </w:r>
            <w:r w:rsidR="001F322E"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błędy</w:t>
            </w:r>
            <w:ins w:id="6204" w:author="AgataGogołkiewicz" w:date="2018-05-20T14:58:00Z">
              <w:r w:rsidR="007F0D30" w:rsidRPr="00B83D0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3346E7" w:rsidRPr="00B83D01" w:rsidRDefault="003346E7" w:rsidP="003346E7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3346E7" w:rsidRPr="00B83D01" w:rsidRDefault="003346E7">
            <w:pPr>
              <w:pStyle w:val="TableParagraph"/>
              <w:spacing w:before="22" w:line="204" w:lineRule="exact"/>
              <w:ind w:left="56" w:right="213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3346E7" w:rsidRPr="00B83D01" w:rsidRDefault="003346E7">
            <w:pPr>
              <w:pStyle w:val="TableParagraph"/>
              <w:spacing w:before="22" w:line="204" w:lineRule="exact"/>
              <w:ind w:left="56" w:right="213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3346E7" w:rsidDel="00B83D01" w:rsidRDefault="003346E7">
            <w:pPr>
              <w:pStyle w:val="TableParagraph"/>
              <w:spacing w:before="22" w:line="204" w:lineRule="exact"/>
              <w:ind w:left="56" w:right="213"/>
              <w:rPr>
                <w:del w:id="6205" w:author="Aleksandra Roczek" w:date="2018-06-05T16:30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B83D01" w:rsidRPr="00B83D01" w:rsidRDefault="00B83D01">
            <w:pPr>
              <w:pStyle w:val="TableParagraph"/>
              <w:spacing w:before="22" w:line="204" w:lineRule="exact"/>
              <w:ind w:left="56" w:right="213"/>
              <w:rPr>
                <w:ins w:id="6206" w:author="Aleksandra Roczek" w:date="2018-06-05T16:30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1F322E" w:rsidRPr="00B83D01" w:rsidDel="00113BD0" w:rsidRDefault="001F322E" w:rsidP="00B83D01">
            <w:pPr>
              <w:pStyle w:val="TableParagraph"/>
              <w:spacing w:before="22" w:line="204" w:lineRule="exact"/>
              <w:ind w:right="319"/>
              <w:rPr>
                <w:del w:id="6207" w:author="AgataGogołkiewicz" w:date="2018-05-20T14:58:00Z"/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Uzupełnialukiwrecenzji, porzą</w:t>
            </w:r>
            <w:ins w:id="6208" w:author="AgataGogołkiewicz" w:date="2018-05-20T14:55:00Z">
              <w:r w:rsidR="007F0D30" w:rsidRPr="00B83D0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d</w:t>
              </w:r>
            </w:ins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kując kolejność podanych przymiotników, a następnie odpowiada na pytania otwarte do treści recenzji</w:t>
            </w:r>
          </w:p>
          <w:p w:rsidR="003346E7" w:rsidRPr="00B83D01" w:rsidRDefault="001F322E" w:rsidP="00113BD0">
            <w:pPr>
              <w:pStyle w:val="TableParagraph"/>
              <w:spacing w:before="22" w:line="204" w:lineRule="exact"/>
              <w:ind w:left="56" w:right="319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; </w:t>
            </w:r>
            <w:del w:id="6209" w:author="AgataGogołkiewicz" w:date="2018-05-20T14:29:00Z">
              <w:r w:rsidRPr="00B83D01" w:rsidDel="00EC170A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6210" w:author="AgataGogołkiewicz" w:date="2018-05-20T14:29:00Z">
              <w:r w:rsidR="00EC170A" w:rsidRPr="00B83D0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 xml:space="preserve">popełnia </w:t>
              </w:r>
            </w:ins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błędy</w:t>
            </w:r>
            <w:ins w:id="6211" w:author="AgataGogołkiewicz" w:date="2018-05-20T14:58:00Z">
              <w:r w:rsidR="00113BD0" w:rsidRPr="00B83D0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3346E7" w:rsidRPr="00B83D01" w:rsidRDefault="003346E7">
            <w:pPr>
              <w:pStyle w:val="TableParagraph"/>
              <w:spacing w:before="22" w:line="204" w:lineRule="exact"/>
              <w:ind w:left="56" w:right="213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B83D01" w:rsidRDefault="00B83D01">
            <w:pPr>
              <w:pStyle w:val="TableParagraph"/>
              <w:spacing w:line="204" w:lineRule="exact"/>
              <w:ind w:left="57" w:right="87"/>
              <w:rPr>
                <w:ins w:id="6212" w:author="Aleksandra Roczek" w:date="2018-06-05T16:3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EC160A">
            <w:pPr>
              <w:pStyle w:val="TableParagraph"/>
              <w:spacing w:line="204" w:lineRule="exact"/>
              <w:ind w:left="57" w:right="87"/>
              <w:rPr>
                <w:ins w:id="6213" w:author="Aleksandra Roczek" w:date="2018-06-05T16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Na ogół rozumie, ale kategoryzując podane wyrażenia na te </w:t>
            </w:r>
          </w:p>
          <w:p w:rsidR="00EC160A" w:rsidRPr="00B83D01" w:rsidRDefault="00EC160A">
            <w:pPr>
              <w:pStyle w:val="TableParagraph"/>
              <w:spacing w:line="204" w:lineRule="exact"/>
              <w:ind w:left="57" w:right="8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pozytywny</w:t>
            </w:r>
            <w:r w:rsidR="00B93483"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 i negatywnym znaczeniem, popeł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6214" w:author="AgataGogołkiewicz" w:date="2018-05-20T14:59:00Z">
              <w:r w:rsidR="00113BD0" w:rsidRPr="00B83D0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C160A" w:rsidRPr="00B83D01" w:rsidRDefault="00EC160A">
            <w:pPr>
              <w:pStyle w:val="TableParagraph"/>
              <w:spacing w:line="204" w:lineRule="exact"/>
              <w:ind w:left="57" w:right="8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C160A" w:rsidRPr="00B83D01" w:rsidRDefault="00EC160A">
            <w:pPr>
              <w:pStyle w:val="TableParagraph"/>
              <w:spacing w:line="204" w:lineRule="exact"/>
              <w:ind w:left="57" w:right="8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C160A" w:rsidRPr="00B83D01" w:rsidRDefault="00EC160A">
            <w:pPr>
              <w:pStyle w:val="TableParagraph"/>
              <w:spacing w:line="204" w:lineRule="exact"/>
              <w:ind w:left="57" w:right="8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B83D01" w:rsidP="00B83D01">
            <w:pPr>
              <w:pStyle w:val="TableParagraph"/>
              <w:spacing w:line="204" w:lineRule="exact"/>
              <w:ind w:right="87"/>
              <w:rPr>
                <w:ins w:id="6215" w:author="Aleksandra Roczek" w:date="2018-06-05T16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B83D01" w:rsidRDefault="00EC160A" w:rsidP="00B83D01">
            <w:pPr>
              <w:pStyle w:val="TableParagraph"/>
              <w:spacing w:line="204" w:lineRule="exact"/>
              <w:ind w:right="8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Napodstawie</w:t>
            </w:r>
            <w:r w:rsidRPr="00B83D01">
              <w:rPr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  <w:t xml:space="preserve"> sporządzonego planu 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</w:t>
            </w:r>
            <w:r w:rsidR="00373494"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isze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recenzję</w:t>
            </w:r>
            <w:r w:rsidR="00373494" w:rsidRPr="00B83D01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,</w:t>
            </w:r>
            <w:r w:rsidR="00373494"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popełniającwn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iej </w:t>
            </w:r>
            <w:r w:rsidR="00373494"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błędyczęściowo</w:t>
            </w:r>
            <w:r w:rsidR="00373494"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zakłócające komunikację.</w:t>
            </w:r>
          </w:p>
          <w:p w:rsidR="006E0FAF" w:rsidRPr="00B83D01" w:rsidRDefault="006E0FAF">
            <w:pPr>
              <w:pStyle w:val="TableParagraph"/>
              <w:spacing w:line="204" w:lineRule="exact"/>
              <w:ind w:left="57" w:right="21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FE5CFD" w:rsidRPr="00B83D01" w:rsidRDefault="00FE5CFD" w:rsidP="00FE5CFD">
            <w:pPr>
              <w:pStyle w:val="TableParagraph"/>
              <w:spacing w:line="204" w:lineRule="exact"/>
              <w:ind w:left="56" w:right="8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Zregułyodnajdujebłędy</w:t>
            </w:r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dotycząceużycia przymiotników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wokreślonymporządku ipoprawiate</w:t>
            </w:r>
            <w:r w:rsidRPr="00B83D0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B83D0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FE5CFD" w:rsidRPr="00B83D01" w:rsidRDefault="00FE5CFD">
            <w:pPr>
              <w:pStyle w:val="TableParagraph"/>
              <w:spacing w:before="22" w:line="204" w:lineRule="exact"/>
              <w:ind w:left="56" w:right="101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E5CFD" w:rsidRPr="00B83D01" w:rsidRDefault="00FE5CFD">
            <w:pPr>
              <w:pStyle w:val="TableParagraph"/>
              <w:spacing w:before="22" w:line="204" w:lineRule="exact"/>
              <w:ind w:left="56" w:right="101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B83D01" w:rsidP="003346E7">
            <w:pPr>
              <w:pStyle w:val="TableParagraph"/>
              <w:spacing w:line="204" w:lineRule="exact"/>
              <w:ind w:left="57" w:right="245"/>
              <w:rPr>
                <w:ins w:id="6216" w:author="Aleksandra Roczek" w:date="2018-06-05T16:30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3346E7" w:rsidP="003346E7">
            <w:pPr>
              <w:pStyle w:val="TableParagraph"/>
              <w:spacing w:line="204" w:lineRule="exact"/>
              <w:ind w:left="57" w:right="245"/>
              <w:rPr>
                <w:ins w:id="6217" w:author="Aleksandra Roczek" w:date="2018-06-05T16:33:00Z"/>
                <w:rFonts w:eastAsia="Century Gothic" w:cstheme="minorHAnsi"/>
                <w:color w:val="231F20"/>
                <w:spacing w:val="-7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Rozumie</w:t>
            </w:r>
            <w:r w:rsidRPr="00B83D01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tekst polecenia</w:t>
            </w:r>
            <w:r w:rsidRPr="00B83D01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B83D01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ale</w:t>
            </w:r>
          </w:p>
          <w:p w:rsidR="003346E7" w:rsidRPr="00B83D01" w:rsidRDefault="003346E7" w:rsidP="003346E7">
            <w:pPr>
              <w:pStyle w:val="TableParagraph"/>
              <w:spacing w:line="204" w:lineRule="exact"/>
              <w:ind w:left="57" w:right="24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wzadaniutypu:</w:t>
            </w:r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określanie, czy dane zdanie jest zgodne z treścią polecenia, czy nie </w:t>
            </w:r>
            <w:r w:rsidRPr="00B83D01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– może czasami</w:t>
            </w:r>
            <w:r w:rsidRPr="00B83D01">
              <w:rPr>
                <w:rFonts w:eastAsia="Century Gothic" w:cstheme="minorHAnsi"/>
                <w:color w:val="231F20"/>
                <w:w w:val="85"/>
                <w:sz w:val="18"/>
                <w:szCs w:val="18"/>
                <w:lang w:val="pl-PL"/>
              </w:rPr>
              <w:t>popełniać</w:t>
            </w:r>
            <w:r w:rsidRPr="00B83D01">
              <w:rPr>
                <w:rFonts w:eastAsia="Century Gothic"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B83D01">
              <w:rPr>
                <w:rFonts w:eastAsia="Century Gothic"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FE5CFD" w:rsidRPr="00B83D01" w:rsidRDefault="00FE5CFD">
            <w:pPr>
              <w:pStyle w:val="TableParagraph"/>
              <w:spacing w:before="22" w:line="204" w:lineRule="exact"/>
              <w:ind w:left="56" w:right="101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E5CFD" w:rsidRPr="00B83D01" w:rsidRDefault="00FE5CFD">
            <w:pPr>
              <w:pStyle w:val="TableParagraph"/>
              <w:spacing w:before="22" w:line="204" w:lineRule="exact"/>
              <w:ind w:left="56" w:right="101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F322E" w:rsidRPr="00B83D01" w:rsidRDefault="001F322E">
            <w:pPr>
              <w:pStyle w:val="TableParagraph"/>
              <w:spacing w:before="22" w:line="204" w:lineRule="exact"/>
              <w:ind w:left="56" w:right="101"/>
              <w:jc w:val="both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1F322E" w:rsidRPr="00B83D01" w:rsidRDefault="001F322E" w:rsidP="001F322E">
            <w:pPr>
              <w:pStyle w:val="TableParagraph"/>
              <w:spacing w:before="22" w:line="204" w:lineRule="exact"/>
              <w:ind w:left="56" w:right="31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Uzupełnialukiwrecenzji, porzą</w:t>
            </w:r>
            <w:ins w:id="6218" w:author="AgataGogołkiewicz" w:date="2018-05-20T14:55:00Z">
              <w:r w:rsidR="007F0D30" w:rsidRPr="00B83D0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d</w:t>
              </w:r>
            </w:ins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kując kolejność podanych przymiotników, a następnie odpowiada na pytania otwarte do treści recenzji</w:t>
            </w:r>
            <w:ins w:id="6219" w:author="AgataGogołkiewicz" w:date="2018-05-20T15:00:00Z">
              <w:r w:rsidR="00113BD0" w:rsidRPr="00B83D01">
                <w:rPr>
                  <w:rFonts w:cstheme="minorHAnsi"/>
                  <w:color w:val="231F20"/>
                  <w:spacing w:val="8"/>
                  <w:w w:val="90"/>
                  <w:sz w:val="18"/>
                  <w:szCs w:val="18"/>
                  <w:lang w:val="pl-PL"/>
                </w:rPr>
                <w:t>–</w:t>
              </w:r>
            </w:ins>
            <w:del w:id="6220" w:author="AgataGogołkiewicz" w:date="2018-05-20T15:00:00Z">
              <w:r w:rsidRPr="00B83D01" w:rsidDel="00113BD0">
                <w:rPr>
                  <w:rFonts w:eastAsia="Century Gothic" w:cstheme="minorHAnsi"/>
                  <w:sz w:val="18"/>
                  <w:szCs w:val="18"/>
                  <w:lang w:val="pl-PL"/>
                </w:rPr>
                <w:delText>-</w:delText>
              </w:r>
            </w:del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 ogół nie popełniając błędów</w:t>
            </w:r>
            <w:ins w:id="6221" w:author="AgataGogołkiewicz" w:date="2018-05-20T15:00:00Z">
              <w:r w:rsidR="00113BD0" w:rsidRPr="00B83D0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1F322E" w:rsidRPr="00B83D01" w:rsidRDefault="001F322E">
            <w:pPr>
              <w:pStyle w:val="TableParagraph"/>
              <w:spacing w:before="22" w:line="204" w:lineRule="exact"/>
              <w:ind w:left="56" w:right="101"/>
              <w:jc w:val="both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B83D01" w:rsidRDefault="00B83D01" w:rsidP="00EC160A">
            <w:pPr>
              <w:pStyle w:val="TableParagraph"/>
              <w:spacing w:line="204" w:lineRule="exact"/>
              <w:ind w:left="57" w:right="87"/>
              <w:rPr>
                <w:ins w:id="6222" w:author="Aleksandra Roczek" w:date="2018-06-05T16:3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EC160A" w:rsidP="00EC160A">
            <w:pPr>
              <w:pStyle w:val="TableParagraph"/>
              <w:spacing w:line="204" w:lineRule="exact"/>
              <w:ind w:left="57" w:right="87"/>
              <w:rPr>
                <w:ins w:id="6223" w:author="Aleksandra Roczek" w:date="2018-06-05T16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Rozumie, ale kategoryzując podane wyrażenia na te z pozytywnym </w:t>
            </w:r>
          </w:p>
          <w:p w:rsidR="00EC160A" w:rsidRPr="00B83D01" w:rsidRDefault="00EC160A" w:rsidP="00EC160A">
            <w:pPr>
              <w:pStyle w:val="TableParagraph"/>
              <w:spacing w:line="204" w:lineRule="exact"/>
              <w:ind w:left="57" w:right="8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negatywnym znaczeniem może popełniać nieliczne błędy</w:t>
            </w:r>
            <w:ins w:id="6224" w:author="AgataGogołkiewicz" w:date="2018-05-20T15:00:00Z">
              <w:r w:rsidR="00113BD0" w:rsidRPr="00B83D0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C160A" w:rsidRPr="00B83D01" w:rsidRDefault="00EC160A" w:rsidP="00EC160A">
            <w:pPr>
              <w:pStyle w:val="TableParagraph"/>
              <w:spacing w:before="22" w:line="204" w:lineRule="exact"/>
              <w:ind w:left="56" w:right="101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C160A" w:rsidRPr="00B83D01" w:rsidRDefault="00EC160A" w:rsidP="00EC160A">
            <w:pPr>
              <w:pStyle w:val="TableParagraph"/>
              <w:spacing w:before="22" w:line="204" w:lineRule="exact"/>
              <w:ind w:left="56" w:right="101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C160A" w:rsidRPr="00B83D01" w:rsidRDefault="00EC160A" w:rsidP="00EC160A">
            <w:pPr>
              <w:pStyle w:val="TableParagraph"/>
              <w:spacing w:before="22" w:line="204" w:lineRule="exact"/>
              <w:ind w:left="56" w:right="101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B83D01" w:rsidP="00EC160A">
            <w:pPr>
              <w:pStyle w:val="TableParagraph"/>
              <w:spacing w:before="22" w:line="204" w:lineRule="exact"/>
              <w:ind w:left="56" w:right="101"/>
              <w:jc w:val="both"/>
              <w:rPr>
                <w:ins w:id="6225" w:author="Aleksandra Roczek" w:date="2018-06-05T16:3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B83D01" w:rsidRDefault="00EC160A" w:rsidP="00EC160A">
            <w:pPr>
              <w:pStyle w:val="TableParagraph"/>
              <w:spacing w:before="22" w:line="204" w:lineRule="exact"/>
              <w:ind w:left="56" w:right="101"/>
              <w:jc w:val="both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Napodstawie</w:t>
            </w:r>
            <w:r w:rsidRPr="00B83D01">
              <w:rPr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  <w:t xml:space="preserve"> sporządzonego planu 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piszerecenzję</w:t>
            </w:r>
            <w:r w:rsidR="00373494" w:rsidRPr="00B83D01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,</w:t>
            </w:r>
            <w:r w:rsidR="00373494"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popełniającwni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ej</w:t>
            </w:r>
            <w:r w:rsidR="00373494" w:rsidRPr="00B83D0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B83D0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="00373494"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któreniezakłócają</w:t>
            </w:r>
            <w:r w:rsidR="00373494" w:rsidRPr="00B83D01">
              <w:rPr>
                <w:rFonts w:cstheme="minorHAnsi"/>
                <w:color w:val="231F20"/>
                <w:sz w:val="18"/>
                <w:szCs w:val="18"/>
                <w:lang w:val="pl-PL"/>
              </w:rPr>
              <w:t>komunikacji.</w:t>
            </w:r>
          </w:p>
          <w:p w:rsidR="006E0FAF" w:rsidRPr="00B83D01" w:rsidRDefault="006E0FAF">
            <w:pPr>
              <w:pStyle w:val="TableParagraph"/>
              <w:spacing w:line="204" w:lineRule="exact"/>
              <w:ind w:left="57" w:right="6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E5CFD" w:rsidRPr="00B83D01" w:rsidRDefault="00FE5CFD" w:rsidP="00FE5CFD">
            <w:pPr>
              <w:pStyle w:val="TableParagraph"/>
              <w:spacing w:line="204" w:lineRule="exact"/>
              <w:ind w:left="57" w:right="7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Bezwysiłkuodnajdujebłędy</w:t>
            </w:r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dotycząceużycia przymiotników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wokreślonymporządku ipoprawiate</w:t>
            </w:r>
            <w:r w:rsidRPr="00B83D0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B83D0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FE5CFD" w:rsidRPr="00B83D01" w:rsidRDefault="00FE5CFD" w:rsidP="00FE5CFD">
            <w:pPr>
              <w:pStyle w:val="TableParagraph"/>
              <w:spacing w:line="204" w:lineRule="exact"/>
              <w:ind w:left="57" w:right="7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FE5CFD" w:rsidRPr="00B83D01" w:rsidRDefault="00FE5CFD" w:rsidP="00FE5CFD">
            <w:pPr>
              <w:pStyle w:val="TableParagraph"/>
              <w:spacing w:line="204" w:lineRule="exact"/>
              <w:ind w:left="57" w:right="78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83D01" w:rsidRDefault="00B83D01" w:rsidP="00FE5CFD">
            <w:pPr>
              <w:pStyle w:val="TableParagraph"/>
              <w:spacing w:line="204" w:lineRule="exact"/>
              <w:ind w:left="57" w:right="78"/>
              <w:rPr>
                <w:ins w:id="6226" w:author="Aleksandra Roczek" w:date="2018-06-05T16:30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Default="003346E7" w:rsidP="00FE5CFD">
            <w:pPr>
              <w:pStyle w:val="TableParagraph"/>
              <w:spacing w:line="204" w:lineRule="exact"/>
              <w:ind w:left="57" w:right="78"/>
              <w:rPr>
                <w:ins w:id="6227" w:author="Aleksandra Roczek" w:date="2018-06-05T16:33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83D01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Rozumie</w:t>
            </w:r>
            <w:r w:rsidRPr="00B83D01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tekst polecenia</w:t>
            </w:r>
            <w:r w:rsidRPr="00B83D01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i </w:t>
            </w:r>
            <w:r w:rsidRPr="00B83D01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wzadaniutypu:</w:t>
            </w:r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określanie, czy dane zdanie jest zgodne z treścią polecenia, czy nie – </w:t>
            </w:r>
          </w:p>
          <w:p w:rsidR="00FE5CFD" w:rsidRPr="00B83D01" w:rsidRDefault="003346E7" w:rsidP="00FE5CFD">
            <w:pPr>
              <w:pStyle w:val="TableParagraph"/>
              <w:spacing w:line="204" w:lineRule="exact"/>
              <w:ind w:left="57" w:right="78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nie </w:t>
            </w:r>
            <w:del w:id="6228" w:author="AgataGogołkiewicz" w:date="2018-05-20T14:29:00Z">
              <w:r w:rsidRPr="00B83D01" w:rsidDel="00EC170A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6229" w:author="AgataGogołkiewicz" w:date="2018-05-20T14:29:00Z">
              <w:r w:rsidR="00EC170A" w:rsidRPr="00B83D0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popełnia </w:t>
              </w:r>
            </w:ins>
            <w:r w:rsidRPr="00B83D0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błędów</w:t>
            </w:r>
            <w:ins w:id="6230" w:author="AgataGogołkiewicz" w:date="2018-05-20T15:00:00Z">
              <w:r w:rsidR="00AB01C2" w:rsidRPr="00B83D0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3346E7" w:rsidRPr="00B83D01" w:rsidRDefault="003346E7" w:rsidP="00FE5CFD">
            <w:pPr>
              <w:pStyle w:val="TableParagraph"/>
              <w:spacing w:line="204" w:lineRule="exact"/>
              <w:ind w:left="57" w:right="78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3346E7" w:rsidRPr="00B83D01" w:rsidRDefault="003346E7" w:rsidP="00FE5CFD">
            <w:pPr>
              <w:pStyle w:val="TableParagraph"/>
              <w:spacing w:line="204" w:lineRule="exact"/>
              <w:ind w:left="57" w:right="78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3346E7" w:rsidRPr="00B83D01" w:rsidRDefault="003346E7" w:rsidP="00FE5CFD">
            <w:pPr>
              <w:pStyle w:val="TableParagraph"/>
              <w:spacing w:line="204" w:lineRule="exact"/>
              <w:ind w:left="57" w:right="7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83D01" w:rsidRDefault="00B83D01" w:rsidP="001F322E">
            <w:pPr>
              <w:pStyle w:val="TableParagraph"/>
              <w:spacing w:before="22" w:line="204" w:lineRule="exact"/>
              <w:ind w:left="56" w:right="319"/>
              <w:rPr>
                <w:ins w:id="6231" w:author="Aleksandra Roczek" w:date="2018-06-05T16:30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83D01" w:rsidRDefault="00373494" w:rsidP="001F322E">
            <w:pPr>
              <w:pStyle w:val="TableParagraph"/>
              <w:spacing w:before="22" w:line="204" w:lineRule="exact"/>
              <w:ind w:left="56" w:right="319"/>
              <w:rPr>
                <w:ins w:id="6232" w:author="Aleksandra Roczek" w:date="2018-06-05T16:33:00Z"/>
                <w:rFonts w:cstheme="minorHAnsi"/>
                <w:color w:val="231F20"/>
                <w:spacing w:val="-19"/>
                <w:w w:val="9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="001F322E"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uzupełnialuki</w:t>
            </w:r>
          </w:p>
          <w:p w:rsidR="00B83D01" w:rsidRDefault="001F322E" w:rsidP="001F322E">
            <w:pPr>
              <w:pStyle w:val="TableParagraph"/>
              <w:spacing w:before="22" w:line="204" w:lineRule="exact"/>
              <w:ind w:left="56" w:right="319"/>
              <w:rPr>
                <w:ins w:id="6233" w:author="Aleksandra Roczek" w:date="2018-06-05T16:33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wrecenzji, porzą</w:t>
            </w:r>
            <w:ins w:id="6234" w:author="AgataGogołkiewicz" w:date="2018-05-21T19:21:00Z">
              <w:r w:rsidR="00D71D9B" w:rsidRPr="00B83D0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d</w:t>
              </w:r>
            </w:ins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kując kolejność podanych przymiotników, </w:t>
            </w:r>
          </w:p>
          <w:p w:rsidR="00B83D01" w:rsidRDefault="001F322E" w:rsidP="001F322E">
            <w:pPr>
              <w:pStyle w:val="TableParagraph"/>
              <w:spacing w:before="22" w:line="204" w:lineRule="exact"/>
              <w:ind w:left="56" w:right="319"/>
              <w:rPr>
                <w:ins w:id="6235" w:author="Aleksandra Roczek" w:date="2018-06-05T16:33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a następnie odpowiada </w:t>
            </w:r>
          </w:p>
          <w:p w:rsidR="001F322E" w:rsidRPr="00B83D01" w:rsidRDefault="001F322E" w:rsidP="001F322E">
            <w:pPr>
              <w:pStyle w:val="TableParagraph"/>
              <w:spacing w:before="22" w:line="204" w:lineRule="exact"/>
              <w:ind w:left="56" w:right="31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 pytania otwarte do treści recenzji</w:t>
            </w:r>
            <w:ins w:id="6236" w:author="AgataGogołkiewicz" w:date="2018-05-20T15:01:00Z">
              <w:r w:rsidR="006C07AD" w:rsidRPr="00B83D0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B83D01" w:rsidRDefault="006E0FAF" w:rsidP="001F322E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1F322E" w:rsidRPr="00B83D01" w:rsidRDefault="001F322E" w:rsidP="001F322E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F322E" w:rsidRPr="00B83D01" w:rsidRDefault="001F322E" w:rsidP="001F322E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83D01" w:rsidRDefault="00EC160A">
            <w:pPr>
              <w:pStyle w:val="TableParagraph"/>
              <w:ind w:left="57" w:hanging="1"/>
              <w:rPr>
                <w:ins w:id="6237" w:author="Aleksandra Roczek" w:date="2018-06-05T16:3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 xml:space="preserve">Poprawnie kategoryzuje 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podane wyrażenia na te z pozytywnym </w:t>
            </w:r>
          </w:p>
          <w:p w:rsidR="00EC160A" w:rsidRPr="00B83D01" w:rsidRDefault="00EC160A">
            <w:pPr>
              <w:pStyle w:val="TableParagraph"/>
              <w:ind w:left="57" w:hanging="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negatywnym znaczeniem</w:t>
            </w:r>
            <w:ins w:id="6238" w:author="AgataGogołkiewicz" w:date="2018-05-20T15:01:00Z">
              <w:r w:rsidR="006C07AD" w:rsidRPr="00B83D0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C160A" w:rsidRPr="00B83D01" w:rsidRDefault="00EC160A">
            <w:pPr>
              <w:pStyle w:val="TableParagraph"/>
              <w:ind w:left="57" w:hanging="1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EC160A" w:rsidRPr="00B83D01" w:rsidRDefault="00EC160A">
            <w:pPr>
              <w:pStyle w:val="TableParagraph"/>
              <w:ind w:left="57" w:hanging="1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EC160A" w:rsidRPr="00B83D01" w:rsidRDefault="00EC160A">
            <w:pPr>
              <w:pStyle w:val="TableParagraph"/>
              <w:ind w:left="57" w:hanging="1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EC160A" w:rsidRPr="00B83D01" w:rsidRDefault="00EC160A">
            <w:pPr>
              <w:pStyle w:val="TableParagraph"/>
              <w:ind w:left="57" w:hanging="1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EC160A" w:rsidRPr="00B83D01" w:rsidDel="00B83D01" w:rsidRDefault="00EC160A">
            <w:pPr>
              <w:pStyle w:val="TableParagraph"/>
              <w:ind w:left="57" w:hanging="1"/>
              <w:rPr>
                <w:del w:id="6239" w:author="Aleksandra Roczek" w:date="2018-06-05T16:33:00Z"/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6E0FAF" w:rsidRPr="00B83D01" w:rsidRDefault="00373494" w:rsidP="00B83D01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Poprawnie</w:t>
            </w: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pisze</w:t>
            </w:r>
            <w:r w:rsidR="00EC160A"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recenzję</w:t>
            </w:r>
            <w:r w:rsidRPr="00B83D01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.</w:t>
            </w:r>
          </w:p>
          <w:p w:rsidR="006E0FAF" w:rsidRPr="00B83D0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RDefault="006E0FAF">
            <w:pPr>
              <w:pStyle w:val="TableParagraph"/>
              <w:spacing w:line="204" w:lineRule="exact"/>
              <w:ind w:left="57" w:right="13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B83D01" w:rsidRDefault="006E0FAF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B83D01" w:rsidDel="0064330F" w:rsidRDefault="0064330F" w:rsidP="0064330F">
            <w:pPr>
              <w:pStyle w:val="TableParagraph"/>
              <w:jc w:val="center"/>
              <w:rPr>
                <w:del w:id="6240" w:author="Aleksandra Roczek" w:date="2018-06-06T13:18:00Z"/>
                <w:rFonts w:eastAsia="Times New Roman" w:cstheme="minorHAnsi"/>
                <w:sz w:val="18"/>
                <w:szCs w:val="18"/>
                <w:lang w:val="pl-PL"/>
              </w:rPr>
            </w:pPr>
            <w:ins w:id="6241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B83D01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RDefault="006E0FAF" w:rsidP="0064330F">
            <w:pPr>
              <w:pStyle w:val="TableParagraph"/>
              <w:spacing w:before="113"/>
              <w:ind w:left="57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B83D01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Del="0064330F" w:rsidRDefault="0064330F" w:rsidP="0064330F">
            <w:pPr>
              <w:pStyle w:val="TableParagraph"/>
              <w:jc w:val="center"/>
              <w:rPr>
                <w:del w:id="6242" w:author="Aleksandra Roczek" w:date="2018-06-06T13:18:00Z"/>
                <w:rFonts w:eastAsia="Times New Roman" w:cstheme="minorHAnsi"/>
                <w:sz w:val="18"/>
                <w:szCs w:val="18"/>
                <w:lang w:val="pl-PL"/>
              </w:rPr>
            </w:pPr>
            <w:ins w:id="6243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B83D01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RDefault="006E0FAF" w:rsidP="0064330F">
            <w:pPr>
              <w:pStyle w:val="TableParagraph"/>
              <w:spacing w:before="113"/>
              <w:ind w:left="57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B83D01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Del="0064330F" w:rsidRDefault="0064330F" w:rsidP="0064330F">
            <w:pPr>
              <w:pStyle w:val="TableParagraph"/>
              <w:jc w:val="center"/>
              <w:rPr>
                <w:del w:id="6244" w:author="Aleksandra Roczek" w:date="2018-06-06T13:18:00Z"/>
                <w:rFonts w:eastAsia="Times New Roman" w:cstheme="minorHAnsi"/>
                <w:sz w:val="18"/>
                <w:szCs w:val="18"/>
                <w:lang w:val="pl-PL"/>
              </w:rPr>
            </w:pPr>
            <w:ins w:id="6245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1F322E" w:rsidRPr="00B83D01" w:rsidRDefault="001F322E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1F322E" w:rsidRPr="00B83D01" w:rsidRDefault="001F322E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1F322E" w:rsidRPr="00B83D01" w:rsidRDefault="001F322E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1F322E" w:rsidDel="0064330F" w:rsidRDefault="001F322E">
            <w:pPr>
              <w:pStyle w:val="TableParagraph"/>
              <w:rPr>
                <w:del w:id="6246" w:author="Aleksandra Roczek" w:date="2018-06-05T16:30:00Z"/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64330F" w:rsidRDefault="0064330F" w:rsidP="00B83D01">
            <w:pPr>
              <w:pStyle w:val="TableParagraph"/>
              <w:spacing w:line="204" w:lineRule="exact"/>
              <w:ind w:right="131"/>
              <w:rPr>
                <w:ins w:id="6247" w:author="Aleksandra Roczek" w:date="2018-06-06T13:18:00Z"/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64330F" w:rsidRDefault="0064330F" w:rsidP="00B83D01">
            <w:pPr>
              <w:pStyle w:val="TableParagraph"/>
              <w:spacing w:line="204" w:lineRule="exact"/>
              <w:ind w:right="131"/>
              <w:rPr>
                <w:ins w:id="6248" w:author="Aleksandra Roczek" w:date="2018-06-06T13:18:00Z"/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64330F" w:rsidRDefault="0064330F" w:rsidP="00B83D01">
            <w:pPr>
              <w:pStyle w:val="TableParagraph"/>
              <w:spacing w:line="204" w:lineRule="exact"/>
              <w:ind w:right="131"/>
              <w:rPr>
                <w:ins w:id="6249" w:author="Aleksandra Roczek" w:date="2018-06-06T13:18:00Z"/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B83D01" w:rsidRPr="00B83D01" w:rsidRDefault="00B83D01">
            <w:pPr>
              <w:pStyle w:val="TableParagraph"/>
              <w:rPr>
                <w:ins w:id="6250" w:author="Aleksandra Roczek" w:date="2018-06-05T16:3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1F322E" w:rsidRPr="00B83D01" w:rsidDel="00B83D01" w:rsidRDefault="001F322E">
            <w:pPr>
              <w:pStyle w:val="TableParagraph"/>
              <w:rPr>
                <w:del w:id="6251" w:author="Aleksandra Roczek" w:date="2018-06-05T16:3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1F322E" w:rsidRPr="00B83D01" w:rsidDel="00B83D01" w:rsidRDefault="001F322E">
            <w:pPr>
              <w:pStyle w:val="TableParagraph"/>
              <w:rPr>
                <w:del w:id="6252" w:author="Aleksandra Roczek" w:date="2018-06-05T16:3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Del="00B83D01" w:rsidRDefault="006E0FAF">
            <w:pPr>
              <w:pStyle w:val="TableParagraph"/>
              <w:rPr>
                <w:del w:id="6253" w:author="Aleksandra Roczek" w:date="2018-06-05T16:3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B83D01" w:rsidDel="00B83D01" w:rsidRDefault="006E0FAF">
            <w:pPr>
              <w:pStyle w:val="TableParagraph"/>
              <w:rPr>
                <w:del w:id="6254" w:author="Aleksandra Roczek" w:date="2018-06-05T16:3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D01" w:rsidRDefault="00695BAE" w:rsidP="00B83D01">
            <w:pPr>
              <w:pStyle w:val="TableParagraph"/>
              <w:spacing w:line="204" w:lineRule="exact"/>
              <w:ind w:right="131"/>
              <w:rPr>
                <w:ins w:id="6255" w:author="Aleksandra Roczek" w:date="2018-06-05T16:33:00Z"/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Zna i poprawnie p</w:t>
            </w:r>
            <w:r w:rsidR="00EC160A" w:rsidRPr="00B83D0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 xml:space="preserve">odaje własne przykłady wyrażeń z pozytywnym </w:t>
            </w:r>
          </w:p>
          <w:p w:rsidR="00B83D01" w:rsidRDefault="00EC160A" w:rsidP="00B83D01">
            <w:pPr>
              <w:pStyle w:val="TableParagraph"/>
              <w:spacing w:line="204" w:lineRule="exact"/>
              <w:ind w:right="131"/>
              <w:rPr>
                <w:ins w:id="6256" w:author="Aleksandra Roczek" w:date="2018-06-05T16:33:00Z"/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 xml:space="preserve">i negatywnym znaczeniem, </w:t>
            </w:r>
          </w:p>
          <w:p w:rsidR="00EC160A" w:rsidRPr="00B83D01" w:rsidRDefault="00EC160A" w:rsidP="00B83D01">
            <w:pPr>
              <w:pStyle w:val="TableParagraph"/>
              <w:spacing w:line="204" w:lineRule="exact"/>
              <w:ind w:right="131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które stosuje się w recenzjach</w:t>
            </w:r>
            <w:ins w:id="6257" w:author="AgataGogołkiewicz" w:date="2018-05-20T15:01:00Z">
              <w:r w:rsidR="006C07AD" w:rsidRPr="00B83D01">
                <w:rPr>
                  <w:rFonts w:cstheme="minorHAnsi"/>
                  <w:color w:val="231F20"/>
                  <w:spacing w:val="-3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EC160A" w:rsidRPr="00B83D01" w:rsidRDefault="00EC160A">
            <w:pPr>
              <w:pStyle w:val="TableParagraph"/>
              <w:spacing w:line="204" w:lineRule="exact"/>
              <w:ind w:left="57" w:right="131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EC160A" w:rsidRPr="00B83D01" w:rsidRDefault="00EC160A">
            <w:pPr>
              <w:pStyle w:val="TableParagraph"/>
              <w:spacing w:line="204" w:lineRule="exact"/>
              <w:ind w:left="57" w:right="131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EC160A" w:rsidRPr="00B83D01" w:rsidRDefault="00EC160A">
            <w:pPr>
              <w:pStyle w:val="TableParagraph"/>
              <w:spacing w:line="204" w:lineRule="exact"/>
              <w:ind w:left="57" w:right="131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EC160A" w:rsidRPr="00B83D01" w:rsidRDefault="00EC160A">
            <w:pPr>
              <w:pStyle w:val="TableParagraph"/>
              <w:spacing w:line="204" w:lineRule="exact"/>
              <w:ind w:left="57" w:right="131"/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</w:pPr>
          </w:p>
          <w:p w:rsidR="00B83D01" w:rsidRDefault="00373494">
            <w:pPr>
              <w:pStyle w:val="TableParagraph"/>
              <w:spacing w:line="204" w:lineRule="exact"/>
              <w:ind w:left="57" w:right="131"/>
              <w:rPr>
                <w:ins w:id="6258" w:author="Aleksandra Roczek" w:date="2018-06-05T16:33:00Z"/>
                <w:rFonts w:cstheme="minorHAnsi"/>
                <w:color w:val="231F20"/>
                <w:spacing w:val="-17"/>
                <w:w w:val="90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Poprawnie</w:t>
            </w:r>
            <w:r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pisze</w:t>
            </w:r>
            <w:r w:rsidR="00EC160A" w:rsidRPr="00B83D0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recenzję</w:t>
            </w:r>
            <w:r w:rsidRPr="00B83D01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,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stosując</w:t>
            </w:r>
          </w:p>
          <w:p w:rsidR="006E0FAF" w:rsidRPr="00B83D01" w:rsidRDefault="00373494">
            <w:pPr>
              <w:pStyle w:val="TableParagraph"/>
              <w:spacing w:line="204" w:lineRule="exact"/>
              <w:ind w:left="57" w:right="13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wn</w:t>
            </w:r>
            <w:r w:rsidR="00EC160A"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iej</w:t>
            </w:r>
            <w:r w:rsidRPr="00B83D0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bogatesłownictwoi strukturygramatyczne.</w:t>
            </w:r>
          </w:p>
          <w:p w:rsidR="006E0FAF" w:rsidRPr="00B83D01" w:rsidRDefault="00373494">
            <w:pPr>
              <w:pStyle w:val="TableParagraph"/>
              <w:spacing w:line="204" w:lineRule="exact"/>
              <w:ind w:left="57" w:right="299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6259" w:author="Aleksandra Roczek" w:date="2018-06-05T16:31:00Z">
              <w:r w:rsidRPr="00B83D01" w:rsidDel="00B83D0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.</w:delText>
              </w:r>
            </w:del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E0FAF" w:rsidRPr="00B83D01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B83D01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B83D01" w:rsidRDefault="006E0FAF">
      <w:pPr>
        <w:spacing w:before="9"/>
        <w:rPr>
          <w:rFonts w:eastAsia="Times New Roman" w:cstheme="minorHAnsi"/>
          <w:sz w:val="7"/>
          <w:szCs w:val="7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CC24B4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9C0547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CC24B4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UNIT 6 FOOD, FOOD, FOOD!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924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>SKILLS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CHECKPOINT6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9C0547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9C0547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9C0547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9C0547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9C0547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9C0547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6260" w:author="AgataGogołkiewicz" w:date="2018-05-20T15:01:00Z">
              <w:r w:rsidR="006C07AD" w:rsidRPr="009C0547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9C0547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9C054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9C0547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6261" w:author="AgataGogołkiewicz" w:date="2018-05-20T15:01:00Z">
              <w:r w:rsidRPr="009C0547" w:rsidDel="006C07AD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9C0547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9C0547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9C0547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9C0547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324917">
        <w:trPr>
          <w:trHeight w:hRule="exact" w:val="5945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9C0547" w:rsidRDefault="00373494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Rozumienie</w:t>
            </w:r>
            <w:r w:rsidR="004A2A2E" w:rsidRPr="009C0547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 xml:space="preserve"> wypowi</w:t>
            </w:r>
            <w:ins w:id="6262" w:author="AgataGogołkiewicz" w:date="2018-05-20T13:04:00Z">
              <w:r w:rsidR="00C57DB7" w:rsidRPr="009C0547">
                <w:rPr>
                  <w:rFonts w:cstheme="minorHAnsi"/>
                  <w:b/>
                  <w:color w:val="231F20"/>
                  <w:spacing w:val="-2"/>
                  <w:sz w:val="18"/>
                  <w:szCs w:val="18"/>
                  <w:lang w:val="pl-PL"/>
                </w:rPr>
                <w:t>e</w:t>
              </w:r>
            </w:ins>
            <w:r w:rsidR="004A2A2E" w:rsidRPr="009C0547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dzi u</w:t>
            </w:r>
            <w:del w:id="6263" w:author="AgataGogołkiewicz" w:date="2018-05-20T13:04:00Z">
              <w:r w:rsidR="004A2A2E" w:rsidRPr="009C0547" w:rsidDel="00C57DB7">
                <w:rPr>
                  <w:rFonts w:cstheme="minorHAnsi"/>
                  <w:b/>
                  <w:color w:val="231F20"/>
                  <w:spacing w:val="-2"/>
                  <w:sz w:val="18"/>
                  <w:szCs w:val="18"/>
                  <w:lang w:val="pl-PL"/>
                </w:rPr>
                <w:delText>i</w:delText>
              </w:r>
            </w:del>
            <w:r w:rsidR="004A2A2E" w:rsidRPr="009C0547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stnych</w:t>
            </w:r>
          </w:p>
          <w:p w:rsidR="002D1EFB" w:rsidRPr="009C0547" w:rsidRDefault="002D1EFB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2D1EFB" w:rsidRPr="009C0547" w:rsidRDefault="002D1EFB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2D1EFB" w:rsidRPr="009C0547" w:rsidRDefault="002D1EFB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2D1EFB" w:rsidRPr="009C0547" w:rsidRDefault="002D1EFB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2D1EFB" w:rsidRPr="009C0547" w:rsidRDefault="002D1EFB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Znajomość funkcji językowych</w:t>
            </w:r>
          </w:p>
          <w:p w:rsidR="0057778D" w:rsidRPr="009C0547" w:rsidRDefault="0057778D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Znajomość śr</w:t>
            </w:r>
            <w:r w:rsidR="00E9615E" w:rsidRPr="009C0547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o</w:t>
            </w:r>
            <w:r w:rsidRPr="009C0547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dków językowych</w:t>
            </w:r>
          </w:p>
          <w:p w:rsidR="0057778D" w:rsidRPr="009C0547" w:rsidRDefault="0057778D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del w:id="6264" w:author="AgataGogołkiewicz" w:date="2018-05-20T00:22:00Z">
              <w:r w:rsidRPr="009C0547" w:rsidDel="00CB5E96">
                <w:rPr>
                  <w:rFonts w:cstheme="minorHAnsi"/>
                  <w:b/>
                  <w:color w:val="231F20"/>
                  <w:spacing w:val="-2"/>
                  <w:sz w:val="18"/>
                  <w:szCs w:val="18"/>
                  <w:lang w:val="pl-PL"/>
                </w:rPr>
                <w:delText xml:space="preserve">Rzoumienie </w:delText>
              </w:r>
            </w:del>
            <w:ins w:id="6265" w:author="AgataGogołkiewicz" w:date="2018-05-20T00:22:00Z">
              <w:r w:rsidR="00CB5E96" w:rsidRPr="009C0547">
                <w:rPr>
                  <w:rFonts w:cstheme="minorHAnsi"/>
                  <w:b/>
                  <w:color w:val="231F20"/>
                  <w:spacing w:val="-2"/>
                  <w:sz w:val="18"/>
                  <w:szCs w:val="18"/>
                  <w:lang w:val="pl-PL"/>
                </w:rPr>
                <w:t xml:space="preserve">Rozumienie </w:t>
              </w:r>
            </w:ins>
            <w:r w:rsidRPr="009C0547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tekstów pisanych</w:t>
            </w:r>
          </w:p>
          <w:p w:rsidR="00324917" w:rsidRPr="009C0547" w:rsidRDefault="00324917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324917" w:rsidRPr="009C0547" w:rsidRDefault="00324917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B83D01" w:rsidRPr="009C0547" w:rsidRDefault="00B83D01">
            <w:pPr>
              <w:pStyle w:val="TableParagraph"/>
              <w:spacing w:before="15"/>
              <w:ind w:left="56"/>
              <w:rPr>
                <w:ins w:id="6266" w:author="Aleksandra Roczek" w:date="2018-06-05T16:35:00Z"/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324917" w:rsidRPr="009C0547" w:rsidRDefault="00324917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</w:rPr>
            </w:pPr>
            <w:r w:rsidRPr="009C0547">
              <w:rPr>
                <w:rFonts w:cstheme="minorHAnsi"/>
                <w:b/>
                <w:color w:val="231F20"/>
                <w:spacing w:val="-2"/>
                <w:sz w:val="18"/>
                <w:szCs w:val="18"/>
              </w:rPr>
              <w:t>Tworzeniewypowiedzipisemnych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9C0547" w:rsidRDefault="00373494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Matrudnościzezrozumieniem</w:t>
            </w:r>
            <w:r w:rsidR="004A2A2E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treści nagrania; w zadaniach poniżej popełnia liczne błędy: odpowiada na pytania – test wyboru, na podstawie nagrania</w:t>
            </w:r>
            <w:del w:id="6267" w:author="Aleksandra Roczek" w:date="2018-06-05T16:34:00Z">
              <w:r w:rsidR="004A2A2E" w:rsidRPr="009C0547" w:rsidDel="00B83D0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="004A2A2E"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uzupełnia luki w tekście</w:t>
            </w:r>
            <w:ins w:id="6268" w:author="AgataGogołkiewicz" w:date="2018-05-20T15:04:00Z">
              <w:r w:rsidR="00A44BC3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A2A2E" w:rsidRPr="009C0547" w:rsidRDefault="004A2A2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D01" w:rsidRPr="009C0547" w:rsidRDefault="002D1EFB" w:rsidP="00B83D01">
            <w:pPr>
              <w:pStyle w:val="TableParagraph"/>
              <w:spacing w:before="14"/>
              <w:rPr>
                <w:ins w:id="6269" w:author="Aleksandra Roczek" w:date="2018-06-05T16:36:00Z"/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Z pomocą kolegi</w:t>
            </w:r>
            <w:ins w:id="6270" w:author="AgataGogołkiewicz" w:date="2018-05-20T15:05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uzupełnia luki brakującym fragmentem wypowiedzi, </w:t>
            </w:r>
          </w:p>
          <w:p w:rsidR="004A2A2E" w:rsidRPr="009C0547" w:rsidRDefault="002D1EFB" w:rsidP="00B83D01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często popełniąc błędy</w:t>
            </w:r>
            <w:ins w:id="6271" w:author="AgataGogołkiewicz" w:date="2018-05-20T15:05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83D01" w:rsidRPr="009C0547" w:rsidRDefault="00B83D01">
            <w:pPr>
              <w:pStyle w:val="TableParagraph"/>
              <w:spacing w:before="14"/>
              <w:ind w:left="56"/>
              <w:rPr>
                <w:ins w:id="6272" w:author="Aleksandra Roczek" w:date="2018-06-05T16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Posługując się słownikiem</w:t>
            </w:r>
            <w:ins w:id="6273" w:author="AgataGogołkiewicz" w:date="2018-05-20T15:05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uzupełnia luki w tekście, wybierając wyrazy z ramki</w:t>
            </w:r>
            <w:ins w:id="6274" w:author="AgataGogołkiewicz" w:date="2018-05-20T15:05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Ma problem ze zrozumieniem tekstów; uzupełnia luki w </w:t>
            </w:r>
            <w:ins w:id="6275" w:author="AgataGogołkiewicz" w:date="2018-05-20T15:05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e-</w:t>
              </w:r>
            </w:ins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mailu</w:t>
            </w:r>
            <w:del w:id="6276" w:author="AgataGogołkiewicz" w:date="2018-05-21T19:29:00Z">
              <w:r w:rsidRPr="009C0547" w:rsidDel="000B31A7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zg</w:t>
            </w:r>
            <w:r w:rsidR="00B93483" w:rsidRPr="009C0547">
              <w:rPr>
                <w:rFonts w:eastAsia="Century Gothic" w:cstheme="minorHAnsi"/>
                <w:sz w:val="18"/>
                <w:szCs w:val="18"/>
                <w:lang w:val="pl-PL"/>
              </w:rPr>
              <w:t>o</w:t>
            </w: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dnie z informacjami z tekstów, popełniając błędy</w:t>
            </w:r>
            <w:ins w:id="6277" w:author="AgataGogołkiewicz" w:date="2018-05-20T15:05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324917" w:rsidRPr="009C0547" w:rsidRDefault="0032491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24917" w:rsidRPr="009C0547" w:rsidRDefault="0032491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Korzystając ze wzoru i pomocy kolegi</w:t>
            </w:r>
            <w:ins w:id="6278" w:author="AgataGogołkiewicz" w:date="2018-05-20T15:05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, tworzy recenzję kawia</w:t>
            </w:r>
            <w:r w:rsidR="00B93483" w:rsidRPr="009C0547">
              <w:rPr>
                <w:rFonts w:eastAsia="Century Gothic" w:cstheme="minorHAnsi"/>
                <w:sz w:val="18"/>
                <w:szCs w:val="18"/>
                <w:lang w:val="pl-PL"/>
              </w:rPr>
              <w:t>rni na stronę internetową; popeł</w:t>
            </w: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nia błędy, które nie zakłócają komunikacji</w:t>
            </w:r>
            <w:ins w:id="6279" w:author="AgataGogołkiewicz" w:date="2018-05-20T15:05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B83D01" w:rsidRPr="009C0547" w:rsidRDefault="00373494" w:rsidP="004A2A2E">
            <w:pPr>
              <w:pStyle w:val="TableParagraph"/>
              <w:spacing w:before="14"/>
              <w:ind w:left="56"/>
              <w:rPr>
                <w:ins w:id="6280" w:author="Aleksandra Roczek" w:date="2018-06-05T16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Naogółrozumietekstnagrania,</w:t>
            </w:r>
          </w:p>
          <w:p w:rsidR="00B83D01" w:rsidRPr="009C0547" w:rsidRDefault="004A2A2E" w:rsidP="004A2A2E">
            <w:pPr>
              <w:pStyle w:val="TableParagraph"/>
              <w:spacing w:before="14"/>
              <w:ind w:left="56"/>
              <w:rPr>
                <w:ins w:id="6281" w:author="Aleksandra Roczek" w:date="2018-06-05T16:3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 w zadaniach poniżej popełnia błędy: odpowiada na pytania – test wyboru, na podstawie nagrania</w:t>
            </w:r>
            <w:del w:id="6282" w:author="Aleksandra Roczek" w:date="2018-06-06T10:10:00Z">
              <w:r w:rsidRPr="009C0547" w:rsidDel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uzupełnia luki </w:t>
            </w:r>
          </w:p>
          <w:p w:rsidR="004A2A2E" w:rsidRPr="009C0547" w:rsidRDefault="004A2A2E" w:rsidP="004A2A2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tekście</w:t>
            </w:r>
            <w:ins w:id="6283" w:author="AgataGogołkiewicz" w:date="2018-05-20T15:05:00Z">
              <w:r w:rsidR="00A44BC3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9C0547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D1EFB" w:rsidRPr="009C0547" w:rsidDel="00B83D01" w:rsidRDefault="002D1EFB">
            <w:pPr>
              <w:pStyle w:val="TableParagraph"/>
              <w:spacing w:before="14"/>
              <w:ind w:left="56"/>
              <w:rPr>
                <w:del w:id="6284" w:author="Aleksandra Roczek" w:date="2018-06-05T16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D1EFB" w:rsidRPr="009C0547" w:rsidRDefault="002D1EFB" w:rsidP="00B83D01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Uzupełnia luki brakującym fragmentem wypowiedzi, popełniąc błędy</w:t>
            </w:r>
            <w:ins w:id="6285" w:author="AgataGogołkiewicz" w:date="2018-05-20T15:05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Uzupełnia luki w tekście, wybierając wyrazy z ramki, popełniając błędy</w:t>
            </w:r>
            <w:ins w:id="6286" w:author="AgataGogołkiewicz" w:date="2018-05-20T15:05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83D01" w:rsidRPr="009C0547" w:rsidRDefault="00B83D01">
            <w:pPr>
              <w:pStyle w:val="TableParagraph"/>
              <w:spacing w:before="14"/>
              <w:ind w:left="56"/>
              <w:rPr>
                <w:ins w:id="6287" w:author="Aleksandra Roczek" w:date="2018-06-05T16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ogół rozumie teksty, ale uzupełniając luki w </w:t>
            </w:r>
            <w:ins w:id="6288" w:author="AgataGogołkiewicz" w:date="2018-05-20T15:05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e-</w:t>
              </w:r>
            </w:ins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mailu</w:t>
            </w:r>
            <w:del w:id="6289" w:author="AgataGogołkiewicz" w:date="2018-05-21T19:29:00Z">
              <w:r w:rsidRPr="009C0547" w:rsidDel="000B31A7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zg</w:t>
            </w:r>
            <w:r w:rsidR="00B93483" w:rsidRPr="009C0547">
              <w:rPr>
                <w:rFonts w:eastAsia="Century Gothic" w:cstheme="minorHAnsi"/>
                <w:sz w:val="18"/>
                <w:szCs w:val="18"/>
                <w:lang w:val="pl-PL"/>
              </w:rPr>
              <w:t>o</w:t>
            </w: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dnie z informacjami z tekstów, popełnia błędy</w:t>
            </w:r>
            <w:ins w:id="6290" w:author="AgataGogołkiewicz" w:date="2018-05-20T15:06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324917" w:rsidRPr="009C0547" w:rsidRDefault="0032491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24917" w:rsidRPr="009C0547" w:rsidRDefault="00324917" w:rsidP="00AD5216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Piszerecenzję</w:t>
            </w: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kawiarni na stronę internetową</w:t>
            </w:r>
            <w:r w:rsidRPr="009C0547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,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popełniającwniejbłędyczęściowo</w:t>
            </w:r>
            <w:r w:rsidRPr="009C054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zakłócające komunikację</w:t>
            </w:r>
            <w:ins w:id="6291" w:author="AgataGogołkiewicz" w:date="2018-05-20T15:06:00Z">
              <w:r w:rsidR="00A44BC3" w:rsidRPr="009C0547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B83D01" w:rsidRPr="009C0547" w:rsidRDefault="00373494" w:rsidP="004A2A2E">
            <w:pPr>
              <w:pStyle w:val="TableParagraph"/>
              <w:spacing w:before="14"/>
              <w:ind w:left="56"/>
              <w:rPr>
                <w:ins w:id="6292" w:author="Aleksandra Roczek" w:date="2018-06-05T16:3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 tekst nagrania,ale</w:t>
            </w:r>
          </w:p>
          <w:p w:rsidR="004A2A2E" w:rsidRPr="009C0547" w:rsidRDefault="004A2A2E" w:rsidP="004A2A2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zadaniach poniżej popełnia nieliczne błędy: odpowiada na pytania – test wyboru, na podstawie nagrania</w:t>
            </w:r>
            <w:del w:id="6293" w:author="Aleksandra Roczek" w:date="2018-06-06T10:10:00Z">
              <w:r w:rsidRPr="009C0547" w:rsidDel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uzupełnia luki w tekście</w:t>
            </w:r>
            <w:ins w:id="6294" w:author="AgataGogołkiewicz" w:date="2018-05-20T15:07:00Z">
              <w:r w:rsidR="00A44BC3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D1EFB" w:rsidRPr="009C0547" w:rsidRDefault="002D1EFB" w:rsidP="004A2A2E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9C0547" w:rsidRDefault="002D1EFB" w:rsidP="002D1EF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ogół poprawnie u</w:t>
            </w: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zupełnia luki brakującym fragmentem wypowiedzi</w:t>
            </w:r>
            <w:ins w:id="6295" w:author="AgataGogołkiewicz" w:date="2018-05-20T15:07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57778D" w:rsidRPr="009C0547" w:rsidRDefault="0057778D" w:rsidP="002D1EF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778D" w:rsidRPr="009C0547" w:rsidRDefault="0057778D" w:rsidP="002D1EF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83D01" w:rsidRPr="009C0547" w:rsidRDefault="00B83D01" w:rsidP="002D1EFB">
            <w:pPr>
              <w:pStyle w:val="TableParagraph"/>
              <w:spacing w:before="14"/>
              <w:ind w:left="56"/>
              <w:rPr>
                <w:ins w:id="6296" w:author="Aleksandra Roczek" w:date="2018-06-05T16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778D" w:rsidRPr="009C0547" w:rsidRDefault="0057778D" w:rsidP="002D1EF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Uzupełnia luki w tekście, wybierając wyrazy z ramki, popełniając sporadycznie błędy</w:t>
            </w:r>
            <w:ins w:id="6297" w:author="AgataGogołkiewicz" w:date="2018-05-20T15:07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83D01" w:rsidRPr="009C0547" w:rsidRDefault="00B83D01" w:rsidP="002D1EFB">
            <w:pPr>
              <w:pStyle w:val="TableParagraph"/>
              <w:spacing w:before="14"/>
              <w:ind w:left="56"/>
              <w:rPr>
                <w:ins w:id="6298" w:author="Aleksandra Roczek" w:date="2018-06-05T16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83D01" w:rsidRPr="009C0547" w:rsidRDefault="0057778D" w:rsidP="00B83D01">
            <w:pPr>
              <w:pStyle w:val="TableParagraph"/>
              <w:spacing w:before="14"/>
              <w:ind w:left="56"/>
              <w:rPr>
                <w:ins w:id="6299" w:author="Aleksandra Roczek" w:date="2018-06-05T16:37:00Z"/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Rozumie teksty, ale uzupełniając luki w </w:t>
            </w:r>
            <w:ins w:id="6300" w:author="AgataGogołkiewicz" w:date="2018-05-20T15:07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e-</w:t>
              </w:r>
            </w:ins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mailu</w:t>
            </w:r>
            <w:del w:id="6301" w:author="AgataGogołkiewicz" w:date="2018-05-21T19:28:00Z">
              <w:r w:rsidRPr="009C0547" w:rsidDel="000B31A7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zg</w:t>
            </w:r>
            <w:r w:rsidR="00B93483" w:rsidRPr="009C0547">
              <w:rPr>
                <w:rFonts w:eastAsia="Century Gothic" w:cstheme="minorHAnsi"/>
                <w:sz w:val="18"/>
                <w:szCs w:val="18"/>
                <w:lang w:val="pl-PL"/>
              </w:rPr>
              <w:t>o</w:t>
            </w: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dnie </w:t>
            </w:r>
          </w:p>
          <w:p w:rsidR="00B83D01" w:rsidRPr="009C0547" w:rsidRDefault="0057778D" w:rsidP="00B83D01">
            <w:pPr>
              <w:pStyle w:val="TableParagraph"/>
              <w:spacing w:before="14"/>
              <w:ind w:left="56"/>
              <w:rPr>
                <w:ins w:id="6302" w:author="Aleksandra Roczek" w:date="2018-06-05T16:37:00Z"/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z informacjami z tekstów,</w:t>
            </w:r>
          </w:p>
          <w:p w:rsidR="0057778D" w:rsidRPr="009C0547" w:rsidRDefault="0057778D" w:rsidP="00B83D01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może popełniać czasami błędy</w:t>
            </w:r>
            <w:ins w:id="6303" w:author="AgataGogołkiewicz" w:date="2018-05-20T15:07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83D01" w:rsidRPr="009C0547" w:rsidRDefault="00B83D01" w:rsidP="002D1EFB">
            <w:pPr>
              <w:pStyle w:val="TableParagraph"/>
              <w:spacing w:before="14"/>
              <w:ind w:left="56"/>
              <w:rPr>
                <w:ins w:id="6304" w:author="Aleksandra Roczek" w:date="2018-06-05T16:3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24917" w:rsidRPr="009C0547" w:rsidRDefault="00324917" w:rsidP="002D1EFB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Piszerecenzję</w:t>
            </w: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kawiarni na stronę internetową</w:t>
            </w:r>
            <w:r w:rsidRPr="009C0547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,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popełniającwniej</w:t>
            </w:r>
            <w:r w:rsidRPr="009C0547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9C054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któreniezakłócają</w:t>
            </w:r>
            <w:r w:rsidRPr="009C0547">
              <w:rPr>
                <w:rFonts w:cstheme="minorHAnsi"/>
                <w:color w:val="231F20"/>
                <w:sz w:val="18"/>
                <w:szCs w:val="18"/>
                <w:lang w:val="pl-PL"/>
              </w:rPr>
              <w:t>komunikacji</w:t>
            </w:r>
            <w:ins w:id="6305" w:author="AgataGogołkiewicz" w:date="2018-05-20T15:07:00Z">
              <w:r w:rsidR="00A44BC3" w:rsidRPr="009C0547">
                <w:rPr>
                  <w:rFonts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B83D01" w:rsidRPr="009C0547" w:rsidRDefault="00373494" w:rsidP="004A2A2E">
            <w:pPr>
              <w:pStyle w:val="TableParagraph"/>
              <w:spacing w:before="14"/>
              <w:ind w:left="56"/>
              <w:rPr>
                <w:ins w:id="6306" w:author="Aleksandra Roczek" w:date="2018-06-05T16:3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Wpełnirozumietekstnagrania</w:t>
            </w:r>
          </w:p>
          <w:p w:rsidR="004A2A2E" w:rsidRPr="009C0547" w:rsidRDefault="004A2A2E" w:rsidP="00B83D01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i popranie wykonuje następujące zadania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: odpowiada na pytania – test wyboru, na podstawie nagrania</w:t>
            </w:r>
            <w:del w:id="6307" w:author="Aleksandra Roczek" w:date="2018-06-06T10:10:00Z">
              <w:r w:rsidRPr="009C0547" w:rsidDel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uzupełnia luki w tekście</w:t>
            </w:r>
            <w:ins w:id="6308" w:author="AgataGogołkiewicz" w:date="2018-05-20T15:07:00Z">
              <w:r w:rsidR="00A44BC3" w:rsidRPr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9C0547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D1EFB" w:rsidRPr="009C0547" w:rsidDel="00B83D01" w:rsidRDefault="002D1EFB">
            <w:pPr>
              <w:pStyle w:val="TableParagraph"/>
              <w:spacing w:before="14"/>
              <w:ind w:left="56"/>
              <w:rPr>
                <w:del w:id="6309" w:author="Aleksandra Roczek" w:date="2018-06-05T16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D1EFB" w:rsidRPr="009C0547" w:rsidRDefault="002D1EFB" w:rsidP="00B83D01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Poprawnie u</w:t>
            </w: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zupełnia luki brakującym fragmentem wypowiedzi</w:t>
            </w:r>
            <w:ins w:id="6310" w:author="AgataGogołkiewicz" w:date="2018-05-20T15:07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83D01" w:rsidRPr="009C0547" w:rsidRDefault="00B83D01">
            <w:pPr>
              <w:pStyle w:val="TableParagraph"/>
              <w:spacing w:before="14"/>
              <w:ind w:left="56"/>
              <w:rPr>
                <w:ins w:id="6311" w:author="Aleksandra Roczek" w:date="2018-06-05T16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7778D" w:rsidRPr="009C0547" w:rsidRDefault="0057778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Bezbłędnie uzupełnia luki w tekście, wybierając wyrazy z ramki</w:t>
            </w:r>
            <w:ins w:id="6312" w:author="AgataGogołkiewicz" w:date="2018-05-20T15:07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83D01" w:rsidRPr="009C0547" w:rsidRDefault="00B83D01">
            <w:pPr>
              <w:pStyle w:val="TableParagraph"/>
              <w:spacing w:before="14"/>
              <w:ind w:left="56"/>
              <w:rPr>
                <w:ins w:id="6313" w:author="Aleksandra Roczek" w:date="2018-06-05T16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83D01" w:rsidRPr="009C0547" w:rsidRDefault="00B83D01" w:rsidP="00B83D01">
            <w:pPr>
              <w:pStyle w:val="TableParagraph"/>
              <w:spacing w:before="14"/>
              <w:rPr>
                <w:ins w:id="6314" w:author="Aleksandra Roczek" w:date="2018-06-05T16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83D01" w:rsidRPr="009C0547" w:rsidRDefault="0057778D" w:rsidP="00B83D01">
            <w:pPr>
              <w:pStyle w:val="TableParagraph"/>
              <w:spacing w:before="14"/>
              <w:rPr>
                <w:ins w:id="6315" w:author="Aleksandra Roczek" w:date="2018-06-05T16:36:00Z"/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Rozumie teksty i uzupełniając luki </w:t>
            </w:r>
          </w:p>
          <w:p w:rsidR="00B83D01" w:rsidRPr="009C0547" w:rsidRDefault="0057778D" w:rsidP="00B83D01">
            <w:pPr>
              <w:pStyle w:val="TableParagraph"/>
              <w:spacing w:before="14"/>
              <w:rPr>
                <w:ins w:id="6316" w:author="Aleksandra Roczek" w:date="2018-06-05T16:36:00Z"/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</w:t>
            </w:r>
            <w:ins w:id="6317" w:author="AgataGogołkiewicz" w:date="2018-05-20T15:08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e-</w:t>
              </w:r>
            </w:ins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mailu</w:t>
            </w:r>
            <w:del w:id="6318" w:author="AgataGogołkiewicz" w:date="2018-05-21T19:28:00Z">
              <w:r w:rsidRPr="009C0547" w:rsidDel="000B31A7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zg</w:t>
            </w:r>
            <w:r w:rsidR="00B93483" w:rsidRPr="009C0547">
              <w:rPr>
                <w:rFonts w:eastAsia="Century Gothic" w:cstheme="minorHAnsi"/>
                <w:sz w:val="18"/>
                <w:szCs w:val="18"/>
                <w:lang w:val="pl-PL"/>
              </w:rPr>
              <w:t>o</w:t>
            </w: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dnie z informacjami </w:t>
            </w:r>
          </w:p>
          <w:p w:rsidR="0057778D" w:rsidRPr="009C0547" w:rsidRDefault="0057778D" w:rsidP="00B83D01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z tekstów,nie popełnia błędów</w:t>
            </w:r>
            <w:ins w:id="6319" w:author="AgataGogołkiewicz" w:date="2018-05-20T15:08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324917" w:rsidRPr="009C0547" w:rsidRDefault="0032491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24917" w:rsidRPr="009C0547" w:rsidRDefault="0032491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24917" w:rsidRPr="009C0547" w:rsidRDefault="0032491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pełni poprawnie 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piszerecenzję</w:t>
            </w: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kawiarni na stronę internetową</w:t>
            </w:r>
            <w:ins w:id="6320" w:author="AgataGogołkiewicz" w:date="2018-05-20T15:08:00Z">
              <w:r w:rsidR="00A44BC3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9C0547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Del="0064330F" w:rsidRDefault="0064330F" w:rsidP="0064330F">
            <w:pPr>
              <w:pStyle w:val="TableParagraph"/>
              <w:spacing w:before="14"/>
              <w:jc w:val="center"/>
              <w:rPr>
                <w:del w:id="6321" w:author="Aleksandra Roczek" w:date="2018-06-06T13:18:00Z"/>
                <w:rFonts w:eastAsia="Century Gothic" w:cstheme="minorHAnsi"/>
                <w:sz w:val="18"/>
                <w:szCs w:val="18"/>
                <w:lang w:val="pl-PL"/>
              </w:rPr>
            </w:pPr>
            <w:ins w:id="6322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E9615E" w:rsidRPr="009C0547" w:rsidRDefault="00E9615E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RDefault="00E9615E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RDefault="00E9615E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Del="0064330F" w:rsidRDefault="0064330F" w:rsidP="0064330F">
            <w:pPr>
              <w:pStyle w:val="TableParagraph"/>
              <w:spacing w:before="14"/>
              <w:jc w:val="center"/>
              <w:rPr>
                <w:del w:id="6323" w:author="Aleksandra Roczek" w:date="2018-06-06T13:18:00Z"/>
                <w:rFonts w:eastAsia="Century Gothic" w:cstheme="minorHAnsi"/>
                <w:sz w:val="18"/>
                <w:szCs w:val="18"/>
                <w:lang w:val="pl-PL"/>
              </w:rPr>
            </w:pPr>
            <w:ins w:id="6324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E9615E" w:rsidRPr="009C0547" w:rsidRDefault="00E9615E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RDefault="00E9615E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RDefault="00E9615E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RDefault="00E9615E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Del="00B83D01" w:rsidRDefault="00E9615E" w:rsidP="0064330F">
            <w:pPr>
              <w:pStyle w:val="TableParagraph"/>
              <w:spacing w:before="14"/>
              <w:jc w:val="center"/>
              <w:rPr>
                <w:del w:id="6325" w:author="Aleksandra Roczek" w:date="2018-06-05T16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83D01" w:rsidRPr="009C0547" w:rsidRDefault="00B83D01" w:rsidP="0064330F">
            <w:pPr>
              <w:pStyle w:val="TableParagraph"/>
              <w:spacing w:before="14"/>
              <w:ind w:left="56"/>
              <w:jc w:val="center"/>
              <w:rPr>
                <w:ins w:id="6326" w:author="Aleksandra Roczek" w:date="2018-06-05T16:3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Del="0064330F" w:rsidRDefault="0064330F" w:rsidP="0064330F">
            <w:pPr>
              <w:pStyle w:val="TableParagraph"/>
              <w:spacing w:before="14"/>
              <w:jc w:val="center"/>
              <w:rPr>
                <w:del w:id="6327" w:author="Aleksandra Roczek" w:date="2018-06-06T13:18:00Z"/>
                <w:rFonts w:eastAsia="Century Gothic" w:cstheme="minorHAnsi"/>
                <w:sz w:val="18"/>
                <w:szCs w:val="18"/>
                <w:lang w:val="pl-PL"/>
              </w:rPr>
            </w:pPr>
            <w:ins w:id="6328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E9615E" w:rsidRPr="009C0547" w:rsidRDefault="00E9615E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RDefault="00E9615E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RDefault="00E9615E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spacing w:before="14"/>
              <w:ind w:left="56"/>
              <w:jc w:val="center"/>
              <w:rPr>
                <w:ins w:id="6329" w:author="Aleksandra Roczek" w:date="2018-06-06T13:1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spacing w:before="14"/>
              <w:ind w:left="56"/>
              <w:jc w:val="center"/>
              <w:rPr>
                <w:ins w:id="6330" w:author="Aleksandra Roczek" w:date="2018-06-06T13:1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4330F" w:rsidRDefault="0064330F" w:rsidP="0064330F">
            <w:pPr>
              <w:pStyle w:val="TableParagraph"/>
              <w:spacing w:before="14"/>
              <w:ind w:left="56"/>
              <w:jc w:val="center"/>
              <w:rPr>
                <w:ins w:id="6331" w:author="Aleksandra Roczek" w:date="2018-06-06T13:1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9C0547" w:rsidDel="0064330F" w:rsidRDefault="0064330F" w:rsidP="0064330F">
            <w:pPr>
              <w:pStyle w:val="TableParagraph"/>
              <w:spacing w:before="14"/>
              <w:jc w:val="center"/>
              <w:rPr>
                <w:del w:id="6332" w:author="Aleksandra Roczek" w:date="2018-06-06T13:18:00Z"/>
                <w:rFonts w:eastAsia="Century Gothic" w:cstheme="minorHAnsi"/>
                <w:sz w:val="18"/>
                <w:szCs w:val="18"/>
                <w:lang w:val="pl-PL"/>
              </w:rPr>
            </w:pPr>
            <w:ins w:id="6333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E9615E" w:rsidRPr="009C0547" w:rsidRDefault="00E9615E" w:rsidP="0064330F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RDefault="00E9615E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RDefault="00E9615E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Del="0064330F" w:rsidRDefault="00E9615E" w:rsidP="00B83D01">
            <w:pPr>
              <w:pStyle w:val="TableParagraph"/>
              <w:spacing w:before="14"/>
              <w:rPr>
                <w:del w:id="6334" w:author="Aleksandra Roczek" w:date="2018-06-05T16:3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Default="0064330F">
            <w:pPr>
              <w:pStyle w:val="TableParagraph"/>
              <w:spacing w:before="14"/>
              <w:ind w:left="56"/>
              <w:rPr>
                <w:ins w:id="6335" w:author="Aleksandra Roczek" w:date="2018-06-06T13:1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4330F" w:rsidRPr="009C0547" w:rsidRDefault="0064330F" w:rsidP="0064330F">
            <w:pPr>
              <w:pStyle w:val="TableParagraph"/>
              <w:spacing w:before="14"/>
              <w:rPr>
                <w:ins w:id="6336" w:author="Aleksandra Roczek" w:date="2018-06-06T13:1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9C0547" w:rsidRDefault="00E9615E" w:rsidP="00B83D01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>W pełni poprawnie, stosując bogate słownictwo i struktury gramatyczne</w:t>
            </w:r>
            <w:ins w:id="6337" w:author="AgataGogołkiewicz" w:date="2018-05-21T19:30:00Z">
              <w:r w:rsidR="000B31A7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, </w:t>
              </w:r>
            </w:ins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piszerecenzję</w:t>
            </w:r>
            <w:r w:rsidRPr="009C0547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kawiarni na stronę internetową</w:t>
            </w:r>
            <w:ins w:id="6338" w:author="AgataGogołkiewicz" w:date="2018-05-20T15:08:00Z">
              <w:r w:rsidR="004B78F2" w:rsidRPr="009C0547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3576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 w:rsidR="00CC24B4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8</w:t>
            </w:r>
            <w:r w:rsidRPr="004B63E4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CC24B4" w:rsidRPr="009C0547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>UNIT 6 FOOD, FOOD, FOOD!</w:t>
            </w:r>
            <w:del w:id="6339" w:author="Aleksandra Roczek" w:date="2018-06-05T16:40:00Z">
              <w:r w:rsidRPr="00210660" w:rsidDel="004B63E4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</w:rPr>
                <w:tab/>
              </w:r>
            </w:del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>Explorers’Club3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4B63E4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B63E4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4B63E4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4B63E4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10660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4B63E4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4B63E4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4B63E4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4B63E4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4B63E4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4B63E4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4B63E4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4B63E4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4B63E4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E9615E">
        <w:trPr>
          <w:trHeight w:hRule="exact" w:val="7931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4B63E4" w:rsidRDefault="00373494">
            <w:pPr>
              <w:pStyle w:val="TableParagraph"/>
              <w:spacing w:before="15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lastRenderedPageBreak/>
              <w:t>R</w:t>
            </w:r>
            <w:r w:rsidRPr="004B63E4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4B63E4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4B63E4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  <w:r w:rsidR="00D510C7" w:rsidRPr="004B63E4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 oraz reagowanie językowe</w:t>
            </w:r>
          </w:p>
          <w:p w:rsidR="006E0FAF" w:rsidRPr="004B63E4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B63E4" w:rsidRDefault="00373494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4B63E4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4B63E4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4B63E4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  <w:p w:rsidR="005A5DA7" w:rsidRPr="004B63E4" w:rsidRDefault="005A5DA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5A5DA7" w:rsidRPr="004B63E4" w:rsidRDefault="005A5DA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5A5DA7" w:rsidRPr="004B63E4" w:rsidRDefault="005A5DA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5A5DA7" w:rsidRPr="004B63E4" w:rsidRDefault="005A5DA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Przetwarzanie informacji</w:t>
            </w:r>
          </w:p>
          <w:p w:rsidR="00395E27" w:rsidRPr="004B63E4" w:rsidRDefault="00395E2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395E27" w:rsidRPr="004B63E4" w:rsidRDefault="00395E2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395E27" w:rsidRPr="004B63E4" w:rsidRDefault="00395E2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395E27" w:rsidRPr="004B63E4" w:rsidRDefault="00395E2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395E27" w:rsidRPr="004B63E4" w:rsidRDefault="00395E27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Współdział</w:t>
            </w:r>
            <w:ins w:id="6340" w:author="AgataGogołkiewicz" w:date="2018-05-21T18:48:00Z">
              <w:r w:rsidR="00CF4829" w:rsidRPr="004B63E4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t>a</w:t>
              </w:r>
            </w:ins>
            <w:r w:rsidRPr="004B63E4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nie w grupie</w:t>
            </w:r>
          </w:p>
          <w:p w:rsidR="00E9615E" w:rsidRPr="004B63E4" w:rsidRDefault="00E9615E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>
            <w:pPr>
              <w:pStyle w:val="TableParagraph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Tworzenie wypowiedzi pisemnej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4B63E4" w:rsidRDefault="00373494">
            <w:pPr>
              <w:pStyle w:val="TableParagraph"/>
              <w:spacing w:before="22" w:line="204" w:lineRule="exact"/>
              <w:ind w:left="56" w:right="17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Maproblemzezrozumieniemnagrania;odpowiadanapytaniaotwartedotekstunagrania, </w:t>
            </w:r>
            <w:r w:rsidRPr="004B63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popełniającliczne</w:t>
            </w:r>
            <w:r w:rsidRPr="004B63E4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4B63E4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D510C7" w:rsidRPr="004B63E4" w:rsidRDefault="00D510C7">
            <w:pPr>
              <w:pStyle w:val="TableParagraph"/>
              <w:spacing w:before="38" w:line="204" w:lineRule="exact"/>
              <w:ind w:left="56" w:right="9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510C7" w:rsidRPr="004B63E4" w:rsidRDefault="00D510C7">
            <w:pPr>
              <w:pStyle w:val="TableParagraph"/>
              <w:spacing w:before="38" w:line="204" w:lineRule="exact"/>
              <w:ind w:left="56" w:right="9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4B63E4" w:rsidRDefault="00373494" w:rsidP="00D510C7">
            <w:pPr>
              <w:pStyle w:val="TableParagraph"/>
              <w:spacing w:before="38" w:line="204" w:lineRule="exact"/>
              <w:ind w:left="56" w:right="9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Matrudnościzezrozumieniemtekstuiwykonujączadanie,korzystazpomocynauczycielalubkolegi:odpowiadanapytanie</w:t>
            </w:r>
            <w:r w:rsidR="00D510C7"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otwarte do tekstu, nawiązując do treści wysłuchanego nagrania</w:t>
            </w:r>
            <w:ins w:id="6341" w:author="AgataGogołkiewicz" w:date="2018-05-20T15:10:00Z">
              <w:r w:rsidR="003970DF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5A5DA7" w:rsidRPr="004B63E4" w:rsidRDefault="005A5DA7" w:rsidP="00D510C7">
            <w:pPr>
              <w:pStyle w:val="TableParagraph"/>
              <w:spacing w:before="38" w:line="204" w:lineRule="exact"/>
              <w:ind w:left="56" w:right="9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5DA7" w:rsidRPr="004B63E4" w:rsidRDefault="005A5DA7" w:rsidP="00D510C7">
            <w:pPr>
              <w:pStyle w:val="TableParagraph"/>
              <w:spacing w:before="38" w:line="204" w:lineRule="exact"/>
              <w:ind w:left="56" w:right="9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 trudności z wykonaniem z</w:t>
            </w:r>
            <w:ins w:id="6342" w:author="AgataGogołkiewicz" w:date="2018-05-21T19:32:00Z">
              <w:r w:rsidR="001D5CC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a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dania i wypowiadając się, często się myli: określa, z </w:t>
            </w:r>
            <w:del w:id="6343" w:author="AgataGogołkiewicz" w:date="2018-05-20T15:10:00Z">
              <w:r w:rsidRPr="004B63E4" w:rsidDel="0068763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jakich </w:delText>
              </w:r>
            </w:del>
            <w:ins w:id="6344" w:author="AgataGogołkiewicz" w:date="2018-05-20T15:10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których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krajów pochodzą wskazani laureaci </w:t>
            </w:r>
            <w:del w:id="6345" w:author="AgataGogołkiewicz" w:date="2018-05-20T15:10:00Z">
              <w:r w:rsidRPr="004B63E4" w:rsidDel="0068763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nagody </w:delText>
              </w:r>
            </w:del>
            <w:ins w:id="6346" w:author="AgataGogołkiewicz" w:date="2018-05-20T15:10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Nag</w:t>
              </w:r>
            </w:ins>
            <w:ins w:id="6347" w:author="AgataGogołkiewicz" w:date="2018-05-21T19:33:00Z">
              <w:r w:rsidR="001D5CC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r</w:t>
              </w:r>
            </w:ins>
            <w:ins w:id="6348" w:author="AgataGogołkiewicz" w:date="2018-05-20T15:10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ody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Nobla</w:t>
            </w:r>
            <w:ins w:id="6349" w:author="AgataGogołkiewicz" w:date="2018-05-20T15:10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podaje daty, kiedy je otrzymali</w:t>
            </w:r>
            <w:ins w:id="6350" w:author="AgataGogołkiewicz" w:date="2018-05-20T15:10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395E27" w:rsidRPr="004B63E4" w:rsidRDefault="00395E27" w:rsidP="00D510C7">
            <w:pPr>
              <w:pStyle w:val="TableParagraph"/>
              <w:spacing w:before="38" w:line="204" w:lineRule="exact"/>
              <w:ind w:left="56" w:right="9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95E27" w:rsidRPr="004B63E4" w:rsidRDefault="00395E27" w:rsidP="00D510C7">
            <w:pPr>
              <w:pStyle w:val="TableParagraph"/>
              <w:spacing w:before="38" w:line="204" w:lineRule="exact"/>
              <w:ind w:left="56" w:right="9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Korzystając z pomocy kolegów</w:t>
            </w:r>
            <w:ins w:id="6351" w:author="AgataGogołkiewicz" w:date="2018-05-20T15:10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/koleżanek,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odnajduje przykłady innych laureatów </w:t>
            </w:r>
            <w:del w:id="6352" w:author="AgataGogołkiewicz" w:date="2018-05-20T15:11:00Z">
              <w:r w:rsidRPr="004B63E4" w:rsidDel="0068763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nagrody </w:delText>
              </w:r>
            </w:del>
            <w:ins w:id="6353" w:author="AgataGogołkiewicz" w:date="2018-05-20T15:11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Nagrody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Nobla, określając</w:t>
            </w:r>
            <w:ins w:id="6354" w:author="AgataGogołkiewicz" w:date="2018-05-20T15:11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 jakiego kraju pochodzą, za co i kiedy przyznano im nagrody</w:t>
            </w:r>
            <w:ins w:id="6355" w:author="AgataGogołkiewicz" w:date="2018-05-20T15:11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9615E" w:rsidRPr="004B63E4" w:rsidRDefault="00E9615E" w:rsidP="00D510C7">
            <w:pPr>
              <w:pStyle w:val="TableParagraph"/>
              <w:spacing w:before="38" w:line="204" w:lineRule="exact"/>
              <w:ind w:left="56" w:right="9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9615E" w:rsidRPr="004B63E4" w:rsidRDefault="00E9615E" w:rsidP="00EC170A">
            <w:pPr>
              <w:pStyle w:val="TableParagraph"/>
              <w:spacing w:before="38" w:line="204" w:lineRule="exact"/>
              <w:ind w:left="56" w:right="9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>Korzystając ze wzoru i pomocy kolegi</w:t>
            </w:r>
            <w:ins w:id="6356" w:author="AgataGogołkiewicz" w:date="2018-05-20T15:11:00Z">
              <w:r w:rsidR="0068763D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>,</w:t>
            </w:r>
            <w:ins w:id="6357" w:author="Aleksandra Roczek" w:date="2018-06-06T13:19:00Z">
              <w:r w:rsidR="001F0D9A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 pisze skrypt</w:t>
              </w:r>
            </w:ins>
            <w:del w:id="6358" w:author="Aleksandra Roczek" w:date="2018-06-06T13:19:00Z">
              <w:r w:rsidRPr="004B63E4" w:rsidDel="001F0D9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tworzy wpis</w:delText>
              </w:r>
            </w:del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na vlog dotyczący osoby, która go</w:t>
            </w:r>
            <w:ins w:id="6359" w:author="AgataGogołkiewicz" w:date="2018-05-20T15:14:00Z">
              <w:r w:rsidR="0068763D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>/ją</w:t>
              </w:r>
            </w:ins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inspiruje; </w:t>
            </w:r>
            <w:del w:id="6360" w:author="AgataGogołkiewicz" w:date="2018-05-20T14:29:00Z">
              <w:r w:rsidRPr="004B63E4" w:rsidDel="00EC170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6361" w:author="AgataGogołkiewicz" w:date="2018-05-20T14:29:00Z">
              <w:r w:rsidR="00EC170A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popełnia </w:t>
              </w:r>
            </w:ins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>błędy, które nie zakłócają komunikacji</w:t>
            </w:r>
            <w:ins w:id="6362" w:author="AgataGogołkiewicz" w:date="2018-05-20T15:11:00Z">
              <w:r w:rsidR="0068763D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4B63E4" w:rsidRDefault="00373494">
            <w:pPr>
              <w:pStyle w:val="TableParagraph"/>
              <w:spacing w:before="22" w:line="204" w:lineRule="exact"/>
              <w:ind w:left="56" w:right="14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Naogółrozumienagranie,ale</w:t>
            </w:r>
            <w:r w:rsidRPr="004B63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odpowiadającnapytaniaotwarte</w:t>
            </w: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dotekstunagrania,popełnia</w:t>
            </w:r>
            <w:r w:rsidRPr="004B63E4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Pr="004B63E4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</w:p>
          <w:p w:rsidR="00D510C7" w:rsidRPr="004B63E4" w:rsidRDefault="00D510C7">
            <w:pPr>
              <w:pStyle w:val="TableParagraph"/>
              <w:spacing w:before="30" w:line="206" w:lineRule="exact"/>
              <w:ind w:left="56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D510C7" w:rsidRPr="004B63E4" w:rsidRDefault="00D510C7">
            <w:pPr>
              <w:pStyle w:val="TableParagraph"/>
              <w:spacing w:before="30" w:line="206" w:lineRule="exact"/>
              <w:ind w:left="56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4B63E4" w:rsidRDefault="00373494">
            <w:pPr>
              <w:pStyle w:val="TableParagraph"/>
              <w:spacing w:before="30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Wwiększościrozumietekst</w:t>
            </w:r>
            <w:r w:rsidR="00D510C7"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:odpowiadanapytanie otwarte do tekstu, nawiązując do tre</w:t>
            </w:r>
            <w:r w:rsidR="00B93483"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ści wysłuchanego nagrania; popeł</w:t>
            </w:r>
            <w:r w:rsidR="00D510C7"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6363" w:author="AgataGogołkiewicz" w:date="2018-05-20T15:11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B63E4" w:rsidRDefault="006E0FAF">
            <w:pPr>
              <w:pStyle w:val="TableParagraph"/>
              <w:spacing w:before="5" w:line="204" w:lineRule="exact"/>
              <w:ind w:left="56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A5DA7" w:rsidRPr="004B63E4" w:rsidRDefault="005A5DA7">
            <w:pPr>
              <w:pStyle w:val="TableParagraph"/>
              <w:spacing w:before="5" w:line="204" w:lineRule="exact"/>
              <w:ind w:left="56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A5DA7" w:rsidRPr="004B63E4" w:rsidRDefault="005A5DA7">
            <w:pPr>
              <w:pStyle w:val="TableParagraph"/>
              <w:spacing w:before="5" w:line="204" w:lineRule="exact"/>
              <w:ind w:left="56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>Myli się</w:t>
            </w:r>
            <w:ins w:id="6364" w:author="AgataGogołkiewicz" w:date="2018-05-20T15:12:00Z">
              <w:r w:rsidR="0068763D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określając, z </w:t>
            </w:r>
            <w:del w:id="6365" w:author="AgataGogołkiewicz" w:date="2018-05-20T15:12:00Z">
              <w:r w:rsidRPr="004B63E4" w:rsidDel="0068763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jakich </w:delText>
              </w:r>
            </w:del>
            <w:ins w:id="6366" w:author="AgataGogołkiewicz" w:date="2018-05-20T15:12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których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krajów pochodzą wskazani laureaci </w:t>
            </w:r>
            <w:del w:id="6367" w:author="AgataGogołkiewicz" w:date="2018-05-20T15:12:00Z">
              <w:r w:rsidRPr="004B63E4" w:rsidDel="0068763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nagody </w:delText>
              </w:r>
            </w:del>
            <w:ins w:id="6368" w:author="AgataGogołkiewicz" w:date="2018-05-20T15:12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Nag</w:t>
              </w:r>
            </w:ins>
            <w:ins w:id="6369" w:author="AgataGogołkiewicz" w:date="2018-05-21T19:33:00Z">
              <w:r w:rsidR="001D5CC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r</w:t>
              </w:r>
            </w:ins>
            <w:ins w:id="6370" w:author="AgataGogołkiewicz" w:date="2018-05-20T15:12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ody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Nobla</w:t>
            </w:r>
            <w:ins w:id="6371" w:author="AgataGogołkiewicz" w:date="2018-05-20T15:12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podając daty, kiedy je otrzymali</w:t>
            </w:r>
            <w:ins w:id="6372" w:author="AgataGogołkiewicz" w:date="2018-05-20T15:12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395E27" w:rsidRPr="004B63E4" w:rsidRDefault="00395E27">
            <w:pPr>
              <w:pStyle w:val="TableParagraph"/>
              <w:spacing w:before="5" w:line="204" w:lineRule="exact"/>
              <w:ind w:left="56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95E27" w:rsidRPr="004B63E4" w:rsidRDefault="00395E27">
            <w:pPr>
              <w:pStyle w:val="TableParagraph"/>
              <w:spacing w:before="5" w:line="204" w:lineRule="exact"/>
              <w:ind w:left="56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95E27" w:rsidRPr="004B63E4" w:rsidRDefault="00395E27">
            <w:pPr>
              <w:pStyle w:val="TableParagraph"/>
              <w:spacing w:before="5" w:line="204" w:lineRule="exact"/>
              <w:ind w:left="56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95E27" w:rsidRPr="004B63E4" w:rsidRDefault="00395E27">
            <w:pPr>
              <w:pStyle w:val="TableParagraph"/>
              <w:spacing w:before="5" w:line="204" w:lineRule="exact"/>
              <w:ind w:left="56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Odnajduje przykłady innych laureatów </w:t>
            </w:r>
            <w:del w:id="6373" w:author="AgataGogołkiewicz" w:date="2018-05-20T15:12:00Z">
              <w:r w:rsidRPr="004B63E4" w:rsidDel="0068763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nagrody </w:delText>
              </w:r>
            </w:del>
            <w:ins w:id="6374" w:author="AgataGogołkiewicz" w:date="2018-05-20T15:12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Nagrody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Nobla, określając</w:t>
            </w:r>
            <w:ins w:id="6375" w:author="AgataGogołkiewicz" w:date="2018-05-20T15:12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 </w:t>
            </w:r>
            <w:del w:id="6376" w:author="AgataGogołkiewicz" w:date="2018-05-20T15:12:00Z">
              <w:r w:rsidRPr="004B63E4" w:rsidDel="0068763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jakiego </w:delText>
              </w:r>
            </w:del>
            <w:ins w:id="6377" w:author="AgataGogołkiewicz" w:date="2018-05-20T15:12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któ</w:t>
              </w:r>
            </w:ins>
            <w:ins w:id="6378" w:author="AgataGogołkiewicz" w:date="2018-05-20T15:13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r</w:t>
              </w:r>
            </w:ins>
            <w:ins w:id="6379" w:author="AgataGogołkiewicz" w:date="2018-05-20T15:12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ego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kraju pochodzą, za co i k</w:t>
            </w:r>
            <w:r w:rsidR="00B93483"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iedy przyznano im nagrody; popeł</w:t>
            </w: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6380" w:author="AgataGogołkiewicz" w:date="2018-05-20T15:13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9615E" w:rsidRPr="004B63E4" w:rsidRDefault="00E9615E">
            <w:pPr>
              <w:pStyle w:val="TableParagraph"/>
              <w:spacing w:before="5" w:line="204" w:lineRule="exact"/>
              <w:ind w:left="56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9615E" w:rsidRPr="004B63E4" w:rsidRDefault="00E9615E">
            <w:pPr>
              <w:pStyle w:val="TableParagraph"/>
              <w:spacing w:before="5" w:line="204" w:lineRule="exact"/>
              <w:ind w:left="56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9615E" w:rsidRPr="004B63E4" w:rsidRDefault="00E9615E">
            <w:pPr>
              <w:pStyle w:val="TableParagraph"/>
              <w:spacing w:before="5" w:line="204" w:lineRule="exact"/>
              <w:ind w:left="56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F0D9A" w:rsidRDefault="001F0D9A" w:rsidP="0068763D">
            <w:pPr>
              <w:pStyle w:val="TableParagraph"/>
              <w:spacing w:before="5" w:line="204" w:lineRule="exact"/>
              <w:ind w:left="56" w:right="54"/>
              <w:rPr>
                <w:ins w:id="6381" w:author="Aleksandra Roczek" w:date="2018-06-06T13:2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F0D9A" w:rsidRDefault="001F0D9A" w:rsidP="0068763D">
            <w:pPr>
              <w:pStyle w:val="TableParagraph"/>
              <w:spacing w:before="5" w:line="204" w:lineRule="exact"/>
              <w:ind w:left="56" w:right="54"/>
              <w:rPr>
                <w:ins w:id="6382" w:author="Aleksandra Roczek" w:date="2018-06-06T13:2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4B63E4" w:rsidRDefault="001F0D9A" w:rsidP="0068763D">
            <w:pPr>
              <w:pStyle w:val="TableParagraph"/>
              <w:spacing w:before="5" w:line="204" w:lineRule="exact"/>
              <w:ind w:left="56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  <w:ins w:id="6383" w:author="Aleksandra Roczek" w:date="2018-06-06T13:19:00Z">
              <w:r>
                <w:rPr>
                  <w:rFonts w:eastAsia="Century Gothic" w:cstheme="minorHAnsi"/>
                  <w:sz w:val="18"/>
                  <w:szCs w:val="18"/>
                  <w:lang w:val="pl-PL"/>
                </w:rPr>
                <w:t>Pisze skrypt</w:t>
              </w:r>
            </w:ins>
            <w:del w:id="6384" w:author="Aleksandra Roczek" w:date="2018-06-06T13:19:00Z">
              <w:r w:rsidR="00E9615E" w:rsidRPr="004B63E4" w:rsidDel="001F0D9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Tworzy wpis na vlog </w:delText>
              </w:r>
            </w:del>
            <w:r w:rsidR="00E9615E" w:rsidRPr="004B63E4">
              <w:rPr>
                <w:rFonts w:eastAsia="Century Gothic" w:cstheme="minorHAnsi"/>
                <w:sz w:val="18"/>
                <w:szCs w:val="18"/>
                <w:lang w:val="pl-PL"/>
              </w:rPr>
              <w:t>dotyczący osoby, która go</w:t>
            </w:r>
            <w:ins w:id="6385" w:author="AgataGogołkiewicz" w:date="2018-05-20T15:14:00Z">
              <w:r w:rsidR="0068763D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>/ją</w:t>
              </w:r>
            </w:ins>
            <w:r w:rsidR="00E9615E" w:rsidRPr="004B63E4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inspiruje</w:t>
            </w:r>
            <w:r w:rsidR="00E9615E" w:rsidRPr="004B63E4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,</w:t>
            </w:r>
            <w:r w:rsidR="00E9615E"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popełniającwnimbłędyczęściowo</w:t>
            </w:r>
            <w:r w:rsidR="00E9615E" w:rsidRPr="004B63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zakłócającekomunikację</w:t>
            </w:r>
            <w:ins w:id="6386" w:author="AgataGogołkiewicz" w:date="2018-05-20T15:13:00Z">
              <w:r w:rsidR="0068763D" w:rsidRPr="004B63E4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4B63E4" w:rsidRDefault="00373494">
            <w:pPr>
              <w:pStyle w:val="TableParagraph"/>
              <w:spacing w:before="22" w:line="204" w:lineRule="exact"/>
              <w:ind w:left="56" w:right="10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Rozumienagranie,ale</w:t>
            </w:r>
            <w:r w:rsidRPr="004B63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odpowiadającnapytaniaotwarte</w:t>
            </w:r>
            <w:r w:rsidRPr="004B63E4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dotekstunagrania,</w:t>
            </w:r>
            <w:del w:id="6387" w:author="AgataGogołkiewicz" w:date="2018-05-20T15:13:00Z">
              <w:r w:rsidRPr="004B63E4" w:rsidDel="0068763D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>zdarzamusię</w:delText>
              </w:r>
            </w:del>
            <w:ins w:id="6388" w:author="AgataGogołkiewicz" w:date="2018-05-20T15:13:00Z">
              <w:r w:rsidR="0068763D" w:rsidRPr="004B63E4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czasami</w:t>
              </w:r>
            </w:ins>
            <w:r w:rsidRPr="004B63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</w:t>
            </w:r>
            <w:del w:id="6389" w:author="AgataGogołkiewicz" w:date="2018-05-20T15:13:00Z">
              <w:r w:rsidRPr="004B63E4" w:rsidDel="0068763D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ć</w:delText>
              </w:r>
            </w:del>
            <w:r w:rsidRPr="004B63E4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4B63E4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D510C7" w:rsidRPr="004B63E4" w:rsidRDefault="00D510C7">
            <w:pPr>
              <w:pStyle w:val="TableParagraph"/>
              <w:spacing w:before="30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510C7" w:rsidRPr="004B63E4" w:rsidRDefault="00D510C7">
            <w:pPr>
              <w:pStyle w:val="TableParagraph"/>
              <w:spacing w:before="30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510C7" w:rsidRPr="004B63E4" w:rsidRDefault="00D510C7" w:rsidP="00D510C7">
            <w:pPr>
              <w:pStyle w:val="TableParagraph"/>
              <w:spacing w:before="30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Rozumietekst</w:t>
            </w: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:odpowiadanapytanie otwarte do tekstu, nawiązując do tre</w:t>
            </w:r>
            <w:r w:rsidR="00B93483"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ści wysłuchanego nagrania; popeł</w:t>
            </w: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nieliczne błędy</w:t>
            </w:r>
            <w:ins w:id="6390" w:author="AgataGogołkiewicz" w:date="2018-05-20T15:13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5A5DA7" w:rsidRPr="004B63E4" w:rsidRDefault="005A5DA7" w:rsidP="00D510C7">
            <w:pPr>
              <w:pStyle w:val="TableParagraph"/>
              <w:spacing w:before="30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5DA7" w:rsidRPr="004B63E4" w:rsidRDefault="005A5DA7" w:rsidP="00D510C7">
            <w:pPr>
              <w:pStyle w:val="TableParagraph"/>
              <w:spacing w:before="30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5DA7" w:rsidRPr="004B63E4" w:rsidRDefault="005A5DA7" w:rsidP="00D510C7">
            <w:pPr>
              <w:pStyle w:val="TableParagraph"/>
              <w:spacing w:before="30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Na ogół poprawnie określa, z </w:t>
            </w:r>
            <w:del w:id="6391" w:author="AgataGogołkiewicz" w:date="2018-05-20T15:13:00Z">
              <w:r w:rsidRPr="004B63E4" w:rsidDel="0068763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jakich </w:delText>
              </w:r>
            </w:del>
            <w:ins w:id="6392" w:author="AgataGogołkiewicz" w:date="2018-05-20T15:13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których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krajów pochodzą wskazani laureaci </w:t>
            </w:r>
            <w:del w:id="6393" w:author="AgataGogołkiewicz" w:date="2018-05-20T15:13:00Z">
              <w:r w:rsidRPr="004B63E4" w:rsidDel="0068763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nagody </w:delText>
              </w:r>
            </w:del>
            <w:ins w:id="6394" w:author="AgataGogołkiewicz" w:date="2018-05-20T15:13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Nag</w:t>
              </w:r>
            </w:ins>
            <w:ins w:id="6395" w:author="AgataGogołkiewicz" w:date="2018-05-21T19:34:00Z">
              <w:r w:rsidR="001D5CC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r</w:t>
              </w:r>
            </w:ins>
            <w:ins w:id="6396" w:author="AgataGogołkiewicz" w:date="2018-05-20T15:13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ody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Nobla</w:t>
            </w:r>
            <w:ins w:id="6397" w:author="AgataGogołkiewicz" w:date="2018-05-20T15:14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podaje daty, kiedy je otrzymali</w:t>
            </w:r>
            <w:ins w:id="6398" w:author="AgataGogołkiewicz" w:date="2018-05-20T15:14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4B63E4" w:rsidRDefault="006E0FAF">
            <w:pPr>
              <w:pStyle w:val="TableParagraph"/>
              <w:spacing w:before="5" w:line="204" w:lineRule="exact"/>
              <w:ind w:left="56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5E27" w:rsidRPr="004B63E4" w:rsidRDefault="00395E27">
            <w:pPr>
              <w:pStyle w:val="TableParagraph"/>
              <w:spacing w:before="5" w:line="204" w:lineRule="exact"/>
              <w:ind w:left="56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395E27" w:rsidRPr="004B63E4" w:rsidRDefault="00395E27">
            <w:pPr>
              <w:pStyle w:val="TableParagraph"/>
              <w:spacing w:before="5" w:line="204" w:lineRule="exact"/>
              <w:ind w:left="56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Odnajduje przykłady innych laureatów </w:t>
            </w:r>
            <w:del w:id="6399" w:author="AgataGogołkiewicz" w:date="2018-05-20T15:14:00Z">
              <w:r w:rsidRPr="004B63E4" w:rsidDel="0068763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nagrody </w:delText>
              </w:r>
            </w:del>
            <w:ins w:id="6400" w:author="AgataGogołkiewicz" w:date="2018-05-20T15:14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Nagrody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Nobla, określając</w:t>
            </w:r>
            <w:ins w:id="6401" w:author="AgataGogołkiewicz" w:date="2018-05-20T15:14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 </w:t>
            </w:r>
            <w:del w:id="6402" w:author="AgataGogołkiewicz" w:date="2018-05-20T15:14:00Z">
              <w:r w:rsidRPr="004B63E4" w:rsidDel="0068763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jakiego </w:delText>
              </w:r>
            </w:del>
            <w:ins w:id="6403" w:author="AgataGogołkiewicz" w:date="2018-05-20T15:14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którego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kraju pochodzą, za co i k</w:t>
            </w:r>
            <w:r w:rsidR="00B93483"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iedy przyznano im nagrody; popeł</w:t>
            </w: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nieliczne błędy</w:t>
            </w:r>
            <w:ins w:id="6404" w:author="AgataGogołkiewicz" w:date="2018-05-20T15:14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9615E" w:rsidRPr="004B63E4" w:rsidRDefault="00E9615E">
            <w:pPr>
              <w:pStyle w:val="TableParagraph"/>
              <w:spacing w:before="5" w:line="204" w:lineRule="exact"/>
              <w:ind w:left="56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9615E" w:rsidRPr="004B63E4" w:rsidRDefault="00E9615E">
            <w:pPr>
              <w:pStyle w:val="TableParagraph"/>
              <w:spacing w:before="5" w:line="204" w:lineRule="exact"/>
              <w:ind w:left="56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1F0D9A" w:rsidRDefault="001F0D9A">
            <w:pPr>
              <w:pStyle w:val="TableParagraph"/>
              <w:spacing w:before="5" w:line="204" w:lineRule="exact"/>
              <w:ind w:left="56" w:right="54"/>
              <w:rPr>
                <w:ins w:id="6405" w:author="Aleksandra Roczek" w:date="2018-06-06T13:2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F0D9A" w:rsidRDefault="001F0D9A">
            <w:pPr>
              <w:pStyle w:val="TableParagraph"/>
              <w:spacing w:before="5" w:line="204" w:lineRule="exact"/>
              <w:ind w:left="56" w:right="54"/>
              <w:rPr>
                <w:ins w:id="6406" w:author="Aleksandra Roczek" w:date="2018-06-06T13:2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1F0D9A" w:rsidRDefault="001F0D9A">
            <w:pPr>
              <w:pStyle w:val="TableParagraph"/>
              <w:spacing w:before="5" w:line="204" w:lineRule="exact"/>
              <w:ind w:left="56" w:right="54"/>
              <w:rPr>
                <w:ins w:id="6407" w:author="Aleksandra Roczek" w:date="2018-06-06T13:2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E9615E" w:rsidRPr="004B63E4" w:rsidRDefault="001F0D9A">
            <w:pPr>
              <w:pStyle w:val="TableParagraph"/>
              <w:spacing w:before="5" w:line="204" w:lineRule="exact"/>
              <w:ind w:left="56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  <w:ins w:id="6408" w:author="Aleksandra Roczek" w:date="2018-06-06T13:19:00Z">
              <w:r>
                <w:rPr>
                  <w:rFonts w:eastAsia="Century Gothic" w:cstheme="minorHAnsi"/>
                  <w:sz w:val="18"/>
                  <w:szCs w:val="18"/>
                  <w:lang w:val="pl-PL"/>
                </w:rPr>
                <w:t>Pisze skrypt</w:t>
              </w:r>
            </w:ins>
            <w:del w:id="6409" w:author="Aleksandra Roczek" w:date="2018-06-06T13:19:00Z">
              <w:r w:rsidR="00E9615E" w:rsidRPr="004B63E4" w:rsidDel="001F0D9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Tworzy wpis na vlog </w:delText>
              </w:r>
            </w:del>
            <w:r w:rsidR="00E9615E" w:rsidRPr="004B63E4">
              <w:rPr>
                <w:rFonts w:eastAsia="Century Gothic" w:cstheme="minorHAnsi"/>
                <w:sz w:val="18"/>
                <w:szCs w:val="18"/>
                <w:lang w:val="pl-PL"/>
              </w:rPr>
              <w:t>dotyczący osoby, która go</w:t>
            </w:r>
            <w:ins w:id="6410" w:author="AgataGogołkiewicz" w:date="2018-05-20T15:14:00Z">
              <w:r w:rsidR="0068763D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>/ją</w:t>
              </w:r>
            </w:ins>
            <w:r w:rsidR="00E9615E" w:rsidRPr="004B63E4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inspiruje</w:t>
            </w:r>
            <w:r w:rsidR="00E9615E" w:rsidRPr="004B63E4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,</w:t>
            </w:r>
            <w:r w:rsidR="00E9615E"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popełniającwnim</w:t>
            </w:r>
            <w:r w:rsidR="00E9615E" w:rsidRPr="004B63E4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E9615E" w:rsidRPr="004B63E4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="00E9615E"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któreniezakłócają</w:t>
            </w:r>
            <w:r w:rsidR="00E9615E" w:rsidRPr="004B63E4">
              <w:rPr>
                <w:rFonts w:cstheme="minorHAnsi"/>
                <w:color w:val="231F20"/>
                <w:sz w:val="18"/>
                <w:szCs w:val="18"/>
                <w:lang w:val="pl-PL"/>
              </w:rPr>
              <w:t>komunikacji</w:t>
            </w:r>
            <w:ins w:id="6411" w:author="AgataGogołkiewicz" w:date="2018-05-20T15:14:00Z">
              <w:r w:rsidR="0068763D" w:rsidRPr="004B63E4">
                <w:rPr>
                  <w:rFonts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4B63E4" w:rsidRDefault="00373494">
            <w:pPr>
              <w:pStyle w:val="TableParagraph"/>
              <w:spacing w:before="22" w:line="204" w:lineRule="exact"/>
              <w:ind w:left="56" w:right="3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Wpełnirozumieipoprawnie</w:t>
            </w:r>
            <w:r w:rsidRPr="004B63E4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odpowiadanapytaniaotwarte</w:t>
            </w: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dotekstunagrania.</w:t>
            </w:r>
          </w:p>
          <w:p w:rsidR="006E0FAF" w:rsidRPr="004B63E4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D510C7" w:rsidRPr="004B63E4" w:rsidRDefault="00D510C7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510C7" w:rsidRPr="004B63E4" w:rsidRDefault="00D510C7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510C7" w:rsidRPr="004B63E4" w:rsidRDefault="00D510C7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Rozumietekst</w:t>
            </w: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i poprawnie odpowiadanapytanie otwarte do tekstu, nawiązując do treści wysłuchanego nagrania</w:t>
            </w:r>
            <w:ins w:id="6412" w:author="AgataGogołkiewicz" w:date="2018-05-20T15:14:00Z">
              <w:r w:rsidR="0068763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5A5DA7" w:rsidRPr="004B63E4" w:rsidRDefault="005A5DA7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5DA7" w:rsidRPr="004B63E4" w:rsidRDefault="005A5DA7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5DA7" w:rsidRPr="004B63E4" w:rsidRDefault="005A5DA7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A5DA7" w:rsidRPr="004B63E4" w:rsidRDefault="005A5DA7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Bezbłędnie określa, z </w:t>
            </w:r>
            <w:del w:id="6413" w:author="AgataGogołkiewicz" w:date="2018-05-20T15:15:00Z">
              <w:r w:rsidRPr="004B63E4" w:rsidDel="00FB62F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jakich </w:delText>
              </w:r>
            </w:del>
            <w:ins w:id="6414" w:author="AgataGogołkiewicz" w:date="2018-05-20T15:15:00Z">
              <w:r w:rsidR="00FB62FC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których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krajów pochodzą wskazani laureaci </w:t>
            </w:r>
            <w:del w:id="6415" w:author="AgataGogołkiewicz" w:date="2018-05-20T15:15:00Z">
              <w:r w:rsidRPr="004B63E4" w:rsidDel="00FB62F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nagody </w:delText>
              </w:r>
            </w:del>
            <w:ins w:id="6416" w:author="AgataGogołkiewicz" w:date="2018-05-20T15:15:00Z">
              <w:r w:rsidR="00FB62FC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Nag</w:t>
              </w:r>
            </w:ins>
            <w:ins w:id="6417" w:author="AgataGogołkiewicz" w:date="2018-05-21T19:34:00Z">
              <w:r w:rsidR="001D5CCD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r</w:t>
              </w:r>
            </w:ins>
            <w:ins w:id="6418" w:author="AgataGogołkiewicz" w:date="2018-05-20T15:15:00Z">
              <w:r w:rsidR="00FB62FC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ody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Nobla</w:t>
            </w:r>
            <w:ins w:id="6419" w:author="AgataGogołkiewicz" w:date="2018-05-20T15:15:00Z">
              <w:r w:rsidR="00FB62FC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podaje daty, kiedy je otrzymali</w:t>
            </w:r>
            <w:ins w:id="6420" w:author="AgataGogołkiewicz" w:date="2018-05-20T15:15:00Z">
              <w:r w:rsidR="00FB62FC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395E27" w:rsidRPr="004B63E4" w:rsidRDefault="00395E27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95E27" w:rsidRPr="004B63E4" w:rsidRDefault="00395E27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395E27" w:rsidRPr="004B63E4" w:rsidRDefault="00395E27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4B63E4" w:rsidRDefault="00395E27">
            <w:pPr>
              <w:pStyle w:val="TableParagraph"/>
              <w:spacing w:before="5" w:line="204" w:lineRule="exact"/>
              <w:ind w:left="57" w:righ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Odnajduje przykłady innych laureatów </w:t>
            </w:r>
            <w:del w:id="6421" w:author="AgataGogołkiewicz" w:date="2018-05-20T15:15:00Z">
              <w:r w:rsidRPr="004B63E4" w:rsidDel="00FB62F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nagrody </w:delText>
              </w:r>
            </w:del>
            <w:ins w:id="6422" w:author="AgataGogołkiewicz" w:date="2018-05-20T15:15:00Z">
              <w:r w:rsidR="00FB62FC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Nagrody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Nobla, określając</w:t>
            </w:r>
            <w:ins w:id="6423" w:author="AgataGogołkiewicz" w:date="2018-05-20T15:15:00Z">
              <w:r w:rsidR="00FB62FC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 </w:t>
            </w:r>
            <w:del w:id="6424" w:author="AgataGogołkiewicz" w:date="2018-05-20T15:15:00Z">
              <w:r w:rsidRPr="004B63E4" w:rsidDel="00FB62F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jakiego </w:delText>
              </w:r>
            </w:del>
            <w:ins w:id="6425" w:author="AgataGogołkiewicz" w:date="2018-05-20T15:15:00Z">
              <w:r w:rsidR="00FB62FC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którego </w:t>
              </w:r>
            </w:ins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kraju pochodzą, za co i kiedy</w:t>
            </w:r>
            <w:r w:rsidR="00B93483"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przyznano im nagrody; nie popeł</w:t>
            </w:r>
            <w:r w:rsidRPr="004B63E4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błędów</w:t>
            </w:r>
            <w:ins w:id="6426" w:author="AgataGogołkiewicz" w:date="2018-05-20T15:15:00Z">
              <w:r w:rsidR="00FB62FC" w:rsidRPr="004B63E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9615E" w:rsidRPr="004B63E4" w:rsidRDefault="00E9615E">
            <w:pPr>
              <w:pStyle w:val="TableParagraph"/>
              <w:spacing w:before="5" w:line="204" w:lineRule="exact"/>
              <w:ind w:left="57" w:righ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9615E" w:rsidRPr="004B63E4" w:rsidRDefault="00E9615E">
            <w:pPr>
              <w:pStyle w:val="TableParagraph"/>
              <w:spacing w:before="5" w:line="204" w:lineRule="exact"/>
              <w:ind w:left="57" w:righ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9615E" w:rsidRPr="004B63E4" w:rsidRDefault="00E9615E">
            <w:pPr>
              <w:pStyle w:val="TableParagraph"/>
              <w:spacing w:before="5" w:line="204" w:lineRule="exact"/>
              <w:ind w:left="57" w:righ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9615E" w:rsidRPr="004B63E4" w:rsidRDefault="00E9615E" w:rsidP="00E9615E">
            <w:pPr>
              <w:pStyle w:val="TableParagraph"/>
              <w:spacing w:before="5" w:line="204" w:lineRule="exact"/>
              <w:ind w:left="57" w:right="5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pełni poprawnie </w:t>
            </w:r>
            <w:ins w:id="6427" w:author="Aleksandra Roczek" w:date="2018-06-06T13:19:00Z">
              <w:r w:rsidR="001F0D9A">
                <w:rPr>
                  <w:rFonts w:eastAsia="Century Gothic" w:cstheme="minorHAnsi"/>
                  <w:sz w:val="18"/>
                  <w:szCs w:val="18"/>
                  <w:lang w:val="pl-PL"/>
                </w:rPr>
                <w:t>pisze skrypt</w:t>
              </w:r>
            </w:ins>
            <w:del w:id="6428" w:author="Aleksandra Roczek" w:date="2018-06-06T13:19:00Z">
              <w:r w:rsidRPr="004B63E4" w:rsidDel="001F0D9A">
                <w:rPr>
                  <w:rFonts w:eastAsia="Century Gothic" w:cstheme="minorHAnsi"/>
                  <w:sz w:val="18"/>
                  <w:szCs w:val="18"/>
                  <w:lang w:val="pl-PL"/>
                </w:rPr>
                <w:delText>tworzy wpis na vlog</w:delText>
              </w:r>
            </w:del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dotyczący osoby, która go</w:t>
            </w:r>
            <w:ins w:id="6429" w:author="AgataGogołkiewicz" w:date="2018-05-20T15:16:00Z">
              <w:r w:rsidR="00FB62FC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>/ją</w:t>
              </w:r>
            </w:ins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inspiruje</w:t>
            </w:r>
            <w:ins w:id="6430" w:author="AgataGogołkiewicz" w:date="2018-05-20T15:15:00Z">
              <w:r w:rsidR="00FB62FC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4B63E4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4B63E4" w:rsidRDefault="0064330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  <w:ins w:id="6431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4B63E4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B63E4" w:rsidRDefault="006E0FAF" w:rsidP="0064330F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4B63E4" w:rsidRDefault="006E0FAF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64330F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6432" w:author="Aleksandra Roczek" w:date="2018-06-06T13:18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E9615E" w:rsidRPr="004B63E4" w:rsidRDefault="00E9615E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64330F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6433" w:author="Aleksandra Roczek" w:date="2018-06-06T13:19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E9615E" w:rsidRPr="004B63E4" w:rsidRDefault="00E9615E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64330F" w:rsidP="0064330F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ins w:id="6434" w:author="Aleksandra Roczek" w:date="2018-06-06T13:19:00Z">
              <w:r w:rsidRPr="00FF2025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E9615E" w:rsidRPr="004B63E4" w:rsidRDefault="00E9615E">
            <w:pPr>
              <w:pStyle w:val="TableParagraph"/>
              <w:spacing w:before="93"/>
              <w:ind w:left="57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>
            <w:pPr>
              <w:pStyle w:val="TableParagraph"/>
              <w:spacing w:before="93"/>
              <w:ind w:left="57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Del="0064330F" w:rsidRDefault="00E9615E">
            <w:pPr>
              <w:pStyle w:val="TableParagraph"/>
              <w:spacing w:before="93"/>
              <w:ind w:left="57"/>
              <w:rPr>
                <w:del w:id="6435" w:author="Aleksandra Roczek" w:date="2018-06-06T13:19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 w:rsidP="0064330F">
            <w:pPr>
              <w:pStyle w:val="TableParagraph"/>
              <w:spacing w:before="93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9615E" w:rsidRPr="004B63E4" w:rsidRDefault="00E9615E" w:rsidP="00FB62FC">
            <w:pPr>
              <w:pStyle w:val="TableParagraph"/>
              <w:spacing w:before="93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>W pełni poprawnie, stosując bogate słownictwo i struktury gramatyczne</w:t>
            </w:r>
            <w:ins w:id="6436" w:author="AgataGogołkiewicz" w:date="2018-05-21T19:36:00Z">
              <w:r w:rsidR="005D669D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ins w:id="6437" w:author="Aleksandra Roczek" w:date="2018-06-06T13:20:00Z">
              <w:r w:rsidR="001F0D9A">
                <w:rPr>
                  <w:rFonts w:eastAsia="Century Gothic" w:cstheme="minorHAnsi"/>
                  <w:sz w:val="18"/>
                  <w:szCs w:val="18"/>
                  <w:lang w:val="pl-PL"/>
                </w:rPr>
                <w:t>pisze skrypt</w:t>
              </w:r>
            </w:ins>
            <w:del w:id="6438" w:author="Aleksandra Roczek" w:date="2018-06-06T13:20:00Z">
              <w:r w:rsidRPr="004B63E4" w:rsidDel="001F0D9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tworzy wpis na vlog </w:delText>
              </w:r>
            </w:del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>dotyczący osoby, która go</w:t>
            </w:r>
            <w:ins w:id="6439" w:author="AgataGogołkiewicz" w:date="2018-05-20T15:15:00Z">
              <w:r w:rsidR="00FB62FC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>/ją</w:t>
              </w:r>
            </w:ins>
            <w:r w:rsidRPr="004B63E4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inspiruje</w:t>
            </w:r>
            <w:ins w:id="6440" w:author="AgataGogołkiewicz" w:date="2018-05-20T15:16:00Z">
              <w:r w:rsidR="00FB62FC" w:rsidRPr="004B63E4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000" w:right="740" w:bottom="540" w:left="740" w:header="0" w:footer="358" w:gutter="0"/>
          <w:cols w:space="708"/>
        </w:sectPr>
      </w:pPr>
    </w:p>
    <w:p w:rsidR="006E0FAF" w:rsidRPr="00210660" w:rsidRDefault="00423AFD">
      <w:pPr>
        <w:spacing w:before="7"/>
        <w:rPr>
          <w:rFonts w:eastAsia="Times New Roman" w:cstheme="minorHAnsi"/>
          <w:sz w:val="7"/>
          <w:szCs w:val="7"/>
          <w:lang w:val="pl-PL"/>
        </w:rPr>
      </w:pPr>
      <w:r w:rsidRPr="00423AFD">
        <w:rPr>
          <w:rFonts w:cstheme="minorHAnsi"/>
          <w:noProof/>
          <w:lang w:val="pl-PL" w:eastAsia="pl-PL"/>
        </w:rPr>
        <w:lastRenderedPageBreak/>
        <w:pict>
          <v:group id="Group 18" o:spid="_x0000_s1040" style="position:absolute;margin-left:126.4pt;margin-top:234.85pt;width:64.6pt;height:0;z-index:-367456;mso-wrap-distance-top:-3e-5mm;mso-wrap-distance-bottom:-3e-5mm;mso-position-horizontal-relative:page;mso-position-vertical-relative:page" coordorigin="2528,4697" coordsize="26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">
            <v:shape id="Freeform 19" o:spid="_x0000_s1041" style="position:absolute;left:2528;top:4697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qXt8AA&#10;AADbAAAADwAAAGRycy9kb3ducmV2LnhtbERP24rCMBB9F/yHMMK+2XRF3VKNsiwoi+B19X1oxrZs&#10;MylN1Pr3RhB8m8O5znTemkpcqXGlZQWfUQyCOLO65FzB8W/RT0A4j6yxskwK7uRgPut2pphqe+M9&#10;XQ8+FyGEXYoKCu/rVEqXFWTQRbYmDtzZNgZ9gE0udYO3EG4qOYjjsTRYcmgosKafgrL/w8Uo2Mtk&#10;tF0PNvqerIa7pYwX7vJ1Uuqj135PQHhq/Vv8cv/qMH8Mz1/CAXL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qXt8AAAADbAAAADwAAAAAAAAAAAAAAAACYAgAAZHJzL2Rvd25y&#10;ZXYueG1sUEsFBgAAAAAEAAQA9QAAAIUDAAAAAA==&#10;" path="m,l2693,e" filled="f" strokecolor="#6dcff6" strokeweight=".03564mm">
              <v:path arrowok="t" o:connecttype="custom" o:connectlocs="0,0;2693,0" o:connectangles="0,0"/>
            </v:shape>
            <w10:wrap anchorx="page" anchory="page"/>
          </v:group>
        </w:pict>
      </w: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CC24B4" w:rsidRPr="00210660" w:rsidTr="00B5763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CC24B4" w:rsidRPr="00210660" w:rsidRDefault="00CC24B4" w:rsidP="00B57630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CC24B4" w:rsidRPr="00210660" w:rsidRDefault="00CC24B4" w:rsidP="00B57630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9C0547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UNIT 6 FOOD, FOOD, FOOD!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CC24B4" w:rsidRPr="00210660" w:rsidRDefault="00CC24B4" w:rsidP="00B57630">
            <w:pPr>
              <w:pStyle w:val="TableParagraph"/>
              <w:spacing w:before="7"/>
              <w:ind w:left="2109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REVIEW6</w:t>
            </w:r>
          </w:p>
        </w:tc>
      </w:tr>
      <w:tr w:rsidR="00CC24B4" w:rsidRPr="00210660" w:rsidTr="00B5763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CC24B4" w:rsidRPr="009C0547" w:rsidRDefault="00CC24B4" w:rsidP="00B57630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9C0547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9C0547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CC24B4" w:rsidRPr="009C0547" w:rsidRDefault="00CC24B4" w:rsidP="00B57630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CC24B4" w:rsidRPr="009C0547" w:rsidRDefault="00CC24B4" w:rsidP="00B57630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CC24B4" w:rsidRPr="009C0547" w:rsidRDefault="00CC24B4" w:rsidP="00B57630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9C0547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6441" w:author="AgataGogołkiewicz" w:date="2018-05-20T15:16:00Z">
              <w:r w:rsidR="00FB62FC" w:rsidRPr="009C0547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CC24B4" w:rsidRPr="009C0547" w:rsidRDefault="00CC24B4" w:rsidP="00B57630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9C0547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CC24B4" w:rsidRPr="009C0547" w:rsidRDefault="00CC24B4" w:rsidP="00B57630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6442" w:author="AgataGogołkiewicz" w:date="2018-05-20T15:16:00Z">
              <w:r w:rsidRPr="009C0547" w:rsidDel="00FB62FC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CC24B4" w:rsidRPr="009C0547" w:rsidRDefault="00CC24B4" w:rsidP="00B57630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9C0547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CC24B4" w:rsidRPr="009C0547" w:rsidRDefault="00CC24B4" w:rsidP="00B57630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CC24B4" w:rsidRPr="009C0547" w:rsidRDefault="00CC24B4" w:rsidP="00B57630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9C0547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CC24B4" w:rsidRPr="009C0547" w:rsidTr="00B57630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C24B4" w:rsidRPr="009C0547" w:rsidRDefault="00CC24B4" w:rsidP="00B5763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CC24B4" w:rsidRPr="009C0547" w:rsidDel="00FB62FC" w:rsidRDefault="00CC24B4" w:rsidP="00FB62FC">
            <w:pPr>
              <w:pStyle w:val="TableParagraph"/>
              <w:spacing w:before="22" w:line="204" w:lineRule="exact"/>
              <w:ind w:left="56" w:right="66"/>
              <w:rPr>
                <w:del w:id="6443" w:author="AgataGogołkiewicz" w:date="2018-05-20T15:16:00Z"/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9C0547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9C054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CC24B4" w:rsidRPr="009C0547" w:rsidRDefault="00CC24B4" w:rsidP="00B57630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iustnej,popełniającliczne</w:t>
            </w:r>
            <w:r w:rsidRPr="009C0547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9C054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C24B4" w:rsidRPr="009C0547" w:rsidDel="00FB62FC" w:rsidRDefault="00CC24B4" w:rsidP="00FB62FC">
            <w:pPr>
              <w:pStyle w:val="TableParagraph"/>
              <w:spacing w:before="22" w:line="204" w:lineRule="exact"/>
              <w:ind w:left="56" w:right="66"/>
              <w:rPr>
                <w:del w:id="6444" w:author="AgataGogołkiewicz" w:date="2018-05-20T15:16:00Z"/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9C0547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9C054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CC24B4" w:rsidRPr="009C0547" w:rsidRDefault="00CC24B4" w:rsidP="00B57630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</w:rPr>
              <w:t>iustnej,popełniając</w:t>
            </w:r>
            <w:r w:rsidRPr="009C0547">
              <w:rPr>
                <w:rFonts w:cstheme="minorHAnsi"/>
                <w:color w:val="231F20"/>
                <w:spacing w:val="-4"/>
                <w:w w:val="90"/>
                <w:sz w:val="18"/>
                <w:szCs w:val="18"/>
              </w:rPr>
              <w:t>błędy</w:t>
            </w:r>
            <w:r w:rsidRPr="009C0547">
              <w:rPr>
                <w:rFonts w:cstheme="minorHAnsi"/>
                <w:color w:val="231F20"/>
                <w:spacing w:val="-3"/>
                <w:w w:val="90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9C0547" w:rsidRDefault="00CC24B4" w:rsidP="00B57630">
            <w:pPr>
              <w:pStyle w:val="TableParagraph"/>
              <w:spacing w:line="204" w:lineRule="exact"/>
              <w:ind w:left="56" w:right="455"/>
              <w:rPr>
                <w:ins w:id="6445" w:author="Aleksandra Roczek" w:date="2018-06-06T10:10:00Z"/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9C0547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9C054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</w:t>
            </w:r>
          </w:p>
          <w:p w:rsidR="00CC24B4" w:rsidRPr="009C0547" w:rsidDel="00FB62FC" w:rsidRDefault="00CC24B4" w:rsidP="00FB62FC">
            <w:pPr>
              <w:pStyle w:val="TableParagraph"/>
              <w:spacing w:before="22" w:line="204" w:lineRule="exact"/>
              <w:ind w:left="56" w:right="66"/>
              <w:rPr>
                <w:del w:id="6446" w:author="AgataGogołkiewicz" w:date="2018-05-20T15:16:00Z"/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</w:t>
            </w:r>
          </w:p>
          <w:p w:rsidR="00CC24B4" w:rsidRPr="009C0547" w:rsidRDefault="00CC24B4" w:rsidP="00B57630">
            <w:pPr>
              <w:pStyle w:val="TableParagraph"/>
              <w:spacing w:line="204" w:lineRule="exact"/>
              <w:ind w:left="56" w:right="45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iustnej,popełniającnieliczne</w:t>
            </w:r>
            <w:r w:rsidRPr="009C0547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Pr="009C0547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CC24B4" w:rsidDel="009C0547" w:rsidRDefault="00CC24B4" w:rsidP="00B57630">
            <w:pPr>
              <w:pStyle w:val="TableParagraph"/>
              <w:spacing w:line="204" w:lineRule="exact"/>
              <w:ind w:left="56" w:right="246"/>
              <w:rPr>
                <w:del w:id="6447" w:author="AgataGogołkiewicz" w:date="2018-05-20T15:1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wykonujezadania</w:t>
            </w:r>
          </w:p>
          <w:p w:rsidR="009C0547" w:rsidRPr="009C0547" w:rsidRDefault="009C0547" w:rsidP="00B57630">
            <w:pPr>
              <w:pStyle w:val="TableParagraph"/>
              <w:spacing w:before="14" w:line="206" w:lineRule="exact"/>
              <w:ind w:left="56"/>
              <w:rPr>
                <w:ins w:id="6448" w:author="Aleksandra Roczek" w:date="2018-06-06T10:1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C24B4" w:rsidDel="009C0547" w:rsidRDefault="00CC24B4" w:rsidP="00B57630">
            <w:pPr>
              <w:pStyle w:val="TableParagraph"/>
              <w:spacing w:line="204" w:lineRule="exact"/>
              <w:ind w:left="56" w:right="246"/>
              <w:rPr>
                <w:del w:id="6449" w:author="AgataGogołkiewicz" w:date="2018-05-20T15:1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zzakresuznajomościsłownictwa,gramatyki,rozumieniatekstu</w:t>
            </w:r>
          </w:p>
          <w:p w:rsidR="009C0547" w:rsidRPr="009C0547" w:rsidRDefault="009C0547" w:rsidP="00FB62FC">
            <w:pPr>
              <w:pStyle w:val="TableParagraph"/>
              <w:spacing w:before="14" w:line="206" w:lineRule="exact"/>
              <w:ind w:left="56"/>
              <w:rPr>
                <w:ins w:id="6450" w:author="Aleksandra Roczek" w:date="2018-06-06T10:1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C24B4" w:rsidRPr="009C0547" w:rsidRDefault="00CC24B4" w:rsidP="00B57630">
            <w:pPr>
              <w:pStyle w:val="TableParagraph"/>
              <w:spacing w:line="204" w:lineRule="exact"/>
              <w:ind w:left="56" w:right="24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</w:t>
            </w:r>
            <w:r w:rsidRPr="009C054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pisemnejiustnej.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9C0547" w:rsidRDefault="00CC24B4" w:rsidP="00B57630">
            <w:pPr>
              <w:pStyle w:val="TableParagraph"/>
              <w:spacing w:before="22" w:line="204" w:lineRule="exact"/>
              <w:ind w:left="56" w:right="68"/>
              <w:rPr>
                <w:ins w:id="6451" w:author="Aleksandra Roczek" w:date="2018-06-06T10:10:00Z"/>
                <w:rFonts w:cstheme="minorHAnsi"/>
                <w:color w:val="231F20"/>
                <w:spacing w:val="-28"/>
                <w:w w:val="95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Poprawnie</w:t>
            </w:r>
            <w:r w:rsidRPr="009C0547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wykonujedodatkowe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zadaniaowyższymstopniu </w:t>
            </w:r>
            <w:r w:rsidRPr="009C054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trudności</w:t>
            </w:r>
          </w:p>
          <w:p w:rsidR="009C0547" w:rsidRDefault="00CC24B4" w:rsidP="00B57630">
            <w:pPr>
              <w:pStyle w:val="TableParagraph"/>
              <w:spacing w:before="22" w:line="204" w:lineRule="exact"/>
              <w:ind w:left="56" w:right="68"/>
              <w:rPr>
                <w:ins w:id="6452" w:author="Aleksandra Roczek" w:date="2018-06-06T10:10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zzakresuznajomości</w:t>
            </w: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słownictwa,gramatyki,rozumieniatekstu</w:t>
            </w:r>
          </w:p>
          <w:p w:rsidR="00CC24B4" w:rsidRPr="009C0547" w:rsidRDefault="00CC24B4" w:rsidP="00B57630">
            <w:pPr>
              <w:pStyle w:val="TableParagraph"/>
              <w:spacing w:before="22" w:line="204" w:lineRule="exact"/>
              <w:ind w:left="56" w:right="6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9C0547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zesłuchu,tworzeniawypowiedzipisemnejiustnej.</w:t>
            </w:r>
          </w:p>
        </w:tc>
      </w:tr>
    </w:tbl>
    <w:p w:rsidR="00CC24B4" w:rsidRPr="00210660" w:rsidRDefault="00CC24B4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CC24B4" w:rsidRPr="00210660" w:rsidRDefault="00CC24B4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2153"/>
        <w:gridCol w:w="2212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354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en-GB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en-GB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en-GB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Explorer</w:t>
            </w:r>
            <w:r w:rsidR="005877DA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8</w:t>
            </w:r>
            <w:r w:rsidRPr="00841FBA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en-GB"/>
              </w:rPr>
              <w:t>Kryteriaocenianiazjęzykaangielskiego</w:t>
            </w:r>
            <w:r w:rsidR="005877DA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>UNIT 7  The Wonders of Nature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en-GB"/>
              </w:rPr>
              <w:t>OPENER/READING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841FBA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841FBA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841FBA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841FBA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841FBA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841FBA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841FB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841FB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841FB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841FB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9C0547">
        <w:trPr>
          <w:trHeight w:hRule="exact" w:val="5864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841FBA" w:rsidRDefault="00373494">
            <w:pPr>
              <w:pStyle w:val="TableParagraph"/>
              <w:spacing w:before="15"/>
              <w:ind w:left="56" w:right="671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841FBA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(leksyka)</w:t>
            </w:r>
            <w:r w:rsidR="00B1055D"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 i reagowanie językowe</w:t>
            </w: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373494" w:rsidP="009C0547">
            <w:pPr>
              <w:pStyle w:val="TableParagraph"/>
              <w:spacing w:before="117"/>
              <w:ind w:left="56" w:right="65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841FBA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841FBA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  <w:r w:rsidR="00885071"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 i tworzenie wypowiedzi ustnej</w:t>
            </w: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spacing w:line="205" w:lineRule="exact"/>
              <w:ind w:left="57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9C0547" w:rsidRPr="00841FBA" w:rsidRDefault="00373494" w:rsidP="00B1055D">
            <w:pPr>
              <w:pStyle w:val="TableParagraph"/>
              <w:spacing w:before="22" w:line="204" w:lineRule="exact"/>
              <w:ind w:left="56" w:right="64"/>
              <w:rPr>
                <w:ins w:id="6453" w:author="Aleksandra Roczek" w:date="2018-06-06T10:15:00Z"/>
                <w:rFonts w:cstheme="minorHAnsi"/>
                <w:color w:val="231F20"/>
                <w:spacing w:val="1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Wybiórczo</w:t>
            </w: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</w:t>
            </w:r>
            <w:r w:rsidR="00B1055D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nazwy p</w:t>
            </w:r>
            <w:r w:rsidR="008B3617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ublikacji</w:t>
            </w:r>
            <w:del w:id="6454" w:author="Aleksandra Roczek" w:date="2018-06-06T10:11:00Z">
              <w:r w:rsidR="008B3617" w:rsidRPr="00841FBA" w:rsidDel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służących do czytania</w:delText>
              </w:r>
            </w:del>
            <w:r w:rsidR="008B3617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</w:t>
            </w:r>
            <w:r w:rsidR="00B1055D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odpowiada na pytanie ich dotyczące</w:t>
            </w: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</w:t>
            </w:r>
            <w:r w:rsidR="00B1055D" w:rsidRPr="00841FBA">
              <w:rPr>
                <w:rFonts w:cstheme="minorHAnsi"/>
                <w:color w:val="231F20"/>
                <w:spacing w:val="1"/>
                <w:w w:val="90"/>
                <w:sz w:val="18"/>
                <w:szCs w:val="18"/>
                <w:lang w:val="pl-PL"/>
              </w:rPr>
              <w:t xml:space="preserve">przyporządkowuje </w:t>
            </w:r>
          </w:p>
          <w:p w:rsidR="006E0FAF" w:rsidRPr="00841FBA" w:rsidRDefault="00B1055D" w:rsidP="00B1055D">
            <w:pPr>
              <w:pStyle w:val="TableParagraph"/>
              <w:spacing w:before="22" w:line="204" w:lineRule="exact"/>
              <w:ind w:left="56" w:right="6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spacing w:val="1"/>
                <w:w w:val="90"/>
                <w:sz w:val="18"/>
                <w:szCs w:val="18"/>
                <w:lang w:val="pl-PL"/>
              </w:rPr>
              <w:t xml:space="preserve">do nich informacje, które ich dotyczą, </w:t>
            </w:r>
            <w:r w:rsidR="00373494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</w:t>
            </w: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jąc</w:t>
            </w:r>
            <w:r w:rsidR="00373494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liczne</w:t>
            </w:r>
            <w:r w:rsidR="00373494" w:rsidRPr="00841FBA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841FB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B1055D" w:rsidRPr="00841FBA" w:rsidRDefault="00B1055D" w:rsidP="00B1055D">
            <w:pPr>
              <w:pStyle w:val="TableParagraph"/>
              <w:spacing w:before="22" w:line="204" w:lineRule="exact"/>
              <w:ind w:left="56" w:right="6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B1055D" w:rsidRPr="00841FBA" w:rsidRDefault="00B1055D" w:rsidP="00B1055D">
            <w:pPr>
              <w:pStyle w:val="TableParagraph"/>
              <w:spacing w:before="22" w:line="204" w:lineRule="exact"/>
              <w:ind w:left="56" w:right="64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9C0547" w:rsidRPr="00841FBA" w:rsidRDefault="00373494" w:rsidP="00841FBA">
            <w:pPr>
              <w:pStyle w:val="TableParagraph"/>
              <w:spacing w:before="38" w:line="204" w:lineRule="exact"/>
              <w:ind w:right="63"/>
              <w:rPr>
                <w:ins w:id="6455" w:author="Aleksandra Roczek" w:date="2018-06-06T10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Matrudnościzpełnymzrozumieniemtekstów;odpowiadanapytaniaotwart</w:t>
            </w:r>
            <w:r w:rsidR="004007CB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e </w:t>
            </w:r>
          </w:p>
          <w:p w:rsidR="009C0547" w:rsidRPr="00841FBA" w:rsidRDefault="004007CB" w:rsidP="00841FBA">
            <w:pPr>
              <w:pStyle w:val="TableParagraph"/>
              <w:spacing w:before="38" w:line="204" w:lineRule="exact"/>
              <w:ind w:right="63"/>
              <w:rPr>
                <w:ins w:id="6456" w:author="Aleksandra Roczek" w:date="2018-06-06T10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</w:t>
            </w:r>
            <w:del w:id="6457" w:author="AgataGogołkiewicz" w:date="2018-05-20T15:22:00Z">
              <w:r w:rsidRPr="00841FBA" w:rsidDel="008A07D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zamkniete </w:delText>
              </w:r>
            </w:del>
            <w:ins w:id="6458" w:author="AgataGogołkiewicz" w:date="2018-05-20T15:22:00Z">
              <w:r w:rsidR="008A07DC" w:rsidRPr="00841FB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zamknięte </w:t>
              </w:r>
            </w:ins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(test wyboru) </w:t>
            </w:r>
          </w:p>
          <w:p w:rsidR="00841FBA" w:rsidRDefault="00373494" w:rsidP="00841FBA">
            <w:pPr>
              <w:pStyle w:val="TableParagraph"/>
              <w:spacing w:before="38" w:line="204" w:lineRule="exact"/>
              <w:ind w:right="63"/>
              <w:rPr>
                <w:ins w:id="6459" w:author="Aleksandra Roczek" w:date="2018-06-06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</w:t>
            </w:r>
            <w:r w:rsidR="00885071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; określa, które </w:t>
            </w:r>
          </w:p>
          <w:p w:rsidR="00841FBA" w:rsidRDefault="00885071" w:rsidP="00841FBA">
            <w:pPr>
              <w:pStyle w:val="TableParagraph"/>
              <w:spacing w:before="38" w:line="204" w:lineRule="exact"/>
              <w:ind w:right="63"/>
              <w:rPr>
                <w:ins w:id="6460" w:author="Aleksandra Roczek" w:date="2018-06-06T10:38:00Z"/>
                <w:rFonts w:cstheme="minorHAnsi"/>
                <w:color w:val="231F20"/>
                <w:w w:val="92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zpodanych zdań dotyczące tekstu nie jest prawdziwe</w:t>
            </w:r>
            <w:r w:rsidR="00373494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</w:p>
          <w:p w:rsidR="006E0FAF" w:rsidRPr="00841FBA" w:rsidRDefault="00373494" w:rsidP="00841FBA">
            <w:pPr>
              <w:pStyle w:val="TableParagraph"/>
              <w:spacing w:before="38" w:line="204" w:lineRule="exact"/>
              <w:ind w:right="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wzadaniach</w:t>
            </w: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popełnialiczne</w:t>
            </w:r>
            <w:r w:rsidRPr="00841FBA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841FB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841FBA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spacing w:line="206" w:lineRule="exact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841FBA" w:rsidRDefault="00373494" w:rsidP="00B1055D">
            <w:pPr>
              <w:pStyle w:val="TableParagraph"/>
              <w:spacing w:before="22" w:line="204" w:lineRule="exact"/>
              <w:ind w:left="56" w:right="218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Naogółzna</w:t>
            </w:r>
            <w:r w:rsidR="00B1055D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nazwy pu</w:t>
            </w:r>
            <w:r w:rsidR="008B3617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blikacji</w:t>
            </w:r>
            <w:ins w:id="6461" w:author="Aleksandra Roczek" w:date="2018-06-06T10:12:00Z">
              <w:r w:rsidR="009C0547" w:rsidRPr="00841FB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, </w:t>
              </w:r>
            </w:ins>
            <w:del w:id="6462" w:author="Aleksandra Roczek" w:date="2018-06-06T10:11:00Z">
              <w:r w:rsidR="008B3617" w:rsidRPr="00841FBA" w:rsidDel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służących do czytania,</w:delText>
              </w:r>
            </w:del>
            <w:r w:rsidR="00B1055D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pytanie ich dotyczące</w:t>
            </w: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, </w:t>
            </w:r>
            <w:r w:rsidR="008B3617" w:rsidRPr="00841FBA">
              <w:rPr>
                <w:rFonts w:cstheme="minorHAnsi"/>
                <w:color w:val="231F20"/>
                <w:spacing w:val="1"/>
                <w:w w:val="90"/>
                <w:sz w:val="18"/>
                <w:szCs w:val="18"/>
                <w:lang w:val="pl-PL"/>
              </w:rPr>
              <w:t>przyporządkowuje do nich informacje, które ich dotyczą</w:t>
            </w:r>
            <w:r w:rsidR="008B3617"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, </w:t>
            </w:r>
            <w:r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popełniając</w:t>
            </w:r>
            <w:r w:rsidRPr="00841FBA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841FBA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6E0FAF" w:rsidRPr="00841FB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007CB" w:rsidRPr="00841FBA" w:rsidRDefault="004007CB">
            <w:pPr>
              <w:pStyle w:val="TableParagraph"/>
              <w:spacing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007CB" w:rsidRPr="00841FBA" w:rsidRDefault="004007CB">
            <w:pPr>
              <w:pStyle w:val="TableParagraph"/>
              <w:spacing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C0547" w:rsidRPr="00841FBA" w:rsidRDefault="009C0547" w:rsidP="005D669D">
            <w:pPr>
              <w:pStyle w:val="TableParagraph"/>
              <w:spacing w:line="206" w:lineRule="exact"/>
              <w:ind w:left="56"/>
              <w:rPr>
                <w:ins w:id="6463" w:author="Aleksandra Roczek" w:date="2018-06-06T10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841FBA" w:rsidDel="005D669D" w:rsidRDefault="00373494" w:rsidP="00841FBA">
            <w:pPr>
              <w:pStyle w:val="TableParagraph"/>
              <w:spacing w:line="206" w:lineRule="exact"/>
              <w:rPr>
                <w:del w:id="6464" w:author="AgataGogołkiewicz" w:date="2018-05-21T19:41:00Z"/>
                <w:rFonts w:eastAsia="Century Gothic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Czasamimaproblem</w:t>
            </w:r>
          </w:p>
          <w:p w:rsidR="009C0547" w:rsidRPr="00841FBA" w:rsidRDefault="00373494" w:rsidP="00841FBA">
            <w:pPr>
              <w:pStyle w:val="TableParagraph"/>
              <w:spacing w:line="206" w:lineRule="exact"/>
              <w:rPr>
                <w:ins w:id="6465" w:author="Aleksandra Roczek" w:date="2018-06-06T10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zezrozumieniemtekstów;</w:t>
            </w:r>
            <w:r w:rsidR="004007CB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odpowiadanapytaniaotwarte </w:t>
            </w:r>
          </w:p>
          <w:p w:rsidR="00841FBA" w:rsidRDefault="004007CB" w:rsidP="005D669D">
            <w:pPr>
              <w:pStyle w:val="TableParagraph"/>
              <w:spacing w:line="206" w:lineRule="exact"/>
              <w:ind w:left="56"/>
              <w:rPr>
                <w:ins w:id="6466" w:author="Aleksandra Roczek" w:date="2018-06-06T10:38:00Z"/>
                <w:rFonts w:cstheme="minorHAnsi"/>
                <w:color w:val="231F20"/>
                <w:w w:val="92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</w:t>
            </w:r>
            <w:del w:id="6467" w:author="AgataGogołkiewicz" w:date="2018-05-20T15:22:00Z">
              <w:r w:rsidRPr="00841FBA" w:rsidDel="008A07D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zamkniete </w:delText>
              </w:r>
            </w:del>
            <w:ins w:id="6468" w:author="AgataGogołkiewicz" w:date="2018-05-20T15:22:00Z">
              <w:r w:rsidR="008A07DC" w:rsidRPr="00841FB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zamknięte </w:t>
              </w:r>
            </w:ins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(test wyboru) dotekstu</w:t>
            </w:r>
            <w:r w:rsidR="00885071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określa, które z podanych zdań dotyczące tekstu nie jest prawdziwe</w:t>
            </w:r>
            <w:r w:rsidR="00373494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</w:t>
            </w:r>
          </w:p>
          <w:p w:rsidR="006E0FAF" w:rsidRPr="00841FBA" w:rsidRDefault="004007CB" w:rsidP="005D669D">
            <w:pPr>
              <w:pStyle w:val="TableParagraph"/>
              <w:spacing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</w:t>
            </w:r>
            <w:r w:rsidR="00373494"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zadaniachpopełnia</w:t>
            </w:r>
            <w:r w:rsidR="00373494" w:rsidRPr="00841FBA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="00373494" w:rsidRPr="00841FBA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6E0FAF" w:rsidRPr="00841FBA" w:rsidRDefault="006E0FAF">
            <w:pPr>
              <w:pStyle w:val="TableParagraph"/>
              <w:spacing w:line="204" w:lineRule="exact"/>
              <w:ind w:left="57" w:right="9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9C0547" w:rsidRPr="00841FBA" w:rsidRDefault="00373494">
            <w:pPr>
              <w:pStyle w:val="TableParagraph"/>
              <w:spacing w:before="22" w:line="204" w:lineRule="exact"/>
              <w:ind w:left="56" w:right="127"/>
              <w:rPr>
                <w:ins w:id="6469" w:author="Aleksandra Roczek" w:date="2018-06-06T10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</w:t>
            </w:r>
            <w:del w:id="6470" w:author="AgataGogołkiewicz" w:date="2018-05-20T15:20:00Z">
              <w:r w:rsidR="00B1055D" w:rsidRPr="00841FBA" w:rsidDel="009E36E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, </w:delText>
              </w:r>
            </w:del>
            <w:r w:rsidR="00B1055D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nazwy pub</w:t>
            </w:r>
            <w:r w:rsidR="008B3617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likacji</w:t>
            </w:r>
            <w:del w:id="6471" w:author="Aleksandra Roczek" w:date="2018-06-06T10:12:00Z">
              <w:r w:rsidR="008B3617" w:rsidRPr="00841FBA" w:rsidDel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służących do czytania</w:delText>
              </w:r>
            </w:del>
            <w:r w:rsidR="008B3617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</w:t>
            </w:r>
            <w:r w:rsidR="00B1055D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odpowiada </w:t>
            </w:r>
          </w:p>
          <w:p w:rsidR="006E0FAF" w:rsidRPr="00841FBA" w:rsidRDefault="00B1055D">
            <w:pPr>
              <w:pStyle w:val="TableParagraph"/>
              <w:spacing w:before="22" w:line="204" w:lineRule="exact"/>
              <w:ind w:left="56" w:right="12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pytanie ich dotyczące</w:t>
            </w:r>
            <w:r w:rsidR="008B3617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</w:t>
            </w:r>
            <w:r w:rsidR="008B3617" w:rsidRPr="00841FBA">
              <w:rPr>
                <w:rFonts w:cstheme="minorHAnsi"/>
                <w:color w:val="231F20"/>
                <w:spacing w:val="1"/>
                <w:w w:val="90"/>
                <w:sz w:val="18"/>
                <w:szCs w:val="18"/>
                <w:lang w:val="pl-PL"/>
              </w:rPr>
              <w:t>przyporządkowuje do nich informacje, które ich dotyczą,</w:t>
            </w:r>
            <w:r w:rsidR="00373494"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sporadyczniepopełniając</w:t>
            </w:r>
            <w:r w:rsidR="00373494" w:rsidRPr="00841FBA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ins w:id="6472" w:author="AgataGogołkiewicz" w:date="2018-05-20T15:21:00Z">
              <w:r w:rsidR="009E36E7" w:rsidRPr="00841FBA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841FBA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007CB" w:rsidRPr="00841FBA" w:rsidRDefault="004007CB">
            <w:pPr>
              <w:pStyle w:val="TableParagraph"/>
              <w:spacing w:line="204" w:lineRule="exact"/>
              <w:ind w:left="56" w:right="40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007CB" w:rsidRPr="00841FBA" w:rsidRDefault="004007CB">
            <w:pPr>
              <w:pStyle w:val="TableParagraph"/>
              <w:spacing w:line="204" w:lineRule="exact"/>
              <w:ind w:left="56" w:right="40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41FBA" w:rsidRDefault="00841FBA" w:rsidP="004007CB">
            <w:pPr>
              <w:pStyle w:val="TableParagraph"/>
              <w:spacing w:line="204" w:lineRule="exact"/>
              <w:ind w:left="56" w:right="406"/>
              <w:rPr>
                <w:ins w:id="6473" w:author="Aleksandra Roczek" w:date="2018-06-06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C0547" w:rsidRPr="00841FBA" w:rsidRDefault="00373494" w:rsidP="004007CB">
            <w:pPr>
              <w:pStyle w:val="TableParagraph"/>
              <w:spacing w:line="204" w:lineRule="exact"/>
              <w:ind w:left="56" w:right="406"/>
              <w:rPr>
                <w:ins w:id="6474" w:author="Aleksandra Roczek" w:date="2018-06-06T10:15:00Z"/>
                <w:rFonts w:cstheme="minorHAnsi"/>
                <w:color w:val="231F20"/>
                <w:spacing w:val="26"/>
                <w:w w:val="106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Rozumieprzedstawione</w:t>
            </w:r>
            <w:r w:rsidRPr="00841FBA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teksty</w:t>
            </w:r>
            <w:r w:rsidRPr="00841FB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</w:p>
          <w:p w:rsidR="00841FBA" w:rsidRDefault="00373494" w:rsidP="004007CB">
            <w:pPr>
              <w:pStyle w:val="TableParagraph"/>
              <w:spacing w:line="204" w:lineRule="exact"/>
              <w:ind w:left="56" w:right="406"/>
              <w:rPr>
                <w:ins w:id="6475" w:author="Aleksandra Roczek" w:date="2018-06-06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 zdarzasię, że wykonując</w:t>
            </w:r>
            <w:r w:rsidRPr="00841FB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związaneznimizadania,</w:t>
            </w:r>
            <w:r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popełniabłędy:</w:t>
            </w:r>
            <w:r w:rsidR="004007CB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odpowiadanapytaniaotwarte i </w:t>
            </w:r>
            <w:del w:id="6476" w:author="AgataGogołkiewicz" w:date="2018-05-20T15:22:00Z">
              <w:r w:rsidR="004007CB" w:rsidRPr="00841FBA" w:rsidDel="008A07D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zamkniete </w:delText>
              </w:r>
            </w:del>
            <w:ins w:id="6477" w:author="AgataGogołkiewicz" w:date="2018-05-20T15:22:00Z">
              <w:r w:rsidR="008A07DC" w:rsidRPr="00841FB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zamknięte </w:t>
              </w:r>
            </w:ins>
            <w:r w:rsidR="004007CB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(test wyboru) dotekstu</w:t>
            </w:r>
            <w:r w:rsidR="00885071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; określa, </w:t>
            </w:r>
          </w:p>
          <w:p w:rsidR="006E0FAF" w:rsidRPr="00841FBA" w:rsidRDefault="00885071" w:rsidP="00841FBA">
            <w:pPr>
              <w:pStyle w:val="TableParagraph"/>
              <w:spacing w:line="204" w:lineRule="exact"/>
              <w:ind w:left="56" w:right="40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 z podanych zdań dotyczące tekstu nie jest prawdziwe, uzasadniając swój wybór</w:t>
            </w:r>
            <w:ins w:id="6478" w:author="AgataGogołkiewicz" w:date="2018-05-20T15:21:00Z">
              <w:r w:rsidR="008A07DC" w:rsidRPr="00841FB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841FBA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spacing w:line="204" w:lineRule="exact"/>
              <w:ind w:left="57" w:right="51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841FBA" w:rsidRDefault="00373494">
            <w:pPr>
              <w:pStyle w:val="TableParagraph"/>
              <w:spacing w:before="22" w:line="204" w:lineRule="exact"/>
              <w:ind w:left="56" w:right="12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Zna</w:t>
            </w:r>
            <w:r w:rsidR="00B1055D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nazwy pub</w:t>
            </w:r>
            <w:r w:rsidR="008B3617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likacji</w:t>
            </w:r>
            <w:del w:id="6479" w:author="Aleksandra Roczek" w:date="2018-06-06T10:12:00Z">
              <w:r w:rsidR="008B3617" w:rsidRPr="00841FBA" w:rsidDel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służących do czytania</w:delText>
              </w:r>
            </w:del>
            <w:r w:rsidR="008B3617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, </w:t>
            </w:r>
            <w:r w:rsidR="00B1055D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poprawnie odpowiada na pytanie ich dotyczące</w:t>
            </w:r>
            <w:r w:rsidR="008B3617"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, </w:t>
            </w:r>
            <w:r w:rsidR="008B3617" w:rsidRPr="00841FBA">
              <w:rPr>
                <w:rFonts w:cstheme="minorHAnsi"/>
                <w:color w:val="231F20"/>
                <w:spacing w:val="1"/>
                <w:w w:val="90"/>
                <w:sz w:val="18"/>
                <w:szCs w:val="18"/>
                <w:lang w:val="pl-PL"/>
              </w:rPr>
              <w:t>przyporządkowuje do nich informacje, które ich dotyczą</w:t>
            </w:r>
            <w:ins w:id="6480" w:author="AgataGogołkiewicz" w:date="2018-05-20T15:22:00Z">
              <w:r w:rsidR="008A07DC" w:rsidRPr="00841FBA">
                <w:rPr>
                  <w:rFonts w:cstheme="minorHAnsi"/>
                  <w:color w:val="231F20"/>
                  <w:spacing w:val="1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841FBA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007CB" w:rsidRPr="00841FBA" w:rsidRDefault="004007CB">
            <w:pPr>
              <w:pStyle w:val="TableParagraph"/>
              <w:spacing w:line="204" w:lineRule="exact"/>
              <w:ind w:left="57" w:right="40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007CB" w:rsidRPr="00841FBA" w:rsidRDefault="004007CB">
            <w:pPr>
              <w:pStyle w:val="TableParagraph"/>
              <w:spacing w:line="204" w:lineRule="exact"/>
              <w:ind w:left="57" w:right="40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C0547" w:rsidRPr="00841FBA" w:rsidRDefault="009C0547" w:rsidP="008A07DC">
            <w:pPr>
              <w:pStyle w:val="TableParagraph"/>
              <w:spacing w:line="204" w:lineRule="exact"/>
              <w:ind w:left="57" w:right="406"/>
              <w:rPr>
                <w:ins w:id="6481" w:author="Aleksandra Roczek" w:date="2018-06-06T10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41FBA" w:rsidRDefault="00841FBA" w:rsidP="008A07DC">
            <w:pPr>
              <w:pStyle w:val="TableParagraph"/>
              <w:spacing w:line="204" w:lineRule="exact"/>
              <w:ind w:left="57" w:right="406"/>
              <w:rPr>
                <w:ins w:id="6482" w:author="Aleksandra Roczek" w:date="2018-06-06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9C0547" w:rsidRPr="00841FBA" w:rsidRDefault="00373494" w:rsidP="008A07DC">
            <w:pPr>
              <w:pStyle w:val="TableParagraph"/>
              <w:spacing w:line="204" w:lineRule="exact"/>
              <w:ind w:left="57" w:right="406"/>
              <w:rPr>
                <w:ins w:id="6483" w:author="Aleksandra Roczek" w:date="2018-06-06T10:15:00Z"/>
                <w:rFonts w:cstheme="minorHAnsi"/>
                <w:color w:val="231F20"/>
                <w:spacing w:val="26"/>
                <w:w w:val="106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Rozumieprzedstawione</w:t>
            </w:r>
            <w:r w:rsidRPr="00841FBA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teksty</w:t>
            </w:r>
            <w:r w:rsidRPr="00841FB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</w:p>
          <w:p w:rsidR="006E0FAF" w:rsidRPr="00841FBA" w:rsidDel="008A07DC" w:rsidRDefault="00373494">
            <w:pPr>
              <w:pStyle w:val="TableParagraph"/>
              <w:spacing w:line="204" w:lineRule="exact"/>
              <w:ind w:left="57" w:right="406"/>
              <w:rPr>
                <w:del w:id="6484" w:author="AgataGogołkiewicz" w:date="2018-05-20T15:22:00Z"/>
                <w:rFonts w:eastAsia="Century Gothic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iwykonujączwiązaneznimi</w:t>
            </w:r>
          </w:p>
          <w:p w:rsidR="009C0547" w:rsidRPr="00841FBA" w:rsidRDefault="00373494" w:rsidP="008A07DC">
            <w:pPr>
              <w:pStyle w:val="TableParagraph"/>
              <w:spacing w:line="204" w:lineRule="exact"/>
              <w:ind w:left="57" w:right="406"/>
              <w:rPr>
                <w:ins w:id="6485" w:author="Aleksandra Roczek" w:date="2018-06-06T10:1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zadania,niepopełniabłędów:</w:t>
            </w:r>
            <w:r w:rsidR="004007CB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odpowiadanapytaniaotwarte </w:t>
            </w:r>
          </w:p>
          <w:p w:rsidR="00841FBA" w:rsidRDefault="004007CB" w:rsidP="008A07DC">
            <w:pPr>
              <w:pStyle w:val="TableParagraph"/>
              <w:spacing w:line="204" w:lineRule="exact"/>
              <w:ind w:left="57" w:right="406"/>
              <w:rPr>
                <w:ins w:id="6486" w:author="Aleksandra Roczek" w:date="2018-06-06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</w:t>
            </w:r>
            <w:del w:id="6487" w:author="AgataGogołkiewicz" w:date="2018-05-20T15:22:00Z">
              <w:r w:rsidRPr="00841FBA" w:rsidDel="008A07D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zamkniete </w:delText>
              </w:r>
            </w:del>
            <w:ins w:id="6488" w:author="AgataGogołkiewicz" w:date="2018-05-20T15:22:00Z">
              <w:r w:rsidR="008A07DC" w:rsidRPr="00841FB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zamknięte </w:t>
              </w:r>
            </w:ins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(test wyboru)</w:t>
            </w:r>
          </w:p>
          <w:p w:rsidR="00841FBA" w:rsidRDefault="004007CB" w:rsidP="00841FBA">
            <w:pPr>
              <w:pStyle w:val="TableParagraph"/>
              <w:spacing w:line="204" w:lineRule="exact"/>
              <w:ind w:left="57" w:right="406"/>
              <w:rPr>
                <w:ins w:id="6489" w:author="Aleksandra Roczek" w:date="2018-06-06T10:3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</w:t>
            </w:r>
            <w:r w:rsidR="00885071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; określa, które </w:t>
            </w:r>
          </w:p>
          <w:p w:rsidR="004007CB" w:rsidRPr="00841FBA" w:rsidRDefault="00841FBA" w:rsidP="00841FBA">
            <w:pPr>
              <w:pStyle w:val="TableParagraph"/>
              <w:spacing w:line="204" w:lineRule="exact"/>
              <w:ind w:left="57" w:right="40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6490" w:author="Aleksandra Roczek" w:date="2018-06-06T10:38:00Z">
              <w:r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</w:t>
              </w:r>
            </w:ins>
            <w:del w:id="6491" w:author="Aleksandra Roczek" w:date="2018-06-06T10:38:00Z">
              <w:r w:rsidR="00885071" w:rsidRPr="00841FBA" w:rsidDel="00841FB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 </w:delText>
              </w:r>
            </w:del>
            <w:r w:rsidR="00885071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podanych zdań dotyczące tekstu nie jest prawdziwe, uzasadniając swój wybór</w:t>
            </w:r>
            <w:ins w:id="6492" w:author="AgataGogołkiewicz" w:date="2018-05-20T15:23:00Z">
              <w:r w:rsidR="008A07DC" w:rsidRPr="00841FB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841FBA" w:rsidRDefault="006E0FAF" w:rsidP="004007CB">
            <w:pPr>
              <w:pStyle w:val="TableParagraph"/>
              <w:spacing w:line="204" w:lineRule="exact"/>
              <w:ind w:left="57" w:right="362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007CB" w:rsidRPr="00841FBA" w:rsidRDefault="004007CB" w:rsidP="004007CB">
            <w:pPr>
              <w:pStyle w:val="TableParagraph"/>
              <w:spacing w:line="204" w:lineRule="exact"/>
              <w:ind w:left="57" w:right="362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spacing w:line="204" w:lineRule="exact"/>
              <w:ind w:left="57" w:right="7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841FBA" w:rsidRDefault="00373494" w:rsidP="00B1055D">
            <w:pPr>
              <w:pStyle w:val="TableParagraph"/>
              <w:spacing w:before="22" w:line="204" w:lineRule="exact"/>
              <w:ind w:left="56" w:right="12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Podaje</w:t>
            </w: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własneprzykła</w:t>
            </w:r>
            <w:r w:rsidR="00B1055D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dy nazw</w:t>
            </w:r>
            <w:del w:id="6493" w:author="Aleksandra Roczek" w:date="2018-06-06T10:12:00Z">
              <w:r w:rsidR="00B1055D" w:rsidRPr="00841FBA" w:rsidDel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y</w:delText>
              </w:r>
            </w:del>
            <w:r w:rsidR="00B1055D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publikacji</w:t>
            </w:r>
            <w:del w:id="6494" w:author="Aleksandra Roczek" w:date="2018-06-06T10:12:00Z">
              <w:r w:rsidR="00B1055D" w:rsidRPr="00841FBA" w:rsidDel="009C0547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 służących do czytania</w:delText>
              </w:r>
            </w:del>
            <w:ins w:id="6495" w:author="AgataGogołkiewicz" w:date="2018-05-20T15:23:00Z">
              <w:r w:rsidR="008A07DC" w:rsidRPr="00841FB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841FBA" w:rsidDel="00841FBA" w:rsidRDefault="006E0FAF">
            <w:pPr>
              <w:pStyle w:val="TableParagraph"/>
              <w:spacing w:before="4"/>
              <w:rPr>
                <w:del w:id="6496" w:author="Aleksandra Roczek" w:date="2018-06-06T10:38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Del="00841FBA" w:rsidRDefault="00373494">
            <w:pPr>
              <w:pStyle w:val="TableParagraph"/>
              <w:ind w:left="57"/>
              <w:rPr>
                <w:del w:id="6497" w:author="Aleksandra Roczek" w:date="2018-06-06T10:38:00Z"/>
                <w:rFonts w:eastAsia="Century Gothic" w:cstheme="minorHAnsi"/>
                <w:sz w:val="18"/>
                <w:szCs w:val="18"/>
                <w:lang w:val="pl-PL"/>
              </w:rPr>
            </w:pPr>
            <w:del w:id="6498" w:author="Aleksandra Roczek" w:date="2018-06-06T10:38:00Z">
              <w:r w:rsidRPr="00841FBA" w:rsidDel="00841FB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–</w:delText>
              </w:r>
            </w:del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Del="00841FBA" w:rsidRDefault="006E0FAF" w:rsidP="00841FBA">
            <w:pPr>
              <w:pStyle w:val="TableParagraph"/>
              <w:spacing w:line="204" w:lineRule="exact"/>
              <w:ind w:right="80"/>
              <w:rPr>
                <w:del w:id="6499" w:author="Aleksandra Roczek" w:date="2018-06-06T10:38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841FBA" w:rsidRPr="00841FBA" w:rsidRDefault="00841FBA">
            <w:pPr>
              <w:pStyle w:val="TableParagraph"/>
              <w:rPr>
                <w:ins w:id="6500" w:author="Aleksandra Roczek" w:date="2018-06-06T10:38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373494" w:rsidP="00841FBA">
            <w:pPr>
              <w:pStyle w:val="TableParagraph"/>
              <w:spacing w:line="204" w:lineRule="exact"/>
              <w:ind w:right="8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iswobodnie,stosującbogatesłownictwoistruktury</w:t>
            </w:r>
            <w:r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gramatyczne,tworzywypowiedź</w:t>
            </w:r>
            <w:r w:rsidR="00885071"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,</w:t>
            </w:r>
            <w:r w:rsidR="00885071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określając, które z podanych zdań dotyczące tekstu nie jest prawdziwe</w:t>
            </w: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uzasadnia swój</w:t>
            </w:r>
            <w:r w:rsidRPr="00841FBA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wybór</w:t>
            </w:r>
            <w:r w:rsidRPr="00841FBA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  <w:p w:rsidR="006E0FAF" w:rsidRPr="00841FBA" w:rsidRDefault="006E0FAF">
            <w:pPr>
              <w:pStyle w:val="TableParagraph"/>
              <w:spacing w:before="30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80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5"/>
        <w:rPr>
          <w:rFonts w:eastAsia="Times New Roman" w:cstheme="minorHAnsi"/>
          <w:sz w:val="16"/>
          <w:szCs w:val="16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780"/>
        <w:gridCol w:w="2693"/>
        <w:gridCol w:w="2693"/>
        <w:gridCol w:w="2693"/>
        <w:gridCol w:w="2693"/>
        <w:gridCol w:w="2693"/>
      </w:tblGrid>
      <w:tr w:rsidR="006E0FAF" w:rsidRPr="00210660" w:rsidTr="00692C19">
        <w:trPr>
          <w:trHeight w:hRule="exact" w:val="293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5877DA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841FBA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5877DA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UNIT 7  The Wonders of Nature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2155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  <w:lang w:val="pl-PL"/>
              </w:rPr>
              <w:t>VOCABULARY</w:t>
            </w:r>
            <w:r w:rsidR="005877DA"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  <w:lang w:val="pl-PL"/>
              </w:rPr>
              <w:t xml:space="preserve"> 1 / GRAMMAR 1</w:t>
            </w:r>
          </w:p>
        </w:tc>
      </w:tr>
      <w:tr w:rsidR="006E0FAF" w:rsidRPr="00210660" w:rsidTr="00692C19">
        <w:trPr>
          <w:trHeight w:hRule="exact" w:val="484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841FBA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Ogólnecele</w:t>
            </w:r>
            <w:r w:rsidRPr="00841FBA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841FB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841FBA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841FBA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6501" w:author="AgataGogołkiewicz" w:date="2018-05-20T15:26:00Z">
              <w:r w:rsidR="000107C8" w:rsidRPr="00841FBA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841FBA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841FB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841FBA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6502" w:author="AgataGogołkiewicz" w:date="2018-05-20T15:26:00Z">
              <w:r w:rsidRPr="00841FBA" w:rsidDel="000107C8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841FBA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</w:t>
            </w:r>
            <w:r w:rsidRPr="00841FBA">
              <w:rPr>
                <w:rFonts w:cstheme="minorHAnsi"/>
                <w:b/>
                <w:color w:val="231F20"/>
                <w:sz w:val="18"/>
                <w:szCs w:val="18"/>
              </w:rPr>
              <w:t>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841FBA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841FBA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841FBA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692C19">
        <w:trPr>
          <w:trHeight w:hRule="exact" w:val="766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841FBA" w:rsidRDefault="00373494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841FBA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</w:t>
            </w:r>
            <w:r w:rsidR="001D2DD3"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 1</w:t>
            </w: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)</w:t>
            </w:r>
          </w:p>
          <w:p w:rsidR="006C0A56" w:rsidRPr="00841FBA" w:rsidRDefault="006C0A56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C0A56" w:rsidRPr="00841FBA" w:rsidRDefault="006C0A56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C0A56" w:rsidRPr="00841FBA" w:rsidRDefault="006C0A56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C0A56" w:rsidRPr="00841FBA" w:rsidRDefault="006C0A56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C0A56" w:rsidRPr="00841FBA" w:rsidRDefault="006C0A56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C0A56" w:rsidRPr="00841FBA" w:rsidRDefault="006C0A56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841FBA" w:rsidRDefault="00841FBA">
            <w:pPr>
              <w:pStyle w:val="TableParagraph"/>
              <w:spacing w:before="15"/>
              <w:ind w:left="56" w:right="671"/>
              <w:rPr>
                <w:ins w:id="6503" w:author="Aleksandra Roczek" w:date="2018-06-06T10:39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841FBA" w:rsidRDefault="00841FBA">
            <w:pPr>
              <w:pStyle w:val="TableParagraph"/>
              <w:spacing w:before="15"/>
              <w:ind w:left="56" w:right="671"/>
              <w:rPr>
                <w:ins w:id="6504" w:author="Aleksandra Roczek" w:date="2018-06-06T10:39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C0A56" w:rsidRPr="00841FBA" w:rsidRDefault="006C0A56">
            <w:pPr>
              <w:pStyle w:val="TableParagraph"/>
              <w:spacing w:before="15"/>
              <w:ind w:left="56" w:right="671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 środków  językowych (gramatyka 1)</w:t>
            </w: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ind w:left="57" w:right="659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Del="00692C19" w:rsidRDefault="00373494">
            <w:pPr>
              <w:pStyle w:val="TableParagraph"/>
              <w:spacing w:before="22" w:line="204" w:lineRule="exact"/>
              <w:ind w:left="56" w:right="748"/>
              <w:rPr>
                <w:del w:id="6505" w:author="AgataGogołkiewicz" w:date="2018-05-20T15:24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Niezawszepamięta</w:t>
            </w:r>
            <w:r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słownictwoprezentowane</w:t>
            </w:r>
          </w:p>
          <w:p w:rsidR="00692C19" w:rsidRPr="00841FBA" w:rsidRDefault="00692C19">
            <w:pPr>
              <w:pStyle w:val="TableParagraph"/>
              <w:spacing w:before="22" w:line="204" w:lineRule="exact"/>
              <w:ind w:left="56" w:right="748"/>
              <w:rPr>
                <w:ins w:id="6506" w:author="Aleksandra Roczek" w:date="2018-06-06T10:4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92C19" w:rsidRDefault="00373494" w:rsidP="008A07DC">
            <w:pPr>
              <w:pStyle w:val="TableParagraph"/>
              <w:spacing w:before="22" w:line="204" w:lineRule="exact"/>
              <w:ind w:left="56" w:right="748"/>
              <w:rPr>
                <w:ins w:id="6507" w:author="Aleksandra Roczek" w:date="2018-06-06T10:4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wdziale,a</w:t>
            </w:r>
            <w:r w:rsidR="001D2DD3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le</w:t>
            </w: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wzadaniachtypu:przyporządkowanie</w:t>
            </w:r>
            <w:r w:rsidR="001D2DD3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elementów krajobrazu </w:t>
            </w:r>
          </w:p>
          <w:p w:rsidR="00692C19" w:rsidRDefault="001D2DD3" w:rsidP="008A07DC">
            <w:pPr>
              <w:pStyle w:val="TableParagraph"/>
              <w:spacing w:before="22" w:line="204" w:lineRule="exact"/>
              <w:ind w:left="56" w:right="748"/>
              <w:rPr>
                <w:ins w:id="6508" w:author="Aleksandra Roczek" w:date="2018-06-06T10:4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ilustracji i definicji, tworzenie połączeń wyrazowych na podstawie przeczytanego tekstu; przyporządkowanie </w:t>
            </w:r>
          </w:p>
          <w:p w:rsidR="006E0FAF" w:rsidRPr="00841FBA" w:rsidRDefault="001D2DD3" w:rsidP="008A07DC">
            <w:pPr>
              <w:pStyle w:val="TableParagraph"/>
              <w:spacing w:before="22" w:line="204" w:lineRule="exact"/>
              <w:ind w:left="56" w:right="748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siebie zdań</w:t>
            </w:r>
            <w:r w:rsidR="00373494" w:rsidRPr="00841FBA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–popełnialiczne</w:t>
            </w:r>
            <w:r w:rsidR="00373494" w:rsidRPr="00841FBA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841FBA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841FBA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92C19" w:rsidRDefault="00DF51FC" w:rsidP="008A07DC">
            <w:pPr>
              <w:pStyle w:val="Akapitzlist"/>
              <w:rPr>
                <w:ins w:id="6509" w:author="Aleksandra Roczek" w:date="2018-06-06T10:47:00Z"/>
                <w:w w:val="95"/>
                <w:sz w:val="18"/>
                <w:szCs w:val="18"/>
                <w:lang w:val="pl-PL"/>
              </w:rPr>
            </w:pPr>
            <w:r w:rsidRPr="00841FBA">
              <w:rPr>
                <w:w w:val="95"/>
                <w:sz w:val="18"/>
                <w:szCs w:val="18"/>
                <w:lang w:val="pl-PL"/>
              </w:rPr>
              <w:t>Zna z</w:t>
            </w:r>
            <w:ins w:id="6510" w:author="AgataGogołkiewicz" w:date="2018-05-20T01:55:00Z">
              <w:r w:rsidR="00F91CA3" w:rsidRPr="00841FBA">
                <w:rPr>
                  <w:w w:val="95"/>
                  <w:sz w:val="18"/>
                  <w:szCs w:val="18"/>
                  <w:lang w:val="pl-PL"/>
                </w:rPr>
                <w:t>a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sady tworzenia i </w:t>
            </w:r>
            <w:del w:id="6511" w:author="AgataGogołkiewicz" w:date="2018-05-20T15:25:00Z">
              <w:r w:rsidRPr="00841FBA" w:rsidDel="008A07DC">
                <w:rPr>
                  <w:w w:val="95"/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6512" w:author="AgataGogołkiewicz" w:date="2018-05-20T15:25:00Z">
              <w:r w:rsidR="008A07DC" w:rsidRPr="00841FBA">
                <w:rPr>
                  <w:w w:val="95"/>
                  <w:sz w:val="18"/>
                  <w:szCs w:val="18"/>
                  <w:lang w:val="pl-PL"/>
                </w:rPr>
                <w:t xml:space="preserve">zastosowania 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czasów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 i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>,</w:t>
            </w:r>
            <w:del w:id="6513" w:author="AgataGogołkiewicz" w:date="2018-05-20T01:55:00Z">
              <w:r w:rsidRPr="00841FBA" w:rsidDel="00F91CA3">
                <w:rPr>
                  <w:w w:val="95"/>
                  <w:sz w:val="18"/>
                  <w:szCs w:val="18"/>
                  <w:lang w:val="pl-PL"/>
                </w:rPr>
                <w:delText>,</w:delText>
              </w:r>
            </w:del>
            <w:r w:rsidRPr="00841FBA">
              <w:rPr>
                <w:w w:val="95"/>
                <w:sz w:val="18"/>
                <w:szCs w:val="18"/>
                <w:lang w:val="pl-PL"/>
              </w:rPr>
              <w:t xml:space="preserve"> ale wykonując zadania związane z użyciem tych czasów, </w:t>
            </w:r>
            <w:del w:id="6514" w:author="AgataGogołkiewicz" w:date="2018-05-20T14:29:00Z">
              <w:r w:rsidRPr="00841FBA" w:rsidDel="00EC170A">
                <w:rPr>
                  <w:w w:val="95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6515" w:author="AgataGogołkiewicz" w:date="2018-05-20T14:29:00Z">
              <w:r w:rsidR="00EC170A" w:rsidRPr="00841FBA">
                <w:rPr>
                  <w:w w:val="95"/>
                  <w:sz w:val="18"/>
                  <w:szCs w:val="18"/>
                  <w:lang w:val="pl-PL"/>
                </w:rPr>
                <w:t xml:space="preserve">popełnia 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liczne błędy i dlatego korzysta z pomocy nauczyciela </w:t>
            </w:r>
          </w:p>
          <w:p w:rsidR="00692C19" w:rsidRDefault="00DF51FC" w:rsidP="008A07DC">
            <w:pPr>
              <w:pStyle w:val="Akapitzlist"/>
              <w:rPr>
                <w:ins w:id="6516" w:author="Aleksandra Roczek" w:date="2018-06-06T10:47:00Z"/>
                <w:w w:val="95"/>
                <w:sz w:val="18"/>
                <w:szCs w:val="18"/>
                <w:lang w:val="pl-PL"/>
              </w:rPr>
            </w:pPr>
            <w:r w:rsidRPr="00841FBA">
              <w:rPr>
                <w:w w:val="95"/>
                <w:sz w:val="18"/>
                <w:szCs w:val="18"/>
                <w:lang w:val="pl-PL"/>
              </w:rPr>
              <w:t>lub kolegi</w:t>
            </w:r>
            <w:ins w:id="6517" w:author="AgataGogołkiewicz" w:date="2018-05-20T15:24:00Z">
              <w:r w:rsidR="008A07DC" w:rsidRPr="00841FBA">
                <w:rPr>
                  <w:w w:val="95"/>
                  <w:sz w:val="18"/>
                  <w:szCs w:val="18"/>
                  <w:lang w:val="pl-PL"/>
                </w:rPr>
                <w:t>/koleżanki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: uzupełnia luki </w:t>
            </w:r>
          </w:p>
          <w:p w:rsidR="00692C19" w:rsidRDefault="00DF51FC" w:rsidP="008A07DC">
            <w:pPr>
              <w:pStyle w:val="Akapitzlist"/>
              <w:rPr>
                <w:ins w:id="6518" w:author="Aleksandra Roczek" w:date="2018-06-06T10:47:00Z"/>
                <w:w w:val="95"/>
                <w:sz w:val="18"/>
                <w:szCs w:val="18"/>
                <w:lang w:val="pl-PL"/>
              </w:rPr>
            </w:pPr>
            <w:r w:rsidRPr="00841FBA">
              <w:rPr>
                <w:w w:val="95"/>
                <w:sz w:val="18"/>
                <w:szCs w:val="18"/>
                <w:lang w:val="pl-PL"/>
              </w:rPr>
              <w:t xml:space="preserve">w zdaniach, wybierając właściwą odpowiedź – test wyboru; uzupełnia luki w zdaniach, używając właściwej formy czasownika podanego </w:t>
            </w:r>
          </w:p>
          <w:p w:rsidR="006E0FAF" w:rsidRPr="00841FBA" w:rsidRDefault="00DF51FC" w:rsidP="00692C19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r w:rsidRPr="00841FBA">
              <w:rPr>
                <w:w w:val="95"/>
                <w:sz w:val="18"/>
                <w:szCs w:val="18"/>
                <w:lang w:val="pl-PL"/>
              </w:rPr>
              <w:t xml:space="preserve">w nawiasie w czasie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>; uzupełnia zdania, wybierając jedną z dwóch podanych form czasownika w czasie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del w:id="6519" w:author="Aleksandra Roczek" w:date="2018-06-06T10:48:00Z">
              <w:r w:rsidRPr="00841FBA" w:rsidDel="00692C19">
                <w:rPr>
                  <w:w w:val="95"/>
                  <w:sz w:val="18"/>
                  <w:szCs w:val="18"/>
                  <w:highlight w:val="yellow"/>
                  <w:lang w:val="pl-PL"/>
                </w:rPr>
                <w:delText>i lub</w:delText>
              </w:r>
            </w:del>
            <w:ins w:id="6520" w:author="Aleksandra Roczek" w:date="2018-06-06T10:48:00Z">
              <w:r w:rsidR="00692C19">
                <w:rPr>
                  <w:w w:val="95"/>
                  <w:sz w:val="18"/>
                  <w:szCs w:val="18"/>
                  <w:lang w:val="pl-PL"/>
                </w:rPr>
                <w:t>lub</w:t>
              </w:r>
            </w:ins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; uzupełnia tekst właściwą formą czasowników podanych w nawiasach w czasie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,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 lub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ins w:id="6521" w:author="AgataGogołkiewicz" w:date="2018-05-20T01:56:00Z">
              <w:r w:rsidR="00F91CA3" w:rsidRPr="00841FBA">
                <w:rPr>
                  <w:w w:val="95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1D2DD3" w:rsidRPr="00841FBA" w:rsidDel="008A07DC" w:rsidRDefault="00373494" w:rsidP="001D2DD3">
            <w:pPr>
              <w:pStyle w:val="TableParagraph"/>
              <w:spacing w:before="22" w:line="204" w:lineRule="exact"/>
              <w:ind w:left="56" w:right="748"/>
              <w:rPr>
                <w:del w:id="6522" w:author="AgataGogołkiewicz" w:date="2018-05-20T15:25:00Z"/>
                <w:rFonts w:eastAsia="Century Gothic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Naogółpamięta</w:t>
            </w:r>
            <w:r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słownictwo</w:t>
            </w:r>
            <w:r w:rsidR="001D2DD3"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prezentowane</w:t>
            </w:r>
          </w:p>
          <w:p w:rsidR="00692C19" w:rsidRDefault="001D2DD3" w:rsidP="008A07DC">
            <w:pPr>
              <w:pStyle w:val="TableParagraph"/>
              <w:spacing w:before="22" w:line="204" w:lineRule="exact"/>
              <w:ind w:left="56" w:right="748"/>
              <w:rPr>
                <w:ins w:id="6523" w:author="Aleksandra Roczek" w:date="2018-06-06T10:47:00Z"/>
                <w:rFonts w:cstheme="minorHAnsi"/>
                <w:color w:val="231F20"/>
                <w:spacing w:val="-6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wdziale,</w:t>
            </w:r>
          </w:p>
          <w:p w:rsidR="00692C19" w:rsidRDefault="001D2DD3" w:rsidP="008A07DC">
            <w:pPr>
              <w:pStyle w:val="TableParagraph"/>
              <w:spacing w:before="22" w:line="204" w:lineRule="exact"/>
              <w:ind w:left="56" w:right="748"/>
              <w:rPr>
                <w:ins w:id="6524" w:author="Aleksandra Roczek" w:date="2018-06-06T10:4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alewzadaniachtypu:przyporządkowanieelementów krajobrazu </w:t>
            </w:r>
          </w:p>
          <w:p w:rsidR="00692C19" w:rsidRDefault="001D2DD3" w:rsidP="008A07DC">
            <w:pPr>
              <w:pStyle w:val="TableParagraph"/>
              <w:spacing w:before="22" w:line="204" w:lineRule="exact"/>
              <w:ind w:left="56" w:right="748"/>
              <w:rPr>
                <w:ins w:id="6525" w:author="Aleksandra Roczek" w:date="2018-06-06T10:4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ilustracji i definicji, tworzenie połączeń wyrazowych na podstawie przeczytanego tekstu; przyporządkowanie </w:t>
            </w:r>
          </w:p>
          <w:p w:rsidR="001D2DD3" w:rsidRPr="00841FBA" w:rsidDel="008A07DC" w:rsidRDefault="001D2DD3" w:rsidP="008A07DC">
            <w:pPr>
              <w:pStyle w:val="TableParagraph"/>
              <w:spacing w:before="22" w:line="204" w:lineRule="exact"/>
              <w:ind w:left="56" w:right="748"/>
              <w:rPr>
                <w:del w:id="6526" w:author="AgataGogołkiewicz" w:date="2018-05-20T15:25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siebie zdań</w:t>
            </w:r>
          </w:p>
          <w:p w:rsidR="006E0FAF" w:rsidRPr="00841FBA" w:rsidRDefault="00373494" w:rsidP="008A07DC">
            <w:pPr>
              <w:pStyle w:val="TableParagraph"/>
              <w:spacing w:before="22" w:line="204" w:lineRule="exact"/>
              <w:ind w:left="56" w:right="74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841FBA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–</w:t>
            </w:r>
            <w:r w:rsidRPr="00841FBA">
              <w:rPr>
                <w:rFonts w:eastAsia="Century Gothic" w:cstheme="minorHAnsi"/>
                <w:color w:val="231F20"/>
                <w:w w:val="85"/>
                <w:sz w:val="18"/>
                <w:szCs w:val="18"/>
                <w:lang w:val="pl-PL"/>
              </w:rPr>
              <w:t>popełnia</w:t>
            </w:r>
            <w:r w:rsidRPr="00841FBA">
              <w:rPr>
                <w:rFonts w:eastAsia="Century Gothic"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841FBA">
              <w:rPr>
                <w:rFonts w:eastAsia="Century Gothic"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6E0FAF" w:rsidRPr="00841FBA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92C19" w:rsidRDefault="00DF51FC" w:rsidP="008A07DC">
            <w:pPr>
              <w:pStyle w:val="Akapitzlist"/>
              <w:rPr>
                <w:ins w:id="6527" w:author="Aleksandra Roczek" w:date="2018-06-06T10:50:00Z"/>
                <w:w w:val="95"/>
                <w:sz w:val="18"/>
                <w:szCs w:val="18"/>
                <w:lang w:val="pl-PL"/>
              </w:rPr>
            </w:pPr>
            <w:r w:rsidRPr="00841FBA">
              <w:rPr>
                <w:w w:val="95"/>
                <w:sz w:val="18"/>
                <w:szCs w:val="18"/>
                <w:lang w:val="pl-PL"/>
              </w:rPr>
              <w:t>Zna z</w:t>
            </w:r>
            <w:ins w:id="6528" w:author="AgataGogołkiewicz" w:date="2018-05-20T14:19:00Z">
              <w:r w:rsidR="00C03554" w:rsidRPr="00841FBA">
                <w:rPr>
                  <w:w w:val="95"/>
                  <w:sz w:val="18"/>
                  <w:szCs w:val="18"/>
                  <w:lang w:val="pl-PL"/>
                </w:rPr>
                <w:t>a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sady tworzenia i </w:t>
            </w:r>
            <w:del w:id="6529" w:author="AgataGogołkiewicz" w:date="2018-05-20T15:25:00Z">
              <w:r w:rsidRPr="00841FBA" w:rsidDel="008A07DC">
                <w:rPr>
                  <w:w w:val="95"/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6530" w:author="AgataGogołkiewicz" w:date="2018-05-20T15:25:00Z">
              <w:r w:rsidR="008A07DC" w:rsidRPr="00841FBA">
                <w:rPr>
                  <w:w w:val="95"/>
                  <w:sz w:val="18"/>
                  <w:szCs w:val="18"/>
                  <w:lang w:val="pl-PL"/>
                </w:rPr>
                <w:t xml:space="preserve">zastosowania 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czasów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 i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, ale wykonując zadania związane z użyciem tych czasów, </w:t>
            </w:r>
            <w:del w:id="6531" w:author="AgataGogołkiewicz" w:date="2018-05-20T14:29:00Z">
              <w:r w:rsidRPr="00841FBA" w:rsidDel="00EC170A">
                <w:rPr>
                  <w:w w:val="95"/>
                  <w:sz w:val="18"/>
                  <w:szCs w:val="18"/>
                  <w:lang w:val="pl-PL"/>
                </w:rPr>
                <w:delText xml:space="preserve">popłenia  </w:delText>
              </w:r>
            </w:del>
            <w:ins w:id="6532" w:author="AgataGogołkiewicz" w:date="2018-05-20T14:29:00Z">
              <w:r w:rsidR="00EC170A" w:rsidRPr="00841FBA">
                <w:rPr>
                  <w:w w:val="95"/>
                  <w:sz w:val="18"/>
                  <w:szCs w:val="18"/>
                  <w:lang w:val="pl-PL"/>
                </w:rPr>
                <w:t xml:space="preserve">popełnia 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błędy: </w:t>
            </w:r>
            <w:r w:rsidR="00A056A1" w:rsidRPr="00841FBA">
              <w:rPr>
                <w:w w:val="95"/>
                <w:sz w:val="18"/>
                <w:szCs w:val="18"/>
                <w:lang w:val="pl-PL"/>
              </w:rPr>
              <w:t xml:space="preserve">uzupełnia luki </w:t>
            </w:r>
          </w:p>
          <w:p w:rsidR="00692C19" w:rsidRDefault="00A056A1" w:rsidP="008A07DC">
            <w:pPr>
              <w:pStyle w:val="Akapitzlist"/>
              <w:rPr>
                <w:ins w:id="6533" w:author="Aleksandra Roczek" w:date="2018-06-06T10:50:00Z"/>
                <w:w w:val="95"/>
                <w:sz w:val="18"/>
                <w:szCs w:val="18"/>
                <w:lang w:val="pl-PL"/>
              </w:rPr>
            </w:pPr>
            <w:r w:rsidRPr="00841FBA">
              <w:rPr>
                <w:w w:val="95"/>
                <w:sz w:val="18"/>
                <w:szCs w:val="18"/>
                <w:lang w:val="pl-PL"/>
              </w:rPr>
              <w:t xml:space="preserve">w zdaniach, wybierając właściwą odpowiedź – test wyboru; uzupełnia luki w zdaniach, używając właściwej formy czasownika podanego </w:t>
            </w:r>
          </w:p>
          <w:p w:rsidR="006E0FAF" w:rsidRPr="00841FBA" w:rsidRDefault="00A056A1" w:rsidP="00692C19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r w:rsidRPr="00841FBA">
              <w:rPr>
                <w:w w:val="95"/>
                <w:sz w:val="18"/>
                <w:szCs w:val="18"/>
                <w:lang w:val="pl-PL"/>
              </w:rPr>
              <w:t xml:space="preserve">w nawiasie w czasie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; uzupełnia zdania, wybierając jedną z dwóch podanych form czasownika w czasie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del w:id="6534" w:author="Aleksandra Roczek" w:date="2018-06-06T10:50:00Z">
              <w:r w:rsidRPr="00841FBA" w:rsidDel="00692C19">
                <w:rPr>
                  <w:w w:val="95"/>
                  <w:sz w:val="18"/>
                  <w:szCs w:val="18"/>
                  <w:highlight w:val="yellow"/>
                  <w:lang w:val="pl-PL"/>
                </w:rPr>
                <w:delText>i lub</w:delText>
              </w:r>
            </w:del>
            <w:ins w:id="6535" w:author="Aleksandra Roczek" w:date="2018-06-06T10:50:00Z">
              <w:r w:rsidR="00692C19">
                <w:rPr>
                  <w:w w:val="95"/>
                  <w:sz w:val="18"/>
                  <w:szCs w:val="18"/>
                  <w:lang w:val="pl-PL"/>
                </w:rPr>
                <w:t xml:space="preserve">lub </w:t>
              </w:r>
            </w:ins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; uzupełnia tekst właściwą formą czasowników podanych w nawiasach w czasie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,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 lub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ins w:id="6536" w:author="AgataGogołkiewicz" w:date="2018-05-20T01:56:00Z">
              <w:r w:rsidR="00F91CA3" w:rsidRPr="00841FBA">
                <w:rPr>
                  <w:w w:val="95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1D2DD3" w:rsidRPr="00841FBA" w:rsidDel="000107C8" w:rsidRDefault="00373494" w:rsidP="001D2DD3">
            <w:pPr>
              <w:pStyle w:val="TableParagraph"/>
              <w:spacing w:before="22" w:line="204" w:lineRule="exact"/>
              <w:ind w:left="56" w:right="748"/>
              <w:rPr>
                <w:del w:id="6537" w:author="AgataGogołkiewicz" w:date="2018-05-20T15:26:00Z"/>
                <w:rFonts w:eastAsia="Century Gothic" w:cstheme="minorHAnsi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Pamięta</w:t>
            </w:r>
            <w:r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słownictwo</w:t>
            </w:r>
            <w:r w:rsidR="001D2DD3"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prezentowane</w:t>
            </w:r>
          </w:p>
          <w:p w:rsidR="001D2DD3" w:rsidRPr="00841FBA" w:rsidDel="000107C8" w:rsidRDefault="001D2DD3" w:rsidP="000107C8">
            <w:pPr>
              <w:pStyle w:val="TableParagraph"/>
              <w:spacing w:before="22" w:line="204" w:lineRule="exact"/>
              <w:ind w:left="56" w:right="748"/>
              <w:rPr>
                <w:del w:id="6538" w:author="AgataGogołkiewicz" w:date="2018-05-20T15:26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wdziale,alewzadaniachtypu:przyporządkowanieelementów krajobrazu do ilustracji i definicji, tworzenie połączeń wyrazowych na podstawie przeczytanego tekstu; przyporządkowanie do siebie zdań</w:t>
            </w:r>
          </w:p>
          <w:p w:rsidR="006E0FAF" w:rsidRPr="00841FBA" w:rsidRDefault="00373494" w:rsidP="000107C8">
            <w:pPr>
              <w:pStyle w:val="TableParagraph"/>
              <w:spacing w:before="22" w:line="204" w:lineRule="exact"/>
              <w:ind w:left="56" w:right="748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841FBA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–popełnianieliczne</w:t>
            </w:r>
            <w:r w:rsidRPr="00841FBA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841FBA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1D2DD3" w:rsidRPr="00841FBA" w:rsidRDefault="001D2DD3">
            <w:pPr>
              <w:pStyle w:val="TableParagraph"/>
              <w:spacing w:line="204" w:lineRule="exact"/>
              <w:ind w:left="56" w:right="427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841FBA" w:rsidRDefault="00DF51FC" w:rsidP="00692C19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r w:rsidRPr="00841FBA">
              <w:rPr>
                <w:w w:val="95"/>
                <w:sz w:val="18"/>
                <w:szCs w:val="18"/>
                <w:lang w:val="pl-PL"/>
              </w:rPr>
              <w:t>Zna z</w:t>
            </w:r>
            <w:ins w:id="6539" w:author="AgataGogołkiewicz" w:date="2018-05-20T14:19:00Z">
              <w:r w:rsidR="00C03554" w:rsidRPr="00841FBA">
                <w:rPr>
                  <w:w w:val="95"/>
                  <w:sz w:val="18"/>
                  <w:szCs w:val="18"/>
                  <w:lang w:val="pl-PL"/>
                </w:rPr>
                <w:t>a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sady tworzenia i </w:t>
            </w:r>
            <w:del w:id="6540" w:author="AgataGogołkiewicz" w:date="2018-05-20T15:27:00Z">
              <w:r w:rsidRPr="00841FBA" w:rsidDel="000107C8">
                <w:rPr>
                  <w:w w:val="95"/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6541" w:author="AgataGogołkiewicz" w:date="2018-05-20T15:27:00Z">
              <w:r w:rsidR="000107C8" w:rsidRPr="00841FBA">
                <w:rPr>
                  <w:w w:val="95"/>
                  <w:sz w:val="18"/>
                  <w:szCs w:val="18"/>
                  <w:lang w:val="pl-PL"/>
                </w:rPr>
                <w:t xml:space="preserve">zastosowania 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>czasów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 i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 i na ogół, wykonując zadania związane z użyciem tych czasów, nie </w:t>
            </w:r>
            <w:del w:id="6542" w:author="AgataGogołkiewicz" w:date="2018-05-20T14:30:00Z">
              <w:r w:rsidRPr="00841FBA" w:rsidDel="00EC170A">
                <w:rPr>
                  <w:w w:val="95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6543" w:author="AgataGogołkiewicz" w:date="2018-05-20T14:30:00Z">
              <w:r w:rsidR="00EC170A" w:rsidRPr="00841FBA">
                <w:rPr>
                  <w:w w:val="95"/>
                  <w:sz w:val="18"/>
                  <w:szCs w:val="18"/>
                  <w:lang w:val="pl-PL"/>
                </w:rPr>
                <w:t xml:space="preserve">popełnia 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błędów: </w:t>
            </w:r>
            <w:r w:rsidR="00A056A1" w:rsidRPr="00841FBA">
              <w:rPr>
                <w:w w:val="95"/>
                <w:sz w:val="18"/>
                <w:szCs w:val="18"/>
                <w:lang w:val="pl-PL"/>
              </w:rPr>
              <w:t xml:space="preserve">uzupełnia luki w zdaniach, wybierając właściwą odpowiedź – test wyboru; uzupełnia luki w zdaniach, używając właściwej formy czasownika podanego w nawiasie w czasie </w:t>
            </w:r>
            <w:r w:rsidR="00A056A1"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="00A056A1" w:rsidRPr="00841FBA">
              <w:rPr>
                <w:w w:val="95"/>
                <w:sz w:val="18"/>
                <w:szCs w:val="18"/>
                <w:lang w:val="pl-PL"/>
              </w:rPr>
              <w:t xml:space="preserve">; uzupełnia zdania, wybierając jedną z dwóch podanych form czasownika w czasie </w:t>
            </w:r>
            <w:r w:rsidR="00A056A1"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del w:id="6544" w:author="Aleksandra Roczek" w:date="2018-06-06T10:51:00Z">
              <w:r w:rsidR="00A056A1" w:rsidRPr="00841FBA" w:rsidDel="00692C19">
                <w:rPr>
                  <w:w w:val="95"/>
                  <w:sz w:val="18"/>
                  <w:szCs w:val="18"/>
                  <w:highlight w:val="yellow"/>
                  <w:lang w:val="pl-PL"/>
                </w:rPr>
                <w:delText>i lub</w:delText>
              </w:r>
            </w:del>
            <w:ins w:id="6545" w:author="Aleksandra Roczek" w:date="2018-06-06T10:51:00Z">
              <w:r w:rsidR="00692C19">
                <w:rPr>
                  <w:w w:val="95"/>
                  <w:sz w:val="18"/>
                  <w:szCs w:val="18"/>
                  <w:lang w:val="pl-PL"/>
                </w:rPr>
                <w:t>lub</w:t>
              </w:r>
            </w:ins>
            <w:r w:rsidR="00A056A1"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="00A056A1" w:rsidRPr="00841FBA">
              <w:rPr>
                <w:w w:val="95"/>
                <w:sz w:val="18"/>
                <w:szCs w:val="18"/>
                <w:lang w:val="pl-PL"/>
              </w:rPr>
              <w:t xml:space="preserve">; uzupełnia tekst właściwą formą czasowników podanych w nawiasach w czasie </w:t>
            </w:r>
            <w:r w:rsidR="00A056A1"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r w:rsidR="00A056A1" w:rsidRPr="00841FBA">
              <w:rPr>
                <w:w w:val="95"/>
                <w:sz w:val="18"/>
                <w:szCs w:val="18"/>
                <w:lang w:val="pl-PL"/>
              </w:rPr>
              <w:t>,</w:t>
            </w:r>
            <w:r w:rsidR="00A056A1" w:rsidRPr="00692C19">
              <w:rPr>
                <w:i/>
                <w:w w:val="95"/>
                <w:sz w:val="18"/>
                <w:szCs w:val="18"/>
                <w:lang w:val="pl-PL"/>
              </w:rPr>
              <w:t xml:space="preserve"> Past Perfect Simple </w:t>
            </w:r>
            <w:r w:rsidR="00A056A1" w:rsidRPr="00841FBA">
              <w:rPr>
                <w:w w:val="95"/>
                <w:sz w:val="18"/>
                <w:szCs w:val="18"/>
                <w:lang w:val="pl-PL"/>
              </w:rPr>
              <w:t xml:space="preserve">lub </w:t>
            </w:r>
            <w:r w:rsidR="00A056A1" w:rsidRPr="00692C19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ins w:id="6546" w:author="AgataGogołkiewicz" w:date="2018-05-20T15:27:00Z">
              <w:r w:rsidR="000107C8" w:rsidRPr="00841FBA">
                <w:rPr>
                  <w:w w:val="95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1D2DD3" w:rsidRPr="00841FBA" w:rsidRDefault="00373494" w:rsidP="001D2DD3">
            <w:pPr>
              <w:pStyle w:val="TableParagraph"/>
              <w:spacing w:before="22" w:line="204" w:lineRule="exact"/>
              <w:ind w:left="56" w:right="188"/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Znaipoprawniestosuje</w:t>
            </w: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prezentowanewdziale słownictwowzadaniachtypu:</w:t>
            </w:r>
            <w:r w:rsidR="001D2DD3"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przyporządkowanieelementów krajobrazu do ilustracji i definicji, tworzenie połączeń wyrazowych na podstawie przeczytanego tekstu; przyporządkowanie do siebie zdań</w:t>
            </w:r>
            <w:ins w:id="6547" w:author="AgataGogołkiewicz" w:date="2018-05-20T15:28:00Z">
              <w:r w:rsidR="0039050F" w:rsidRPr="00841FB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841FBA" w:rsidRDefault="00373494">
            <w:pPr>
              <w:pStyle w:val="TableParagraph"/>
              <w:spacing w:line="201" w:lineRule="exact"/>
              <w:ind w:left="57" w:hanging="1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6548" w:author="AgataGogołkiewicz" w:date="2018-05-21T19:56:00Z">
              <w:r w:rsidRPr="00841FBA" w:rsidDel="00221D1E">
                <w:rPr>
                  <w:rFonts w:cstheme="minorHAnsi"/>
                  <w:color w:val="231F20"/>
                  <w:spacing w:val="-2"/>
                  <w:w w:val="85"/>
                  <w:sz w:val="18"/>
                  <w:szCs w:val="18"/>
                  <w:lang w:val="pl-PL"/>
                </w:rPr>
                <w:delText>.</w:delText>
              </w:r>
            </w:del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841FBA" w:rsidRDefault="00841FBA" w:rsidP="00F91CA3">
            <w:pPr>
              <w:pStyle w:val="Akapitzlist"/>
              <w:rPr>
                <w:ins w:id="6549" w:author="Aleksandra Roczek" w:date="2018-06-06T10:39:00Z"/>
                <w:w w:val="95"/>
                <w:sz w:val="18"/>
                <w:szCs w:val="18"/>
                <w:lang w:val="pl-PL"/>
              </w:rPr>
            </w:pPr>
          </w:p>
          <w:p w:rsidR="00841FBA" w:rsidRDefault="00841FBA" w:rsidP="00F91CA3">
            <w:pPr>
              <w:pStyle w:val="Akapitzlist"/>
              <w:rPr>
                <w:ins w:id="6550" w:author="Aleksandra Roczek" w:date="2018-06-06T10:39:00Z"/>
                <w:w w:val="95"/>
                <w:sz w:val="18"/>
                <w:szCs w:val="18"/>
                <w:lang w:val="pl-PL"/>
              </w:rPr>
            </w:pPr>
          </w:p>
          <w:p w:rsidR="00692C19" w:rsidRDefault="00692C19" w:rsidP="00F91CA3">
            <w:pPr>
              <w:pStyle w:val="Akapitzlist"/>
              <w:rPr>
                <w:ins w:id="6551" w:author="Aleksandra Roczek" w:date="2018-06-06T10:49:00Z"/>
                <w:w w:val="95"/>
                <w:sz w:val="18"/>
                <w:szCs w:val="18"/>
                <w:lang w:val="pl-PL"/>
              </w:rPr>
            </w:pPr>
          </w:p>
          <w:p w:rsidR="00692C19" w:rsidRDefault="00DF51FC" w:rsidP="00F91CA3">
            <w:pPr>
              <w:pStyle w:val="Akapitzlist"/>
              <w:rPr>
                <w:ins w:id="6552" w:author="Aleksandra Roczek" w:date="2018-06-06T10:51:00Z"/>
                <w:w w:val="95"/>
                <w:sz w:val="18"/>
                <w:szCs w:val="18"/>
                <w:lang w:val="pl-PL"/>
              </w:rPr>
            </w:pPr>
            <w:r w:rsidRPr="00841FBA">
              <w:rPr>
                <w:w w:val="95"/>
                <w:sz w:val="18"/>
                <w:szCs w:val="18"/>
                <w:lang w:val="pl-PL"/>
              </w:rPr>
              <w:t>Zna z</w:t>
            </w:r>
            <w:ins w:id="6553" w:author="AgataGogołkiewicz" w:date="2018-05-20T14:19:00Z">
              <w:r w:rsidR="00C03554" w:rsidRPr="00841FBA">
                <w:rPr>
                  <w:w w:val="95"/>
                  <w:sz w:val="18"/>
                  <w:szCs w:val="18"/>
                  <w:lang w:val="pl-PL"/>
                </w:rPr>
                <w:t>a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sady tworzenia i </w:t>
            </w:r>
            <w:del w:id="6554" w:author="AgataGogołkiewicz" w:date="2018-05-20T15:28:00Z">
              <w:r w:rsidRPr="00841FBA" w:rsidDel="0039050F">
                <w:rPr>
                  <w:w w:val="95"/>
                  <w:sz w:val="18"/>
                  <w:szCs w:val="18"/>
                  <w:lang w:val="pl-PL"/>
                </w:rPr>
                <w:delText xml:space="preserve">zastosowanie </w:delText>
              </w:r>
            </w:del>
            <w:ins w:id="6555" w:author="AgataGogołkiewicz" w:date="2018-05-20T15:28:00Z">
              <w:r w:rsidR="0039050F" w:rsidRPr="00841FBA">
                <w:rPr>
                  <w:w w:val="95"/>
                  <w:sz w:val="18"/>
                  <w:szCs w:val="18"/>
                  <w:lang w:val="pl-PL"/>
                </w:rPr>
                <w:t xml:space="preserve">zastosowania 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czasów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 i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 i wykonując zadania związane z użyciem tych czasów, nie </w:t>
            </w:r>
            <w:del w:id="6556" w:author="AgataGogołkiewicz" w:date="2018-05-20T14:30:00Z">
              <w:r w:rsidRPr="00841FBA" w:rsidDel="00EC170A">
                <w:rPr>
                  <w:w w:val="95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6557" w:author="AgataGogołkiewicz" w:date="2018-05-20T14:30:00Z">
              <w:r w:rsidR="00EC170A" w:rsidRPr="00841FBA">
                <w:rPr>
                  <w:w w:val="95"/>
                  <w:sz w:val="18"/>
                  <w:szCs w:val="18"/>
                  <w:lang w:val="pl-PL"/>
                </w:rPr>
                <w:t xml:space="preserve">popełnia </w:t>
              </w:r>
            </w:ins>
            <w:r w:rsidRPr="00841FBA">
              <w:rPr>
                <w:w w:val="95"/>
                <w:sz w:val="18"/>
                <w:szCs w:val="18"/>
                <w:lang w:val="pl-PL"/>
              </w:rPr>
              <w:t xml:space="preserve">błędów: </w:t>
            </w:r>
            <w:r w:rsidR="00A056A1" w:rsidRPr="00841FBA">
              <w:rPr>
                <w:w w:val="95"/>
                <w:sz w:val="18"/>
                <w:szCs w:val="18"/>
                <w:lang w:val="pl-PL"/>
              </w:rPr>
              <w:t xml:space="preserve">uzupełnia luki </w:t>
            </w:r>
          </w:p>
          <w:p w:rsidR="00692C19" w:rsidRDefault="00A056A1" w:rsidP="00F91CA3">
            <w:pPr>
              <w:pStyle w:val="Akapitzlist"/>
              <w:rPr>
                <w:ins w:id="6558" w:author="Aleksandra Roczek" w:date="2018-06-06T10:51:00Z"/>
                <w:w w:val="95"/>
                <w:sz w:val="18"/>
                <w:szCs w:val="18"/>
                <w:lang w:val="pl-PL"/>
              </w:rPr>
            </w:pPr>
            <w:r w:rsidRPr="00841FBA">
              <w:rPr>
                <w:w w:val="95"/>
                <w:sz w:val="18"/>
                <w:szCs w:val="18"/>
                <w:lang w:val="pl-PL"/>
              </w:rPr>
              <w:t xml:space="preserve">w zdaniach, wybierając właściwą odpowiedź – test wyboru; uzupełnia luki w zdaniach, używając właściwej formy czasownika podanego </w:t>
            </w:r>
          </w:p>
          <w:p w:rsidR="006E0FAF" w:rsidRPr="00841FBA" w:rsidRDefault="00A056A1" w:rsidP="00F91CA3">
            <w:pPr>
              <w:pStyle w:val="Akapitzlist"/>
              <w:rPr>
                <w:rFonts w:eastAsia="Times New Roman"/>
                <w:sz w:val="18"/>
                <w:szCs w:val="18"/>
                <w:lang w:val="pl-PL"/>
              </w:rPr>
            </w:pPr>
            <w:r w:rsidRPr="00841FBA">
              <w:rPr>
                <w:w w:val="95"/>
                <w:sz w:val="18"/>
                <w:szCs w:val="18"/>
                <w:lang w:val="pl-PL"/>
              </w:rPr>
              <w:t xml:space="preserve">w nawiasie w czasie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; uzupełnia zdania, wybierając jedną z dwóch podanych form czasownika w czasie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del w:id="6559" w:author="Aleksandra Roczek" w:date="2018-06-06T10:51:00Z">
              <w:r w:rsidRPr="00841FBA" w:rsidDel="00692C19">
                <w:rPr>
                  <w:w w:val="95"/>
                  <w:sz w:val="18"/>
                  <w:szCs w:val="18"/>
                  <w:highlight w:val="yellow"/>
                  <w:lang w:val="pl-PL"/>
                </w:rPr>
                <w:delText>i lub</w:delText>
              </w:r>
            </w:del>
            <w:ins w:id="6560" w:author="Aleksandra Roczek" w:date="2018-06-06T10:51:00Z">
              <w:r w:rsidR="00692C19">
                <w:rPr>
                  <w:w w:val="95"/>
                  <w:sz w:val="18"/>
                  <w:szCs w:val="18"/>
                  <w:lang w:val="pl-PL"/>
                </w:rPr>
                <w:t>lub</w:t>
              </w:r>
            </w:ins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; uzupełnia tekst właściwą formą czasowników podanych w nawiasach w czasie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,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 lub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ins w:id="6561" w:author="AgataGogołkiewicz" w:date="2018-05-20T15:27:00Z">
              <w:r w:rsidR="000107C8" w:rsidRPr="00841FBA">
                <w:rPr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841FBA" w:rsidRDefault="00373494" w:rsidP="00692C19">
            <w:pPr>
              <w:pStyle w:val="TableParagraph"/>
              <w:spacing w:line="204" w:lineRule="exact"/>
              <w:ind w:right="334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6562" w:author="Aleksandra Roczek" w:date="2018-06-06T10:52:00Z">
              <w:r w:rsidRPr="00841FBA" w:rsidDel="00692C19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.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841FBA" w:rsidRDefault="00373494">
            <w:pPr>
              <w:pStyle w:val="TableParagraph"/>
              <w:spacing w:before="22" w:line="204" w:lineRule="exact"/>
              <w:ind w:left="56" w:right="114"/>
              <w:rPr>
                <w:rFonts w:cstheme="minorHAnsi"/>
                <w:color w:val="231F20"/>
                <w:spacing w:val="-2"/>
                <w:sz w:val="18"/>
                <w:szCs w:val="18"/>
                <w:lang w:val="pl-PL"/>
              </w:rPr>
            </w:pP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Znasłownictwozwiązane</w:t>
            </w:r>
            <w:r w:rsidRPr="00841FBA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tematycznieztymprezentowanym</w:t>
            </w:r>
            <w:r w:rsidRPr="00841FBA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wdzialeipodajewłasne</w:t>
            </w:r>
            <w:r w:rsidRPr="00841FBA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przykłady</w:t>
            </w:r>
            <w:r w:rsidRPr="00841FBA">
              <w:rPr>
                <w:rFonts w:cstheme="minorHAnsi"/>
                <w:color w:val="231F20"/>
                <w:spacing w:val="-2"/>
                <w:sz w:val="18"/>
                <w:szCs w:val="18"/>
                <w:lang w:val="pl-PL"/>
              </w:rPr>
              <w:t>.</w:t>
            </w:r>
          </w:p>
          <w:p w:rsidR="00DF51FC" w:rsidRPr="00841FBA" w:rsidRDefault="00DF51FC">
            <w:pPr>
              <w:pStyle w:val="TableParagraph"/>
              <w:spacing w:before="22" w:line="204" w:lineRule="exact"/>
              <w:ind w:left="56" w:right="1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51FC" w:rsidRPr="00841FBA" w:rsidRDefault="00DF51FC">
            <w:pPr>
              <w:pStyle w:val="TableParagraph"/>
              <w:spacing w:before="22" w:line="204" w:lineRule="exact"/>
              <w:ind w:left="56" w:right="1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51FC" w:rsidRPr="00841FBA" w:rsidRDefault="00DF51FC">
            <w:pPr>
              <w:pStyle w:val="TableParagraph"/>
              <w:spacing w:before="22" w:line="204" w:lineRule="exact"/>
              <w:ind w:left="56" w:right="1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51FC" w:rsidRPr="00841FBA" w:rsidRDefault="00DF51FC">
            <w:pPr>
              <w:pStyle w:val="TableParagraph"/>
              <w:spacing w:before="22" w:line="204" w:lineRule="exact"/>
              <w:ind w:left="56" w:right="1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51FC" w:rsidRPr="00841FBA" w:rsidRDefault="00DF51FC">
            <w:pPr>
              <w:pStyle w:val="TableParagraph"/>
              <w:spacing w:before="22" w:line="204" w:lineRule="exact"/>
              <w:ind w:left="56" w:right="1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F51FC" w:rsidRPr="00841FBA" w:rsidRDefault="00DF51FC">
            <w:pPr>
              <w:pStyle w:val="TableParagraph"/>
              <w:spacing w:before="22" w:line="204" w:lineRule="exact"/>
              <w:ind w:left="56" w:right="1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41FBA" w:rsidRDefault="00841FBA" w:rsidP="00421DB8">
            <w:pPr>
              <w:pStyle w:val="Akapitzlist"/>
              <w:rPr>
                <w:ins w:id="6563" w:author="Aleksandra Roczek" w:date="2018-06-06T10:39:00Z"/>
                <w:spacing w:val="-2"/>
                <w:w w:val="85"/>
                <w:sz w:val="18"/>
                <w:szCs w:val="18"/>
                <w:lang w:val="pl-PL"/>
              </w:rPr>
            </w:pPr>
          </w:p>
          <w:p w:rsidR="00841FBA" w:rsidRDefault="00841FBA" w:rsidP="00421DB8">
            <w:pPr>
              <w:pStyle w:val="Akapitzlist"/>
              <w:rPr>
                <w:ins w:id="6564" w:author="Aleksandra Roczek" w:date="2018-06-06T10:39:00Z"/>
                <w:spacing w:val="-2"/>
                <w:w w:val="85"/>
                <w:sz w:val="18"/>
                <w:szCs w:val="18"/>
                <w:lang w:val="pl-PL"/>
              </w:rPr>
            </w:pPr>
          </w:p>
          <w:p w:rsidR="00692C19" w:rsidRDefault="00692C19" w:rsidP="00421DB8">
            <w:pPr>
              <w:pStyle w:val="Akapitzlist"/>
              <w:rPr>
                <w:ins w:id="6565" w:author="Aleksandra Roczek" w:date="2018-06-06T10:49:00Z"/>
                <w:spacing w:val="-2"/>
                <w:w w:val="85"/>
                <w:sz w:val="18"/>
                <w:szCs w:val="18"/>
                <w:lang w:val="pl-PL"/>
              </w:rPr>
            </w:pPr>
          </w:p>
          <w:p w:rsidR="00DF51FC" w:rsidRPr="00841FBA" w:rsidRDefault="00DF51FC" w:rsidP="00421DB8">
            <w:pPr>
              <w:pStyle w:val="Akapitzlist"/>
              <w:rPr>
                <w:rFonts w:eastAsia="Times New Roman"/>
                <w:sz w:val="18"/>
                <w:szCs w:val="18"/>
                <w:lang w:val="pl-PL"/>
              </w:rPr>
            </w:pPr>
            <w:r w:rsidRPr="00841FBA">
              <w:rPr>
                <w:spacing w:val="-2"/>
                <w:w w:val="85"/>
                <w:sz w:val="18"/>
                <w:szCs w:val="18"/>
                <w:lang w:val="pl-PL"/>
              </w:rPr>
              <w:t>Poprawnie</w:t>
            </w:r>
            <w:r w:rsidRPr="00841FBA">
              <w:rPr>
                <w:w w:val="85"/>
                <w:sz w:val="18"/>
                <w:szCs w:val="18"/>
                <w:lang w:val="pl-PL"/>
              </w:rPr>
              <w:t>wykonujedodatkowe</w:t>
            </w:r>
            <w:r w:rsidRPr="00841FBA">
              <w:rPr>
                <w:w w:val="90"/>
                <w:sz w:val="18"/>
                <w:szCs w:val="18"/>
                <w:lang w:val="pl-PL"/>
              </w:rPr>
              <w:t xml:space="preserve">zadaniaowyższymstopniu 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trudnościzzakresu zastosowania czasów </w:t>
            </w:r>
            <w:r w:rsidR="000B1253" w:rsidRPr="00692C19">
              <w:rPr>
                <w:i/>
                <w:w w:val="95"/>
                <w:sz w:val="18"/>
                <w:szCs w:val="18"/>
                <w:lang w:val="pl-PL"/>
              </w:rPr>
              <w:t>Past Simple</w:t>
            </w:r>
            <w:r w:rsidR="000B1253" w:rsidRPr="00841FBA">
              <w:rPr>
                <w:w w:val="95"/>
                <w:sz w:val="18"/>
                <w:szCs w:val="18"/>
                <w:lang w:val="pl-PL"/>
              </w:rPr>
              <w:t xml:space="preserve">,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Present Perfect Simple</w:t>
            </w:r>
            <w:r w:rsidRPr="00841FBA">
              <w:rPr>
                <w:w w:val="95"/>
                <w:sz w:val="18"/>
                <w:szCs w:val="18"/>
                <w:lang w:val="pl-PL"/>
              </w:rPr>
              <w:t xml:space="preserve"> i </w:t>
            </w:r>
            <w:r w:rsidRPr="00692C19">
              <w:rPr>
                <w:i/>
                <w:w w:val="95"/>
                <w:sz w:val="18"/>
                <w:szCs w:val="18"/>
                <w:lang w:val="pl-PL"/>
              </w:rPr>
              <w:t>Past Perfect</w:t>
            </w:r>
            <w:ins w:id="6566" w:author="AgataGogołkiewicz" w:date="2018-05-20T15:29:00Z">
              <w:r w:rsidR="00421DB8" w:rsidRPr="00841FBA">
                <w:rPr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DF51FC" w:rsidRPr="00841FBA" w:rsidRDefault="00DF51FC" w:rsidP="00421DB8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</w:p>
          <w:p w:rsidR="00DF51FC" w:rsidRPr="00841FBA" w:rsidRDefault="00DF51FC">
            <w:pPr>
              <w:pStyle w:val="TableParagraph"/>
              <w:spacing w:before="22" w:line="204" w:lineRule="exact"/>
              <w:ind w:left="56" w:right="1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841FBA" w:rsidRDefault="006E0FAF">
            <w:pPr>
              <w:pStyle w:val="TableParagraph"/>
              <w:spacing w:line="201" w:lineRule="exact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1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423AFD">
      <w:pPr>
        <w:spacing w:before="3"/>
        <w:rPr>
          <w:rFonts w:eastAsia="Times New Roman" w:cstheme="minorHAnsi"/>
          <w:sz w:val="6"/>
          <w:szCs w:val="6"/>
          <w:lang w:val="pl-PL"/>
        </w:rPr>
      </w:pPr>
      <w:r w:rsidRPr="00423AFD">
        <w:rPr>
          <w:rFonts w:cstheme="minorHAnsi"/>
          <w:noProof/>
          <w:lang w:val="pl-PL" w:eastAsia="pl-PL"/>
        </w:rPr>
        <w:lastRenderedPageBreak/>
        <w:pict>
          <v:group id="Group 16" o:spid="_x0000_s1038" style="position:absolute;margin-left:126.4pt;margin-top:83.65pt;width:64.6pt;height:0;z-index:-367432;mso-wrap-distance-top:-3e-5mm;mso-wrap-distance-bottom:-3e-5mm;mso-position-horizontal-relative:page;mso-position-vertical-relative:page" coordorigin="2528,1673" coordsize="26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">
            <v:shape id="Freeform 17" o:spid="_x0000_s1039" style="position:absolute;left:2528;top:1673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SsW8AA&#10;AADbAAAADwAAAGRycy9kb3ducmV2LnhtbERP24rCMBB9F/Yfwiz4ZlPFS+kaZVlQRFjvvg/NbFts&#10;JqWJWv/eLAi+zeFcZzpvTSVu1LjSsoJ+FIMgzqwuOVdwOi56CQjnkTVWlknBgxzMZx+dKaba3nlP&#10;t4PPRQhhl6KCwvs6ldJlBRl0ka2JA/dnG4M+wCaXusF7CDeVHMTxWBosOTQUWNNPQdnlcDUK9jIZ&#10;bX8HG/1I1sPdUsYLd52clep+tt9fIDy1/i1+uVc6zB/C/y/hAD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SsW8AAAADbAAAADwAAAAAAAAAAAAAAAACYAgAAZHJzL2Rvd25y&#10;ZXYueG1sUEsFBgAAAAAEAAQA9QAAAIUDAAAAAA==&#10;" path="m,l2693,e" filled="f" strokecolor="#6dcff6" strokeweight=".03564mm">
              <v:path arrowok="t" o:connecttype="custom" o:connectlocs="0,0;2693,0" o:connectangles="0,0"/>
            </v:shape>
            <w10:wrap anchorx="page" anchory="page"/>
          </v:group>
        </w:pict>
      </w:r>
    </w:p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06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2176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en-GB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en-GB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en-GB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Explorer</w:t>
            </w:r>
            <w:r w:rsidR="005877DA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8</w:t>
            </w:r>
            <w:r w:rsidRPr="00692C19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en-GB"/>
              </w:rPr>
              <w:t>Kryteriaocenianiazjęzykaangielskiego</w:t>
            </w:r>
            <w:r w:rsidR="005877DA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>UNIT 7  The Wonders of Nature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en-GB"/>
              </w:rPr>
              <w:t>LISTENING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92C19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692C19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692C19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692C19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692C19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692C1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692C1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692C1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210660" w:rsidTr="00595AF1">
        <w:trPr>
          <w:trHeight w:hRule="exact" w:val="340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373494">
            <w:pPr>
              <w:pStyle w:val="TableParagraph"/>
              <w:spacing w:before="15"/>
              <w:ind w:left="56" w:right="671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 xml:space="preserve">Znajomość 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środków</w:t>
            </w:r>
            <w:r w:rsidRPr="00210660">
              <w:rPr>
                <w:rFonts w:cstheme="minorHAnsi"/>
                <w:b/>
                <w:color w:val="231F20"/>
                <w:w w:val="90"/>
                <w:sz w:val="17"/>
                <w:lang w:val="pl-PL"/>
              </w:rPr>
              <w:t>językowych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(leksyka)</w:t>
            </w:r>
          </w:p>
          <w:p w:rsidR="005E65F8" w:rsidRPr="00210660" w:rsidRDefault="005E65F8">
            <w:pPr>
              <w:pStyle w:val="TableParagraph"/>
              <w:spacing w:before="37"/>
              <w:ind w:left="56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7"/>
                <w:lang w:val="pl-PL"/>
              </w:rPr>
            </w:pPr>
          </w:p>
          <w:p w:rsidR="005E65F8" w:rsidRPr="00210660" w:rsidRDefault="005E65F8">
            <w:pPr>
              <w:pStyle w:val="TableParagraph"/>
              <w:spacing w:before="37"/>
              <w:ind w:left="56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7"/>
                <w:lang w:val="pl-PL"/>
              </w:rPr>
            </w:pPr>
          </w:p>
          <w:p w:rsidR="005E65F8" w:rsidRPr="00210660" w:rsidRDefault="005E65F8">
            <w:pPr>
              <w:pStyle w:val="TableParagraph"/>
              <w:spacing w:before="37"/>
              <w:ind w:left="56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7"/>
                <w:lang w:val="pl-PL"/>
              </w:rPr>
            </w:pPr>
          </w:p>
          <w:p w:rsidR="006E0FAF" w:rsidRPr="00210660" w:rsidRDefault="00373494">
            <w:pPr>
              <w:pStyle w:val="TableParagraph"/>
              <w:spacing w:before="37"/>
              <w:ind w:left="56" w:right="659"/>
              <w:jc w:val="both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spacing w:val="-2"/>
                <w:w w:val="95"/>
                <w:sz w:val="17"/>
                <w:lang w:val="pl-PL"/>
              </w:rPr>
              <w:t>R</w:t>
            </w:r>
            <w:r w:rsidRPr="00210660">
              <w:rPr>
                <w:rFonts w:cstheme="minorHAnsi"/>
                <w:b/>
                <w:color w:val="231F20"/>
                <w:spacing w:val="-1"/>
                <w:w w:val="95"/>
                <w:sz w:val="17"/>
                <w:lang w:val="pl-PL"/>
              </w:rPr>
              <w:t>ozumienie</w:t>
            </w:r>
            <w:r w:rsidRPr="00210660">
              <w:rPr>
                <w:rFonts w:cstheme="minorHAnsi"/>
                <w:b/>
                <w:color w:val="231F20"/>
                <w:w w:val="90"/>
                <w:sz w:val="17"/>
                <w:lang w:val="pl-PL"/>
              </w:rPr>
              <w:t>wypowiedzi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5E65F8">
            <w:pPr>
              <w:pStyle w:val="TableParagraph"/>
              <w:spacing w:before="22" w:line="204" w:lineRule="exact"/>
              <w:ind w:left="56" w:right="119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  <w:t>Korzystając z pomocy kolegi</w:t>
            </w:r>
            <w:ins w:id="6567" w:author="AgataGogołkiewicz" w:date="2018-05-20T15:30:00Z">
              <w:r w:rsidR="00421DB8">
                <w:rPr>
                  <w:rFonts w:cstheme="minorHAnsi"/>
                  <w:color w:val="231F20"/>
                  <w:spacing w:val="-3"/>
                  <w:w w:val="90"/>
                  <w:sz w:val="17"/>
                  <w:lang w:val="pl-PL"/>
                </w:rPr>
                <w:t>/koleżanki</w:t>
              </w:r>
            </w:ins>
            <w:r w:rsidRPr="00210660"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  <w:t xml:space="preserve"> określa, w którym z podanych zdań</w:t>
            </w:r>
            <w:del w:id="6568" w:author="AgataGogołkiewicz" w:date="2018-05-20T15:31:00Z">
              <w:r w:rsidRPr="00210660" w:rsidDel="001E6CC6">
                <w:rPr>
                  <w:rFonts w:cstheme="minorHAnsi"/>
                  <w:color w:val="231F20"/>
                  <w:spacing w:val="-3"/>
                  <w:w w:val="90"/>
                  <w:sz w:val="17"/>
                  <w:lang w:val="pl-PL"/>
                </w:rPr>
                <w:delText>,</w:delText>
              </w:r>
            </w:del>
            <w:r w:rsidRPr="00210660"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  <w:t xml:space="preserve"> wyraz, który należy wpisać w lukę, nie będzie liczebnikiem</w:t>
            </w:r>
            <w:ins w:id="6569" w:author="AgataGogołkiewicz" w:date="2018-05-20T15:30:00Z">
              <w:r w:rsidR="00421DB8">
                <w:rPr>
                  <w:rFonts w:cstheme="minorHAnsi"/>
                  <w:color w:val="231F20"/>
                  <w:spacing w:val="-3"/>
                  <w:w w:val="90"/>
                  <w:sz w:val="17"/>
                  <w:lang w:val="pl-PL"/>
                </w:rPr>
                <w:t>.</w:t>
              </w:r>
            </w:ins>
          </w:p>
          <w:p w:rsidR="005E65F8" w:rsidRPr="00210660" w:rsidRDefault="005E65F8">
            <w:pPr>
              <w:pStyle w:val="TableParagraph"/>
              <w:spacing w:before="22" w:line="204" w:lineRule="exact"/>
              <w:ind w:left="56" w:right="119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  <w:p w:rsidR="005E65F8" w:rsidRPr="00210660" w:rsidRDefault="005E65F8">
            <w:pPr>
              <w:pStyle w:val="TableParagraph"/>
              <w:spacing w:before="38" w:line="204" w:lineRule="exact"/>
              <w:ind w:left="56" w:right="55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5E65F8" w:rsidRPr="00210660" w:rsidRDefault="005E65F8">
            <w:pPr>
              <w:pStyle w:val="TableParagraph"/>
              <w:spacing w:before="38" w:line="204" w:lineRule="exact"/>
              <w:ind w:left="56" w:right="55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692C19" w:rsidRDefault="00373494" w:rsidP="00421DB8">
            <w:pPr>
              <w:pStyle w:val="TableParagraph"/>
              <w:spacing w:before="38" w:line="204" w:lineRule="exact"/>
              <w:ind w:left="56" w:right="55"/>
              <w:rPr>
                <w:ins w:id="6570" w:author="Aleksandra Roczek" w:date="2018-06-06T10:53:00Z"/>
                <w:rFonts w:cstheme="minorHAnsi"/>
                <w:color w:val="231F20"/>
                <w:spacing w:val="1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Matrudnościzezrozumieniemtekstównagrańiwykonujączwiązane</w:t>
            </w:r>
          </w:p>
          <w:p w:rsidR="005E65F8" w:rsidRPr="00210660" w:rsidDel="00421DB8" w:rsidRDefault="00373494" w:rsidP="00421DB8">
            <w:pPr>
              <w:pStyle w:val="TableParagraph"/>
              <w:spacing w:before="38" w:line="204" w:lineRule="exact"/>
              <w:ind w:left="56" w:right="55"/>
              <w:rPr>
                <w:del w:id="6571" w:author="AgataGogołkiewicz" w:date="2018-05-20T15:31:00Z"/>
                <w:rFonts w:cstheme="minorHAnsi"/>
                <w:color w:val="231F20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znimizadania,popełnialiczne</w:t>
            </w:r>
            <w:r w:rsidRPr="00210660">
              <w:rPr>
                <w:rFonts w:cstheme="minorHAnsi"/>
                <w:color w:val="231F20"/>
                <w:spacing w:val="-4"/>
                <w:w w:val="90"/>
                <w:sz w:val="17"/>
                <w:lang w:val="pl-PL"/>
              </w:rPr>
              <w:t>błędy</w:t>
            </w:r>
            <w:r w:rsidRPr="00210660"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  <w:t>,</w:t>
            </w: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gdy</w:t>
            </w:r>
            <w:r w:rsidR="005E65F8" w:rsidRPr="00210660">
              <w:rPr>
                <w:rFonts w:cstheme="minorHAnsi"/>
                <w:color w:val="231F20"/>
                <w:spacing w:val="-5"/>
                <w:w w:val="90"/>
                <w:sz w:val="17"/>
                <w:lang w:val="pl-PL"/>
              </w:rPr>
              <w:t xml:space="preserve">uzupełnia luki w zdaniach, a następnie w tekście, </w:t>
            </w:r>
          </w:p>
          <w:p w:rsidR="006E0FAF" w:rsidRPr="00210660" w:rsidRDefault="00373494" w:rsidP="005E65F8">
            <w:pPr>
              <w:pStyle w:val="TableParagraph"/>
              <w:spacing w:line="204" w:lineRule="exact"/>
              <w:ind w:left="56" w:right="183"/>
              <w:rPr>
                <w:rFonts w:eastAsia="Century Gothic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zgodnie</w:t>
            </w:r>
            <w:r w:rsidRPr="00692C19">
              <w:rPr>
                <w:rFonts w:cstheme="minorHAnsi"/>
                <w:color w:val="231F20"/>
                <w:w w:val="90"/>
                <w:sz w:val="17"/>
                <w:lang w:val="pl-PL"/>
              </w:rPr>
              <w:t>ztreściąnagrania.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692C19" w:rsidRDefault="005E65F8">
            <w:pPr>
              <w:pStyle w:val="TableParagraph"/>
              <w:spacing w:before="22" w:line="204" w:lineRule="exact"/>
              <w:ind w:left="56" w:right="119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Określa, w którym z podanych zdań</w:t>
            </w:r>
            <w:del w:id="6572" w:author="AgataGogołkiewicz" w:date="2018-05-20T15:31:00Z">
              <w:r w:rsidRPr="00692C19" w:rsidDel="001E6CC6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wyraz, który należy wpisać w lukę, nie będzie liczebnikiem</w:t>
            </w:r>
            <w:del w:id="6573" w:author="AgataGogołkiewicz" w:date="2018-05-20T15:31:00Z">
              <w:r w:rsidR="00373494" w:rsidRPr="00692C19" w:rsidDel="001E6CC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ins w:id="6574" w:author="AgataGogołkiewicz" w:date="2018-05-20T15:31:00Z">
              <w:r w:rsidR="001E6CC6" w:rsidRPr="00692C19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;</w:t>
              </w:r>
            </w:ins>
            <w:r w:rsidR="00373494" w:rsidRPr="00692C19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</w:t>
            </w:r>
            <w:del w:id="6575" w:author="AgataGogołkiewicz" w:date="2018-05-20T15:31:00Z">
              <w:r w:rsidR="00373494" w:rsidRPr="00692C19" w:rsidDel="001E6CC6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jąc</w:delText>
              </w:r>
            </w:del>
            <w:r w:rsidR="00373494" w:rsidRPr="00692C19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="00373494" w:rsidRPr="00692C19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5E65F8" w:rsidRPr="00692C19" w:rsidRDefault="005E65F8">
            <w:pPr>
              <w:pStyle w:val="TableParagraph"/>
              <w:spacing w:before="22" w:line="204" w:lineRule="exact"/>
              <w:ind w:left="56" w:right="11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E65F8" w:rsidRPr="00692C19" w:rsidRDefault="005E65F8">
            <w:pPr>
              <w:pStyle w:val="TableParagraph"/>
              <w:spacing w:before="38" w:line="204" w:lineRule="exact"/>
              <w:ind w:left="56" w:right="281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5E65F8" w:rsidRPr="00692C19" w:rsidRDefault="005E65F8">
            <w:pPr>
              <w:pStyle w:val="TableParagraph"/>
              <w:spacing w:before="38" w:line="204" w:lineRule="exact"/>
              <w:ind w:left="56" w:right="281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92C19" w:rsidRDefault="00692C19" w:rsidP="005E65F8">
            <w:pPr>
              <w:pStyle w:val="TableParagraph"/>
              <w:spacing w:before="38" w:line="204" w:lineRule="exact"/>
              <w:ind w:left="56" w:right="281"/>
              <w:rPr>
                <w:ins w:id="6576" w:author="Aleksandra Roczek" w:date="2018-06-06T10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92C19" w:rsidRDefault="00373494" w:rsidP="005E65F8">
            <w:pPr>
              <w:pStyle w:val="TableParagraph"/>
              <w:spacing w:before="38" w:line="204" w:lineRule="exact"/>
              <w:ind w:left="56" w:right="281"/>
              <w:rPr>
                <w:ins w:id="6577" w:author="Aleksandra Roczek" w:date="2018-06-06T10:5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Naogółrozumietekstynagrań,</w:t>
            </w:r>
          </w:p>
          <w:p w:rsidR="006E0FAF" w:rsidRPr="00692C19" w:rsidRDefault="00373494" w:rsidP="005E65F8">
            <w:pPr>
              <w:pStyle w:val="TableParagraph"/>
              <w:spacing w:before="38" w:line="204" w:lineRule="exact"/>
              <w:ind w:left="56" w:right="28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alewykonujączwiązaneznimzadania,popełnia</w:t>
            </w: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gdy</w:t>
            </w:r>
            <w:r w:rsidR="005E65F8" w:rsidRPr="00692C19">
              <w:rPr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>uzupełnia luki w zdaniach, a następnie w tekście,</w:t>
            </w: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zgodnieztreściąnagrania.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92C19" w:rsidRDefault="005E65F8">
            <w:pPr>
              <w:pStyle w:val="TableParagraph"/>
              <w:spacing w:before="22" w:line="204" w:lineRule="exact"/>
              <w:ind w:left="56" w:right="54"/>
              <w:rPr>
                <w:ins w:id="6578" w:author="Aleksandra Roczek" w:date="2018-06-06T10:5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</w:t>
            </w:r>
            <w:r w:rsidR="00373494"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aogół</w:t>
            </w:r>
            <w:r w:rsidR="00373494" w:rsidRPr="00692C19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poprawnie</w:t>
            </w: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określa, w którym </w:t>
            </w:r>
          </w:p>
          <w:p w:rsidR="006E0FAF" w:rsidRPr="00692C19" w:rsidRDefault="005E65F8">
            <w:pPr>
              <w:pStyle w:val="TableParagraph"/>
              <w:spacing w:before="22" w:line="204" w:lineRule="exact"/>
              <w:ind w:left="56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z podanych zdań</w:t>
            </w:r>
            <w:del w:id="6579" w:author="AgataGogołkiewicz" w:date="2018-05-20T15:32:00Z">
              <w:r w:rsidRPr="00692C19" w:rsidDel="00CA76C6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wyraz, który należy wpisać w lukę, nie będzie liczebnikiem</w:t>
            </w:r>
            <w:ins w:id="6580" w:author="AgataGogołkiewicz" w:date="2018-05-20T15:32:00Z">
              <w:r w:rsidR="00CA76C6" w:rsidRPr="00692C19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92C19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5E65F8" w:rsidRPr="00692C19" w:rsidRDefault="005E65F8">
            <w:pPr>
              <w:pStyle w:val="TableParagraph"/>
              <w:spacing w:line="204" w:lineRule="exact"/>
              <w:ind w:left="56" w:right="33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E65F8" w:rsidRPr="00692C19" w:rsidRDefault="005E65F8">
            <w:pPr>
              <w:pStyle w:val="TableParagraph"/>
              <w:spacing w:line="204" w:lineRule="exact"/>
              <w:ind w:left="56" w:right="33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2C19" w:rsidRDefault="00692C19" w:rsidP="00CA76C6">
            <w:pPr>
              <w:pStyle w:val="TableParagraph"/>
              <w:spacing w:line="204" w:lineRule="exact"/>
              <w:ind w:left="56" w:right="337"/>
              <w:rPr>
                <w:ins w:id="6581" w:author="Aleksandra Roczek" w:date="2018-06-06T10:5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2C19" w:rsidRDefault="00373494" w:rsidP="00CA76C6">
            <w:pPr>
              <w:pStyle w:val="TableParagraph"/>
              <w:spacing w:line="204" w:lineRule="exact"/>
              <w:ind w:left="56" w:right="337"/>
              <w:rPr>
                <w:ins w:id="6582" w:author="Aleksandra Roczek" w:date="2018-06-06T10:53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Rozumietekstynagrań,</w:t>
            </w:r>
          </w:p>
          <w:p w:rsidR="006E0FAF" w:rsidRPr="00692C19" w:rsidRDefault="00373494" w:rsidP="00CA76C6">
            <w:pPr>
              <w:pStyle w:val="TableParagraph"/>
              <w:spacing w:line="204" w:lineRule="exact"/>
              <w:ind w:left="56" w:right="33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alewykonujączwiązaneznimzadania,może</w:t>
            </w:r>
            <w:del w:id="6583" w:author="AgataGogołkiewicz" w:date="2018-05-20T15:32:00Z">
              <w:r w:rsidRPr="00692C19" w:rsidDel="00CA76C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zdarzyćsię,że</w:delText>
              </w:r>
            </w:del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czasamipopełni</w:t>
            </w:r>
            <w:ins w:id="6584" w:author="AgataGogołkiewicz" w:date="2018-05-20T15:32:00Z">
              <w:r w:rsidR="00CA76C6" w:rsidRPr="00692C19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ć</w:t>
              </w:r>
            </w:ins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gdy</w:t>
            </w:r>
            <w:r w:rsidR="005E65F8" w:rsidRPr="00692C19">
              <w:rPr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 xml:space="preserve">uzupełnia luki w zdaniach, a następnie w tekście, </w:t>
            </w: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zgodnieztreściąnagrania.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92C19" w:rsidRDefault="00373494" w:rsidP="00692C19">
            <w:pPr>
              <w:pStyle w:val="TableParagraph"/>
              <w:spacing w:before="22" w:line="204" w:lineRule="exact"/>
              <w:ind w:left="56" w:right="782"/>
              <w:rPr>
                <w:ins w:id="6585" w:author="Aleksandra Roczek" w:date="2018-06-06T10:54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Znaiwpełnipoprawnie</w:t>
            </w:r>
            <w:r w:rsidR="005E65F8"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określa, w którym </w:t>
            </w:r>
          </w:p>
          <w:p w:rsidR="006E0FAF" w:rsidRPr="00692C19" w:rsidRDefault="005E65F8" w:rsidP="00692C19">
            <w:pPr>
              <w:pStyle w:val="TableParagraph"/>
              <w:spacing w:before="22" w:line="204" w:lineRule="exact"/>
              <w:ind w:left="56" w:right="782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zpodanych zdań</w:t>
            </w:r>
            <w:del w:id="6586" w:author="AgataGogołkiewicz" w:date="2018-05-20T15:33:00Z">
              <w:r w:rsidRPr="00692C19" w:rsidDel="00840133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wyraz, który należy wpisać w lukę, nie będzie liczebnikiem</w:t>
            </w:r>
            <w:ins w:id="6587" w:author="AgataGogołkiewicz" w:date="2018-05-20T15:33:00Z">
              <w:r w:rsidR="00840133" w:rsidRPr="00692C19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92C19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92C19" w:rsidRDefault="00692C19" w:rsidP="00692C19">
            <w:pPr>
              <w:pStyle w:val="TableParagraph"/>
              <w:spacing w:line="201" w:lineRule="exact"/>
              <w:rPr>
                <w:ins w:id="6588" w:author="Aleksandra Roczek" w:date="2018-06-06T10:54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692C19" w:rsidDel="00840133" w:rsidRDefault="00373494">
            <w:pPr>
              <w:pStyle w:val="TableParagraph"/>
              <w:spacing w:line="204" w:lineRule="exact"/>
              <w:ind w:left="57" w:right="289"/>
              <w:rPr>
                <w:del w:id="6589" w:author="AgataGogołkiewicz" w:date="2018-05-20T15:33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Rozumietekstynagrańiwpełni</w:t>
            </w: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poprawniewykonujezwiązane</w:t>
            </w:r>
          </w:p>
          <w:p w:rsidR="00692C19" w:rsidRDefault="00373494" w:rsidP="00692C19">
            <w:pPr>
              <w:pStyle w:val="TableParagraph"/>
              <w:spacing w:line="201" w:lineRule="exact"/>
              <w:rPr>
                <w:ins w:id="6590" w:author="Aleksandra Roczek" w:date="2018-06-06T10:54:00Z"/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znimzadania,gdy</w:t>
            </w:r>
            <w:r w:rsidR="005E65F8" w:rsidRPr="00692C19">
              <w:rPr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 xml:space="preserve">uzupełnia luki w zdaniach, </w:t>
            </w:r>
          </w:p>
          <w:p w:rsidR="006E0FAF" w:rsidRPr="00692C19" w:rsidDel="00840133" w:rsidRDefault="005E65F8" w:rsidP="00692C19">
            <w:pPr>
              <w:pStyle w:val="TableParagraph"/>
              <w:spacing w:line="204" w:lineRule="exact"/>
              <w:ind w:left="57" w:right="289"/>
              <w:rPr>
                <w:del w:id="6591" w:author="AgataGogołkiewicz" w:date="2018-05-20T15:33:00Z"/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>a następnie w tekście,</w:t>
            </w:r>
            <w:r w:rsidR="00373494"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zgodnie</w:t>
            </w:r>
          </w:p>
          <w:p w:rsidR="006E0FAF" w:rsidRPr="00692C19" w:rsidRDefault="00373494" w:rsidP="00692C19">
            <w:pPr>
              <w:pStyle w:val="TableParagraph"/>
              <w:spacing w:line="201" w:lineRule="exact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ztreściąnagrania.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692C19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92C19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92C19" w:rsidRDefault="00373494" w:rsidP="00692C19">
            <w:pPr>
              <w:pStyle w:val="TableParagraph"/>
              <w:ind w:left="57"/>
              <w:jc w:val="center"/>
              <w:rPr>
                <w:ins w:id="6592" w:author="Aleksandra Roczek" w:date="2018-06-06T10:53:00Z"/>
                <w:rFonts w:eastAsia="Century Gothic" w:cstheme="minorHAnsi"/>
                <w:color w:val="231F20"/>
                <w:sz w:val="18"/>
                <w:szCs w:val="18"/>
              </w:rPr>
            </w:pPr>
            <w:r w:rsidRPr="00692C19">
              <w:rPr>
                <w:rFonts w:eastAsia="Century Gothic" w:cstheme="minorHAnsi"/>
                <w:color w:val="231F20"/>
                <w:sz w:val="18"/>
                <w:szCs w:val="18"/>
              </w:rPr>
              <w:t>–</w:t>
            </w:r>
          </w:p>
          <w:p w:rsidR="00692C19" w:rsidRPr="00692C19" w:rsidRDefault="00692C19">
            <w:pPr>
              <w:pStyle w:val="TableParagraph"/>
              <w:ind w:left="57"/>
              <w:rPr>
                <w:ins w:id="6593" w:author="Aleksandra Roczek" w:date="2018-06-06T10:53:00Z"/>
                <w:rFonts w:eastAsia="Century Gothic" w:cstheme="minorHAnsi"/>
                <w:color w:val="231F20"/>
                <w:sz w:val="18"/>
                <w:szCs w:val="18"/>
              </w:rPr>
            </w:pPr>
          </w:p>
          <w:p w:rsidR="00692C19" w:rsidRPr="00692C19" w:rsidRDefault="00692C19">
            <w:pPr>
              <w:pStyle w:val="TableParagraph"/>
              <w:ind w:left="57"/>
              <w:rPr>
                <w:ins w:id="6594" w:author="Aleksandra Roczek" w:date="2018-06-06T10:53:00Z"/>
                <w:rFonts w:eastAsia="Century Gothic" w:cstheme="minorHAnsi"/>
                <w:color w:val="231F20"/>
                <w:sz w:val="18"/>
                <w:szCs w:val="18"/>
              </w:rPr>
            </w:pPr>
          </w:p>
          <w:p w:rsidR="00692C19" w:rsidRPr="00692C19" w:rsidRDefault="00692C19">
            <w:pPr>
              <w:pStyle w:val="TableParagraph"/>
              <w:ind w:left="57"/>
              <w:rPr>
                <w:ins w:id="6595" w:author="Aleksandra Roczek" w:date="2018-06-06T10:53:00Z"/>
                <w:rFonts w:eastAsia="Century Gothic" w:cstheme="minorHAnsi"/>
                <w:color w:val="231F20"/>
                <w:sz w:val="18"/>
                <w:szCs w:val="18"/>
              </w:rPr>
            </w:pPr>
          </w:p>
          <w:p w:rsidR="00692C19" w:rsidRPr="00692C19" w:rsidRDefault="00692C19">
            <w:pPr>
              <w:pStyle w:val="TableParagraph"/>
              <w:ind w:left="57"/>
              <w:rPr>
                <w:ins w:id="6596" w:author="Aleksandra Roczek" w:date="2018-06-06T10:53:00Z"/>
                <w:rFonts w:eastAsia="Century Gothic" w:cstheme="minorHAnsi"/>
                <w:color w:val="231F20"/>
                <w:sz w:val="18"/>
                <w:szCs w:val="18"/>
              </w:rPr>
            </w:pPr>
          </w:p>
          <w:p w:rsidR="00692C19" w:rsidRPr="00692C19" w:rsidRDefault="00692C19">
            <w:pPr>
              <w:pStyle w:val="TableParagraph"/>
              <w:ind w:left="57"/>
              <w:rPr>
                <w:ins w:id="6597" w:author="Aleksandra Roczek" w:date="2018-06-06T10:53:00Z"/>
                <w:rFonts w:eastAsia="Century Gothic" w:cstheme="minorHAnsi"/>
                <w:color w:val="231F20"/>
                <w:sz w:val="18"/>
                <w:szCs w:val="18"/>
              </w:rPr>
            </w:pPr>
          </w:p>
          <w:p w:rsidR="00692C19" w:rsidRPr="00692C19" w:rsidRDefault="00692C19" w:rsidP="00692C19">
            <w:pPr>
              <w:pStyle w:val="TableParagraph"/>
              <w:ind w:left="57"/>
              <w:jc w:val="center"/>
              <w:rPr>
                <w:rFonts w:eastAsia="Century Gothic" w:cstheme="minorHAnsi"/>
                <w:sz w:val="18"/>
                <w:szCs w:val="18"/>
              </w:rPr>
            </w:pPr>
            <w:ins w:id="6598" w:author="Aleksandra Roczek" w:date="2018-06-06T10:53:00Z">
              <w:r w:rsidRPr="00692C19">
                <w:rPr>
                  <w:rFonts w:eastAsia="Century Gothic" w:cstheme="minorHAnsi"/>
                  <w:color w:val="231F20"/>
                  <w:sz w:val="18"/>
                  <w:szCs w:val="18"/>
                </w:rPr>
                <w:t>–</w:t>
              </w:r>
            </w:ins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5877DA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692C19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5877DA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UNIT 7  The Wonders of Nature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2480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SPEAKING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92C19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Ogólnecele</w:t>
            </w:r>
            <w:r w:rsidRPr="00692C19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92C19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92C19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92C19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6599" w:author="AgataGogołkiewicz" w:date="2018-05-20T15:33:00Z">
              <w:r w:rsidR="00840133" w:rsidRPr="00692C19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692C19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692C1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92C19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6600" w:author="AgataGogołkiewicz" w:date="2018-05-20T15:33:00Z">
              <w:r w:rsidRPr="00692C19" w:rsidDel="00840133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692C19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692C19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92C19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692C19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595191">
        <w:trPr>
          <w:trHeight w:hRule="exact" w:val="5509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F3BBF" w:rsidRPr="00692C19" w:rsidRDefault="002F3BBF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lastRenderedPageBreak/>
              <w:t xml:space="preserve">Reagowanie językowe </w:t>
            </w:r>
          </w:p>
          <w:p w:rsidR="002F3BBF" w:rsidRPr="00692C19" w:rsidRDefault="002F3BBF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F3BBF" w:rsidRPr="00692C19" w:rsidRDefault="002F3BBF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95191" w:rsidRPr="00692C19" w:rsidRDefault="00595191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595191" w:rsidRPr="00692C19" w:rsidRDefault="00595191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F3BBF" w:rsidRPr="00692C19" w:rsidRDefault="002F3BBF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Rozumienie wypowiedzi ustnych </w:t>
            </w:r>
          </w:p>
          <w:p w:rsidR="002F3BBF" w:rsidRPr="00692C19" w:rsidRDefault="002F3BBF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2F3BBF" w:rsidRPr="00692C19" w:rsidRDefault="002F3BBF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</w:pPr>
          </w:p>
          <w:p w:rsidR="006E0FAF" w:rsidRPr="00692C19" w:rsidRDefault="00373494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 xml:space="preserve">Znajomość </w:t>
            </w:r>
            <w:r w:rsidRPr="00692C1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środków</w:t>
            </w:r>
            <w:r w:rsidRPr="00692C19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  <w:r w:rsidRPr="00692C1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(leksyka)</w:t>
            </w:r>
          </w:p>
          <w:p w:rsidR="00D61EBE" w:rsidRPr="00692C19" w:rsidRDefault="00D61EBE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before="15"/>
              <w:ind w:left="56" w:right="68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before="15"/>
              <w:ind w:left="56" w:right="689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Tworzenie wypowiedzi 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92C19" w:rsidRDefault="002F3BBF">
            <w:pPr>
              <w:pStyle w:val="TableParagraph"/>
              <w:spacing w:before="22" w:line="204" w:lineRule="exact"/>
              <w:ind w:left="56" w:right="227"/>
              <w:rPr>
                <w:ins w:id="6601" w:author="Aleksandra Roczek" w:date="2018-06-06T10:55:00Z"/>
                <w:rFonts w:cstheme="minorHAnsi"/>
                <w:color w:val="231F20"/>
                <w:spacing w:val="-16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Korzystając</w:t>
            </w: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zpodanegosłownictwa</w:t>
            </w:r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iwzoru,odpowiadanapytania</w:t>
            </w:r>
            <w:r w:rsidR="00595191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otwar</w:t>
            </w:r>
            <w:ins w:id="6602" w:author="AgataGogołkiewicz" w:date="2018-05-20T15:35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t</w:t>
              </w:r>
            </w:ins>
            <w:r w:rsidR="00595191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e dotyczące</w:t>
            </w: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zagrożeń</w:t>
            </w:r>
            <w:r w:rsidR="00595191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związanych ze środowiskiem naturalnym</w:t>
            </w:r>
            <w:ins w:id="6603" w:author="AgataGogołkiewicz" w:date="2018-05-20T15:34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595191" w:rsidRPr="00692C19" w:rsidRDefault="00595191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692C19" w:rsidRDefault="002F3BBF">
            <w:pPr>
              <w:pStyle w:val="TableParagraph"/>
              <w:spacing w:before="22" w:line="204" w:lineRule="exact"/>
              <w:ind w:left="56" w:right="227"/>
              <w:rPr>
                <w:ins w:id="6604" w:author="Aleksandra Roczek" w:date="2018-06-06T10:55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Ma problemy z </w:t>
            </w:r>
            <w:del w:id="6605" w:author="AgataGogołkiewicz" w:date="2018-05-21T20:03:00Z">
              <w:r w:rsidRPr="00692C19" w:rsidDel="00221D1E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 xml:space="preserve">uzupłeniem </w:delText>
              </w:r>
            </w:del>
            <w:ins w:id="6606" w:author="AgataGogołkiewicz" w:date="2018-05-21T20:03:00Z">
              <w:r w:rsidR="00221D1E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 xml:space="preserve">uzupełnieniem </w:t>
              </w:r>
            </w:ins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luk </w:t>
            </w:r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w poleceniu na podstawie nagrania; korzysta z pomocy kolegi</w:t>
            </w:r>
            <w:ins w:id="6607" w:author="AgataGogołkiewicz" w:date="2018-05-21T20:02:00Z">
              <w:r w:rsidR="00221D1E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lub nauczyciela</w:t>
            </w:r>
            <w:ins w:id="6608" w:author="AgataGogołkiewicz" w:date="2018-05-20T15:34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2C19" w:rsidRDefault="002F3BBF" w:rsidP="002F3BBF">
            <w:pPr>
              <w:pStyle w:val="TableParagraph"/>
              <w:spacing w:before="22" w:line="204" w:lineRule="exact"/>
              <w:ind w:left="56" w:right="227"/>
              <w:rPr>
                <w:ins w:id="6609" w:author="Aleksandra Roczek" w:date="2018-06-06T10:55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</w:t>
            </w:r>
            <w:r w:rsidR="00373494"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orzystając</w:t>
            </w:r>
            <w:r w:rsidR="00373494"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zesłownika</w:t>
            </w:r>
            <w:ins w:id="6610" w:author="AgataGogołkiewicz" w:date="2018-05-20T15:34:00Z">
              <w:r w:rsidR="00840133" w:rsidRPr="00692C19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,</w:t>
              </w:r>
            </w:ins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dopasowuje czasowniki </w:t>
            </w:r>
          </w:p>
          <w:p w:rsidR="00692C19" w:rsidRDefault="002F3BBF" w:rsidP="002F3BBF">
            <w:pPr>
              <w:pStyle w:val="TableParagraph"/>
              <w:spacing w:before="22" w:line="204" w:lineRule="exact"/>
              <w:ind w:left="56" w:right="227"/>
              <w:rPr>
                <w:ins w:id="6611" w:author="Aleksandra Roczek" w:date="2018-06-06T10:55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do podanych rzeczowników</w:t>
            </w:r>
          </w:p>
          <w:p w:rsidR="006E0FAF" w:rsidRPr="00692C19" w:rsidRDefault="00D61EBE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i wyraż</w:t>
            </w:r>
            <w:r w:rsidR="002F3BBF"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eń</w:t>
            </w:r>
            <w:r w:rsidR="00373494"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,alewzadaniutym</w:t>
            </w:r>
            <w:r w:rsidR="00373494"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popełnialiczne</w:t>
            </w:r>
            <w:r w:rsidR="00373494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D61EBE" w:rsidRPr="00692C19" w:rsidRDefault="00D61EBE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61EBE" w:rsidRPr="00692C19" w:rsidRDefault="00D61EBE" w:rsidP="00692C19">
            <w:pPr>
              <w:pStyle w:val="TableParagraph"/>
              <w:spacing w:before="22" w:line="204" w:lineRule="exact"/>
              <w:ind w:right="22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Posługując się podanymi wyrażeniami, tworzy proste zdania na</w:t>
            </w:r>
            <w:r w:rsidR="00F76C1C"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temat ochrony środowiska; popeł</w:t>
            </w: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nia liczne błędy</w:t>
            </w:r>
            <w:ins w:id="6612" w:author="AgataGogołkiewicz" w:date="2018-05-20T15:34:00Z">
              <w:r w:rsidR="00840133" w:rsidRPr="00692C19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92C19" w:rsidRDefault="002F3BBF" w:rsidP="002F3BBF">
            <w:pPr>
              <w:pStyle w:val="TableParagraph"/>
              <w:spacing w:before="22" w:line="204" w:lineRule="exact"/>
              <w:ind w:left="56" w:right="227"/>
              <w:rPr>
                <w:ins w:id="6613" w:author="Aleksandra Roczek" w:date="2018-06-06T10:55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Odpowiadanapytania</w:t>
            </w: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otwar</w:t>
            </w:r>
            <w:ins w:id="6614" w:author="AgataGogołkiewicz" w:date="2018-05-20T15:35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t</w:t>
              </w:r>
            </w:ins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e dotyczące zagrożeń</w:t>
            </w:r>
            <w:r w:rsidR="00595191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związanych </w:t>
            </w:r>
          </w:p>
          <w:p w:rsidR="002F3BBF" w:rsidRPr="00692C19" w:rsidRDefault="00595191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ze środowiskiem naturalnym</w:t>
            </w:r>
            <w:r w:rsidR="002F3BBF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, popełniając błędy</w:t>
            </w:r>
            <w:ins w:id="6615" w:author="AgataGogołkiewicz" w:date="2018-05-20T15:34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F3BBF" w:rsidRPr="00692C19" w:rsidRDefault="002F3BBF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595191" w:rsidRPr="00692C19" w:rsidRDefault="00595191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692C19" w:rsidRDefault="002F3BBF" w:rsidP="002F3BBF">
            <w:pPr>
              <w:pStyle w:val="TableParagraph"/>
              <w:spacing w:before="22" w:line="204" w:lineRule="exact"/>
              <w:ind w:left="56" w:right="227"/>
              <w:rPr>
                <w:ins w:id="6616" w:author="Aleksandra Roczek" w:date="2018-06-06T10:55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del w:id="6617" w:author="AgataGogołkiewicz" w:date="2018-05-21T20:03:00Z">
              <w:r w:rsidRPr="00692C19" w:rsidDel="00221D1E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 xml:space="preserve">Uzupłenia </w:delText>
              </w:r>
            </w:del>
            <w:ins w:id="6618" w:author="AgataGogołkiewicz" w:date="2018-05-21T20:03:00Z">
              <w:r w:rsidR="00221D1E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 xml:space="preserve">Uzupełnia </w:t>
              </w:r>
            </w:ins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luki w tekście polecenia</w:t>
            </w:r>
            <w:del w:id="6619" w:author="AgataGogołkiewicz" w:date="2018-05-20T15:35:00Z">
              <w:r w:rsidRPr="00692C19" w:rsidDel="00840133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zgod</w:t>
            </w:r>
            <w:r w:rsidR="00F76C1C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nie z treścią nagrania,</w:t>
            </w:r>
          </w:p>
          <w:p w:rsidR="002F3BBF" w:rsidRPr="00692C19" w:rsidRDefault="00F76C1C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ale popeł</w:t>
            </w:r>
            <w:r w:rsidR="002F3BBF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nia błędy</w:t>
            </w:r>
            <w:ins w:id="6620" w:author="AgataGogołkiewicz" w:date="2018-05-20T15:35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13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13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13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2C19" w:rsidRDefault="00D61EBE">
            <w:pPr>
              <w:pStyle w:val="TableParagraph"/>
              <w:spacing w:before="22" w:line="204" w:lineRule="exact"/>
              <w:ind w:left="56" w:right="137"/>
              <w:rPr>
                <w:ins w:id="6621" w:author="Aleksandra Roczek" w:date="2018-06-06T10:55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Dopasowuje czasowniki </w:t>
            </w:r>
          </w:p>
          <w:p w:rsidR="00692C19" w:rsidRDefault="00D61EBE">
            <w:pPr>
              <w:pStyle w:val="TableParagraph"/>
              <w:spacing w:before="22" w:line="204" w:lineRule="exact"/>
              <w:ind w:left="56" w:right="137"/>
              <w:rPr>
                <w:ins w:id="6622" w:author="Aleksandra Roczek" w:date="2018-06-06T10:55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do podanych rzeczowników</w:t>
            </w:r>
          </w:p>
          <w:p w:rsidR="006E0FAF" w:rsidRPr="00692C19" w:rsidRDefault="00D61EBE">
            <w:pPr>
              <w:pStyle w:val="TableParagraph"/>
              <w:spacing w:before="22" w:line="204" w:lineRule="exact"/>
              <w:ind w:left="56" w:right="137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i wyrażeń</w:t>
            </w:r>
            <w:r w:rsidR="00373494"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,alewzadaniu</w:t>
            </w:r>
            <w:r w:rsidR="00373494" w:rsidRPr="00692C19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tympopełnia</w:t>
            </w:r>
            <w:r w:rsidR="00373494" w:rsidRPr="00692C19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="00373494" w:rsidRPr="00692C19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D61EBE" w:rsidRPr="00692C19" w:rsidRDefault="00D61EBE">
            <w:pPr>
              <w:pStyle w:val="TableParagraph"/>
              <w:spacing w:before="22" w:line="204" w:lineRule="exact"/>
              <w:ind w:left="56" w:right="137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before="22" w:line="204" w:lineRule="exact"/>
              <w:ind w:left="56" w:right="137"/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</w:pPr>
          </w:p>
          <w:p w:rsidR="00692C19" w:rsidRDefault="00692C19">
            <w:pPr>
              <w:pStyle w:val="TableParagraph"/>
              <w:spacing w:before="22" w:line="204" w:lineRule="exact"/>
              <w:ind w:left="56" w:right="137"/>
              <w:rPr>
                <w:ins w:id="6623" w:author="Aleksandra Roczek" w:date="2018-06-06T10:5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before="22" w:line="204" w:lineRule="exact"/>
              <w:ind w:left="56" w:right="13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Tworzy proste zdania na</w:t>
            </w:r>
            <w:r w:rsidR="00F76C1C"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temat ochrony środowiska, popeł</w:t>
            </w: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niając błędy</w:t>
            </w:r>
            <w:ins w:id="6624" w:author="AgataGogołkiewicz" w:date="2018-05-20T15:35:00Z">
              <w:r w:rsidR="00840133" w:rsidRPr="00692C19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92C19" w:rsidRDefault="002F3BBF" w:rsidP="002F3BBF">
            <w:pPr>
              <w:pStyle w:val="TableParagraph"/>
              <w:spacing w:before="22" w:line="204" w:lineRule="exact"/>
              <w:ind w:left="56" w:right="227"/>
              <w:rPr>
                <w:ins w:id="6625" w:author="Aleksandra Roczek" w:date="2018-06-06T10:55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Odpowiadanapytania</w:t>
            </w: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otwar</w:t>
            </w:r>
            <w:ins w:id="6626" w:author="AgataGogołkiewicz" w:date="2018-05-20T15:35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t</w:t>
              </w:r>
            </w:ins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e dotyczące zagrożeń</w:t>
            </w:r>
            <w:r w:rsidR="00595191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związanych </w:t>
            </w:r>
          </w:p>
          <w:p w:rsidR="002F3BBF" w:rsidRPr="00692C19" w:rsidRDefault="00595191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ze środowiskiem naturalnym</w:t>
            </w:r>
            <w:r w:rsidR="002F3BBF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, popełniając nieliczne błędy</w:t>
            </w:r>
            <w:ins w:id="6627" w:author="AgataGogołkiewicz" w:date="2018-05-20T15:35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37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95191" w:rsidRPr="00692C19" w:rsidRDefault="00595191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692C19" w:rsidRDefault="002F3BBF" w:rsidP="002F3BBF">
            <w:pPr>
              <w:pStyle w:val="TableParagraph"/>
              <w:spacing w:before="22" w:line="204" w:lineRule="exact"/>
              <w:ind w:left="56" w:right="227"/>
              <w:rPr>
                <w:ins w:id="6628" w:author="Aleksandra Roczek" w:date="2018-06-06T10:55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del w:id="6629" w:author="AgataGogołkiewicz" w:date="2018-05-21T20:03:00Z">
              <w:r w:rsidRPr="00692C19" w:rsidDel="00221D1E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 xml:space="preserve">Uzupłenia </w:delText>
              </w:r>
            </w:del>
            <w:ins w:id="6630" w:author="AgataGogołkiewicz" w:date="2018-05-21T20:03:00Z">
              <w:r w:rsidR="00221D1E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 xml:space="preserve">Uzupełnia </w:t>
              </w:r>
            </w:ins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luki w tekście polecenia</w:t>
            </w:r>
            <w:del w:id="6631" w:author="AgataGogołkiewicz" w:date="2018-05-20T15:35:00Z">
              <w:r w:rsidRPr="00692C19" w:rsidDel="00840133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zgodnie z treścią </w:t>
            </w:r>
            <w:r w:rsidR="00F76C1C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nagrania, </w:t>
            </w:r>
          </w:p>
          <w:p w:rsidR="002F3BBF" w:rsidRPr="00692C19" w:rsidRDefault="00F76C1C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ale sporadycznie popeł</w:t>
            </w:r>
            <w:r w:rsidR="002F3BBF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nia błędy</w:t>
            </w:r>
            <w:ins w:id="6632" w:author="AgataGogołkiewicz" w:date="2018-05-20T15:35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F3BBF" w:rsidRPr="00692C19" w:rsidRDefault="002F3BBF" w:rsidP="002F3BBF">
            <w:pPr>
              <w:pStyle w:val="TableParagraph"/>
              <w:spacing w:before="22" w:line="204" w:lineRule="exact"/>
              <w:ind w:left="56" w:right="13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37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2C19" w:rsidRDefault="00692C19" w:rsidP="00D61EBE">
            <w:pPr>
              <w:pStyle w:val="TableParagraph"/>
              <w:spacing w:before="22" w:line="204" w:lineRule="exact"/>
              <w:ind w:left="56" w:right="373"/>
              <w:rPr>
                <w:ins w:id="6633" w:author="Aleksandra Roczek" w:date="2018-06-06T10:5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61EBE" w:rsidRPr="00692C19" w:rsidRDefault="00D61EBE" w:rsidP="00D61EBE">
            <w:pPr>
              <w:pStyle w:val="TableParagraph"/>
              <w:spacing w:before="22" w:line="204" w:lineRule="exact"/>
              <w:ind w:left="56" w:right="37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</w:t>
            </w:r>
            <w:r w:rsidR="00373494"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aogółpoprawnie</w:t>
            </w:r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dopasowuje czasowniki do podanych rzeczowników i wyrażeń</w:t>
            </w:r>
            <w:ins w:id="6634" w:author="AgataGogołkiewicz" w:date="2018-05-20T15:35:00Z">
              <w:r w:rsidR="00840133" w:rsidRPr="00692C19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92C19" w:rsidRDefault="006E0FAF">
            <w:pPr>
              <w:pStyle w:val="TableParagraph"/>
              <w:spacing w:line="204" w:lineRule="exact"/>
              <w:ind w:left="56" w:right="9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line="204" w:lineRule="exact"/>
              <w:ind w:left="56" w:right="9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92C19" w:rsidRDefault="00692C19" w:rsidP="00840133">
            <w:pPr>
              <w:pStyle w:val="TableParagraph"/>
              <w:spacing w:line="204" w:lineRule="exact"/>
              <w:ind w:left="56" w:right="92"/>
              <w:rPr>
                <w:ins w:id="6635" w:author="Aleksandra Roczek" w:date="2018-06-06T10:5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92C19" w:rsidRDefault="00D61EBE" w:rsidP="00840133">
            <w:pPr>
              <w:pStyle w:val="TableParagraph"/>
              <w:spacing w:line="204" w:lineRule="exact"/>
              <w:ind w:left="56" w:right="92"/>
              <w:rPr>
                <w:ins w:id="6636" w:author="Aleksandra Roczek" w:date="2018-06-06T10:55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Tworzy krótką wypowiedź na temat ochro</w:t>
            </w:r>
            <w:r w:rsidR="00F76C1C"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ny środowiska, na ogół </w:t>
            </w:r>
          </w:p>
          <w:p w:rsidR="00D61EBE" w:rsidRPr="00692C19" w:rsidRDefault="00F76C1C" w:rsidP="00840133">
            <w:pPr>
              <w:pStyle w:val="TableParagraph"/>
              <w:spacing w:line="204" w:lineRule="exact"/>
              <w:ind w:left="56" w:right="9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nie popeł</w:t>
            </w:r>
            <w:r w:rsidR="00D61EBE"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niając błędów</w:t>
            </w:r>
            <w:ins w:id="6637" w:author="AgataGogołkiewicz" w:date="2018-05-20T15:36:00Z">
              <w:r w:rsidR="00840133" w:rsidRPr="00692C19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92C19" w:rsidRDefault="002F3BBF" w:rsidP="002F3BBF">
            <w:pPr>
              <w:pStyle w:val="TableParagraph"/>
              <w:spacing w:before="22" w:line="204" w:lineRule="exact"/>
              <w:ind w:left="56" w:right="227"/>
              <w:rPr>
                <w:ins w:id="6638" w:author="Aleksandra Roczek" w:date="2018-06-06T10:55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Odpowiadanapytania</w:t>
            </w: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otwar</w:t>
            </w:r>
            <w:ins w:id="6639" w:author="AgataGogołkiewicz" w:date="2018-05-20T15:35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t</w:t>
              </w:r>
            </w:ins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e dotyczące zagrożeń</w:t>
            </w:r>
            <w:r w:rsidR="00595191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związanych </w:t>
            </w:r>
          </w:p>
          <w:p w:rsidR="00692C19" w:rsidRDefault="00595191" w:rsidP="002F3BBF">
            <w:pPr>
              <w:pStyle w:val="TableParagraph"/>
              <w:spacing w:before="22" w:line="204" w:lineRule="exact"/>
              <w:ind w:left="56" w:right="227"/>
              <w:rPr>
                <w:ins w:id="6640" w:author="Aleksandra Roczek" w:date="2018-06-06T10:55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ze środowiskiem naturalnym</w:t>
            </w:r>
            <w:r w:rsidR="002F3BBF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, </w:t>
            </w:r>
          </w:p>
          <w:p w:rsidR="002F3BBF" w:rsidRPr="00692C19" w:rsidRDefault="002F3BBF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nie popełnia</w:t>
            </w:r>
            <w:del w:id="6641" w:author="AgataGogołkiewicz" w:date="2018-05-20T15:36:00Z">
              <w:r w:rsidRPr="00692C19" w:rsidDel="00840133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 xml:space="preserve">ją </w:delText>
              </w:r>
            </w:del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błędów</w:t>
            </w:r>
            <w:ins w:id="6642" w:author="AgataGogołkiewicz" w:date="2018-05-20T15:36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26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595191" w:rsidRPr="00692C19" w:rsidRDefault="00595191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2F3BBF" w:rsidRPr="00692C19" w:rsidRDefault="00F76C1C" w:rsidP="002F3BBF">
            <w:pPr>
              <w:pStyle w:val="TableParagraph"/>
              <w:spacing w:before="22" w:line="204" w:lineRule="exact"/>
              <w:ind w:left="56" w:right="227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Poprawnie uzupeł</w:t>
            </w:r>
            <w:r w:rsidR="002F3BBF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nia luki w tekście polecenia</w:t>
            </w:r>
            <w:del w:id="6643" w:author="AgataGogołkiewicz" w:date="2018-05-20T15:36:00Z">
              <w:r w:rsidR="002F3BBF" w:rsidRPr="00692C19" w:rsidDel="00840133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="002F3BBF" w:rsidRPr="00692C1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zgodnie z treścią nagrania</w:t>
            </w:r>
            <w:ins w:id="6644" w:author="AgataGogołkiewicz" w:date="2018-05-20T15:36:00Z">
              <w:r w:rsidR="00840133" w:rsidRPr="00692C19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F3BBF" w:rsidRPr="00692C19" w:rsidRDefault="002F3BBF" w:rsidP="002F3BBF">
            <w:pPr>
              <w:pStyle w:val="TableParagraph"/>
              <w:spacing w:before="22" w:line="204" w:lineRule="exact"/>
              <w:ind w:left="56" w:right="13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26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F3BBF" w:rsidRPr="00692C19" w:rsidRDefault="002F3BBF">
            <w:pPr>
              <w:pStyle w:val="TableParagraph"/>
              <w:spacing w:before="22" w:line="204" w:lineRule="exact"/>
              <w:ind w:left="56" w:right="26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2C19" w:rsidRDefault="00692C19" w:rsidP="00D61EBE">
            <w:pPr>
              <w:pStyle w:val="TableParagraph"/>
              <w:spacing w:before="22" w:line="204" w:lineRule="exact"/>
              <w:ind w:left="56" w:right="265"/>
              <w:rPr>
                <w:ins w:id="6645" w:author="Aleksandra Roczek" w:date="2018-06-06T10:55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692C19" w:rsidRDefault="00D61EBE" w:rsidP="00D61EBE">
            <w:pPr>
              <w:pStyle w:val="TableParagraph"/>
              <w:spacing w:before="22" w:line="204" w:lineRule="exact"/>
              <w:ind w:left="56" w:right="265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</w:t>
            </w:r>
            <w:r w:rsidR="00373494" w:rsidRPr="00692C1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oprawnie</w:t>
            </w:r>
            <w:r w:rsidRPr="00692C1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dopasowuje czasowniki do podanych rzeczowników i wyrażeń</w:t>
            </w:r>
            <w:ins w:id="6646" w:author="AgataGogołkiewicz" w:date="2018-05-20T15:36:00Z">
              <w:r w:rsidR="00840133" w:rsidRPr="00692C19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D61EBE" w:rsidRPr="00692C19" w:rsidRDefault="00D61EBE" w:rsidP="00D61EBE">
            <w:pPr>
              <w:pStyle w:val="TableParagraph"/>
              <w:spacing w:before="22" w:line="204" w:lineRule="exact"/>
              <w:ind w:left="56" w:right="265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D61EBE" w:rsidRPr="00692C19" w:rsidRDefault="00D61EBE" w:rsidP="00D61EBE">
            <w:pPr>
              <w:pStyle w:val="TableParagraph"/>
              <w:spacing w:before="22" w:line="204" w:lineRule="exact"/>
              <w:ind w:left="56" w:right="265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D61EBE" w:rsidRPr="00692C19" w:rsidRDefault="00D61EBE" w:rsidP="00840133">
            <w:pPr>
              <w:pStyle w:val="TableParagraph"/>
              <w:spacing w:before="22" w:line="204" w:lineRule="exact"/>
              <w:ind w:left="56" w:right="26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Tworzy krótką wypowiedź na tema</w:t>
            </w:r>
            <w:r w:rsidR="00F76C1C"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t ochrony środowiska, nie popeł</w:t>
            </w:r>
            <w:r w:rsidRPr="00692C1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niając błędów</w:t>
            </w:r>
            <w:ins w:id="6647" w:author="AgataGogołkiewicz" w:date="2018-05-20T15:36:00Z">
              <w:r w:rsidR="00840133" w:rsidRPr="00692C19">
                <w:rPr>
                  <w:rFonts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692C19" w:rsidRDefault="002F3BBF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Posługując się bogatym słownictwem </w:t>
            </w:r>
            <w:del w:id="6648" w:author="AgataGogołkiewicz" w:date="2018-05-20T15:36:00Z">
              <w:r w:rsidRPr="00692C19" w:rsidDel="00840133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I </w:delText>
              </w:r>
            </w:del>
            <w:ins w:id="6649" w:author="AgataGogołkiewicz" w:date="2018-05-20T15:36:00Z">
              <w:r w:rsidR="00840133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i </w:t>
              </w:r>
            </w:ins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strukturami gramatycznymi, tworzy poprawną wypowiedź na temat zagrożeń dotyczących środowiska naturalnego</w:t>
            </w:r>
            <w:ins w:id="6650" w:author="AgataGogołkiewicz" w:date="2018-05-20T15:36:00Z">
              <w:r w:rsidR="00840133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61EBE" w:rsidRPr="00692C19" w:rsidRDefault="00D61EBE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95191" w:rsidRPr="00692C19" w:rsidRDefault="00595191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95191" w:rsidRPr="00692C19" w:rsidRDefault="00595191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Podaje własne przykłady zwrotów związanych z ochroną środowiska naturalnego; potrafi je zdefiniować</w:t>
            </w:r>
            <w:ins w:id="6651" w:author="AgataGogołkiewicz" w:date="2018-05-20T15:36:00Z">
              <w:r w:rsidR="00840133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61EBE" w:rsidRPr="00692C19" w:rsidRDefault="00D61EBE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92C19" w:rsidRDefault="00692C19">
            <w:pPr>
              <w:pStyle w:val="TableParagraph"/>
              <w:spacing w:line="201" w:lineRule="exact"/>
              <w:ind w:left="56"/>
              <w:rPr>
                <w:ins w:id="6652" w:author="Aleksandra Roczek" w:date="2018-06-06T10:55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D61EBE" w:rsidRPr="00692C19" w:rsidRDefault="00D61EBE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Posługując się bogatym słownictwem </w:t>
            </w:r>
            <w:del w:id="6653" w:author="AgataGogołkiewicz" w:date="2018-05-20T15:36:00Z">
              <w:r w:rsidRPr="00692C19" w:rsidDel="00840133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I </w:delText>
              </w:r>
            </w:del>
            <w:ins w:id="6654" w:author="AgataGogołkiewicz" w:date="2018-05-20T15:36:00Z">
              <w:r w:rsidR="00840133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i </w:t>
              </w:r>
            </w:ins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strukturami gramatycznymi, tworzy poprawną wypowiedź na temat ochrony środowiska</w:t>
            </w:r>
            <w:r w:rsidR="00A9429F"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naturalnego</w:t>
            </w:r>
            <w:ins w:id="6655" w:author="AgataGogołkiewicz" w:date="2018-05-20T15:36:00Z">
              <w:r w:rsidR="00840133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D61EBE" w:rsidRPr="00692C19" w:rsidRDefault="00D61EBE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1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020" w:right="740" w:bottom="540" w:left="740" w:header="0" w:footer="358" w:gutter="0"/>
          <w:cols w:space="708"/>
        </w:sectPr>
      </w:pPr>
    </w:p>
    <w:p w:rsidR="006E0FAF" w:rsidRPr="00210660" w:rsidRDefault="00423AFD">
      <w:pPr>
        <w:rPr>
          <w:rFonts w:eastAsia="Times New Roman" w:cstheme="minorHAnsi"/>
          <w:sz w:val="17"/>
          <w:szCs w:val="17"/>
          <w:lang w:val="pl-PL"/>
        </w:rPr>
      </w:pPr>
      <w:r w:rsidRPr="00423AFD">
        <w:rPr>
          <w:rFonts w:cstheme="minorHAnsi"/>
          <w:noProof/>
          <w:lang w:val="pl-PL" w:eastAsia="pl-PL"/>
        </w:rPr>
        <w:lastRenderedPageBreak/>
        <w:pict>
          <v:group id="Group 12" o:spid="_x0000_s1036" style="position:absolute;margin-left:126.4pt;margin-top:234.85pt;width:64.6pt;height:0;z-index:-367384;mso-wrap-distance-top:-3e-5mm;mso-wrap-distance-bottom:-3e-5mm;mso-position-horizontal-relative:page;mso-position-vertical-relative:page" coordorigin="2528,4697" coordsize="26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">
            <v:shape id="Freeform 13" o:spid="_x0000_s1037" style="position:absolute;left:2528;top:4697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GRtMIA&#10;AADbAAAADwAAAGRycy9kb3ducmV2LnhtbERP22rCQBB9F/oPywh9042h2pC6SimklIJabfs+ZKdJ&#10;aHY2ZDcX/94VBN/mcK6z3o6mFj21rrKsYDGPQBDnVldcKPj5zmYJCOeRNdaWScGZHGw3D5M1ptoO&#10;fKT+5AsRQtilqKD0vkmldHlJBt3cNsSB+7OtQR9gW0jd4hDCTS3jKFpJgxWHhhIbeisp/z91RsFR&#10;JsvDLt7rc/L59PUuo8x1z79KPU7H1xcQnkZ/F9/cHzrMj+H6SzhAbi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gZG0wgAAANsAAAAPAAAAAAAAAAAAAAAAAJgCAABkcnMvZG93&#10;bnJldi54bWxQSwUGAAAAAAQABAD1AAAAhwMAAAAA&#10;" path="m,l2693,e" filled="f" strokecolor="#6dcff6" strokeweight=".03564mm">
              <v:path arrowok="t" o:connecttype="custom" o:connectlocs="0,0;2693,0" o:connectangles="0,0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2A45F0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692C19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2A45F0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UNIT 7  The Wonders of Nature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2A45F0">
            <w:pPr>
              <w:pStyle w:val="TableParagraph"/>
              <w:spacing w:before="7"/>
              <w:ind w:left="2480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VOCABULARY 2/GRAMMAR 2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92C19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692C19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692C19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92C19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692C19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92C19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6656" w:author="AgataGogołkiewicz" w:date="2018-05-20T15:37:00Z">
              <w:r w:rsidR="00D30A81" w:rsidRPr="00692C19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692C19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692C1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92C19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6657" w:author="AgataGogołkiewicz" w:date="2018-05-20T15:37:00Z">
              <w:r w:rsidRPr="00692C19" w:rsidDel="00D30A81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692C19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692C19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692C19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692C19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692C19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C063D2">
        <w:trPr>
          <w:trHeight w:hRule="exact" w:val="5689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A9429F" w:rsidRPr="00692C19" w:rsidRDefault="00A9429F" w:rsidP="00A9429F">
            <w:pPr>
              <w:pStyle w:val="TableParagraph"/>
              <w:spacing w:before="15"/>
              <w:ind w:left="56" w:right="658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692C19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językowych(słownictwo 2)</w:t>
            </w:r>
          </w:p>
          <w:p w:rsidR="006E0FAF" w:rsidRPr="00692C19" w:rsidRDefault="006E0FAF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Del="00705882" w:rsidRDefault="00C063D2" w:rsidP="00705882">
            <w:pPr>
              <w:pStyle w:val="TableParagraph"/>
              <w:spacing w:line="205" w:lineRule="exact"/>
              <w:rPr>
                <w:del w:id="6658" w:author="Aleksandra Roczek" w:date="2018-06-06T10:56:00Z"/>
                <w:rFonts w:eastAsia="Tahoma" w:cstheme="minorHAnsi"/>
                <w:sz w:val="18"/>
                <w:szCs w:val="18"/>
                <w:lang w:val="pl-PL"/>
              </w:rPr>
            </w:pPr>
          </w:p>
          <w:p w:rsidR="00705882" w:rsidRPr="00692C19" w:rsidRDefault="00705882">
            <w:pPr>
              <w:pStyle w:val="TableParagraph"/>
              <w:spacing w:line="205" w:lineRule="exact"/>
              <w:ind w:left="56"/>
              <w:rPr>
                <w:ins w:id="6659" w:author="Aleksandra Roczek" w:date="2018-06-06T10:56:00Z"/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RPr="00692C19" w:rsidDel="00705882" w:rsidRDefault="00C063D2" w:rsidP="00705882">
            <w:pPr>
              <w:pStyle w:val="TableParagraph"/>
              <w:spacing w:line="205" w:lineRule="exact"/>
              <w:rPr>
                <w:del w:id="6660" w:author="Aleksandra Roczek" w:date="2018-06-06T10:56:00Z"/>
                <w:rFonts w:eastAsia="Tahoma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 w:rsidP="00705882">
            <w:pPr>
              <w:pStyle w:val="TableParagraph"/>
              <w:spacing w:line="205" w:lineRule="exact"/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</w:pPr>
            <w:r w:rsidRPr="00692C1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692C19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C063D2" w:rsidRPr="00692C19" w:rsidRDefault="00C063D2" w:rsidP="00705882">
            <w:pPr>
              <w:pStyle w:val="TableParagraph"/>
              <w:spacing w:line="205" w:lineRule="exact"/>
              <w:rPr>
                <w:rFonts w:eastAsia="Tahoma" w:cstheme="minorHAnsi"/>
                <w:sz w:val="18"/>
                <w:szCs w:val="18"/>
              </w:rPr>
            </w:pPr>
            <w:r w:rsidRPr="00692C19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(gramatyka 2)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705882" w:rsidRDefault="00A9429F">
            <w:pPr>
              <w:pStyle w:val="TableParagraph"/>
              <w:spacing w:line="204" w:lineRule="exact"/>
              <w:ind w:left="56" w:right="352"/>
              <w:rPr>
                <w:ins w:id="6661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Korzystając ze słownika, dobiera do podanych wyrażeń właściwy przyimek – test wyboru; uzupełnia luki </w:t>
            </w:r>
          </w:p>
          <w:p w:rsidR="006E0FAF" w:rsidRPr="00692C19" w:rsidRDefault="00A9429F">
            <w:pPr>
              <w:pStyle w:val="TableParagraph"/>
              <w:spacing w:line="204" w:lineRule="exact"/>
              <w:ind w:left="56" w:right="35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zdaniach, wybierając odpowiedni przyimek z ramki; zgodnie z treścią tekstu określa, dlaczego śmieci są niebezpieczne, a </w:t>
            </w:r>
            <w:del w:id="6662" w:author="AgataGogołkiewicz" w:date="2018-05-19T23:30:00Z">
              <w:r w:rsidRPr="00692C19" w:rsidDel="004A75FE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nastepnie</w:delText>
              </w:r>
            </w:del>
            <w:ins w:id="6663" w:author="AgataGogołkiewicz" w:date="2018-05-19T23:30:00Z">
              <w:r w:rsidR="004A75FE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następnie</w:t>
              </w:r>
            </w:ins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uzupełnia luki w tym tekście</w:t>
            </w:r>
            <w:ins w:id="6664" w:author="AgataGogołkiewicz" w:date="2018-05-20T15:38:00Z">
              <w:r w:rsidR="00D30A81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wybierając jedną z podanych odpowiedzi – test wyboru</w:t>
            </w:r>
            <w:ins w:id="6665" w:author="AgataGogołkiewicz" w:date="2018-05-20T15:38:00Z">
              <w:r w:rsidR="00D30A81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063D2" w:rsidRPr="00692C19" w:rsidRDefault="00C063D2">
            <w:pPr>
              <w:pStyle w:val="TableParagraph"/>
              <w:spacing w:line="204" w:lineRule="exact"/>
              <w:ind w:left="56" w:right="35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4" w:lineRule="exact"/>
              <w:ind w:left="56" w:right="35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4" w:lineRule="exact"/>
              <w:ind w:left="56" w:right="35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4" w:lineRule="exact"/>
              <w:ind w:left="56" w:right="35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C063D2">
            <w:pPr>
              <w:pStyle w:val="TableParagraph"/>
              <w:spacing w:line="204" w:lineRule="exact"/>
              <w:ind w:left="56" w:right="352"/>
              <w:rPr>
                <w:ins w:id="6666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Zna zasady użycia przedimków zerowych, określonych </w:t>
            </w:r>
          </w:p>
          <w:p w:rsidR="00705882" w:rsidRDefault="00C063D2">
            <w:pPr>
              <w:pStyle w:val="TableParagraph"/>
              <w:spacing w:line="204" w:lineRule="exact"/>
              <w:ind w:left="56" w:right="352"/>
              <w:rPr>
                <w:ins w:id="6667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i nieokreślonych, ale stosując je, popełnia liczne błędy: </w:t>
            </w:r>
            <w:r w:rsidR="00A81DCC"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uzupełnia luki w zdaniach, </w:t>
            </w:r>
          </w:p>
          <w:p w:rsidR="00C063D2" w:rsidRPr="00692C19" w:rsidRDefault="00A81DCC">
            <w:pPr>
              <w:pStyle w:val="TableParagraph"/>
              <w:spacing w:line="204" w:lineRule="exact"/>
              <w:ind w:left="56" w:right="35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a następnie luki w tekście odpowiednim przedimkiem</w:t>
            </w:r>
            <w:ins w:id="6668" w:author="AgataGogołkiewicz" w:date="2018-05-20T15:38:00Z">
              <w:r w:rsidR="00D30A81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705882" w:rsidRDefault="00A9429F">
            <w:pPr>
              <w:pStyle w:val="TableParagraph"/>
              <w:spacing w:line="204" w:lineRule="exact"/>
              <w:ind w:left="56" w:right="472"/>
              <w:rPr>
                <w:ins w:id="6669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Dobiera do podanych wyrażeń właściwy przyimek – test wyboru; uzupełnia luki </w:t>
            </w:r>
          </w:p>
          <w:p w:rsidR="00705882" w:rsidRDefault="00A9429F">
            <w:pPr>
              <w:pStyle w:val="TableParagraph"/>
              <w:spacing w:line="204" w:lineRule="exact"/>
              <w:ind w:left="56" w:right="472"/>
              <w:rPr>
                <w:ins w:id="6670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zdaniach, wybierając odpowiedni przyimek </w:t>
            </w:r>
          </w:p>
          <w:p w:rsidR="00705882" w:rsidRDefault="00A9429F">
            <w:pPr>
              <w:pStyle w:val="TableParagraph"/>
              <w:spacing w:line="204" w:lineRule="exact"/>
              <w:ind w:left="56" w:right="472"/>
              <w:rPr>
                <w:ins w:id="6671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ramki; zgodnie z treścią tekstu określa, dlaczego śmieci są niebezpieczne, </w:t>
            </w:r>
          </w:p>
          <w:p w:rsidR="00705882" w:rsidRDefault="00A9429F">
            <w:pPr>
              <w:pStyle w:val="TableParagraph"/>
              <w:spacing w:line="204" w:lineRule="exact"/>
              <w:ind w:left="56" w:right="472"/>
              <w:rPr>
                <w:ins w:id="6672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a </w:t>
            </w:r>
            <w:del w:id="6673" w:author="AgataGogołkiewicz" w:date="2018-05-19T23:30:00Z">
              <w:r w:rsidRPr="00692C19" w:rsidDel="004A75FE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nastepnie</w:delText>
              </w:r>
            </w:del>
            <w:ins w:id="6674" w:author="AgataGogołkiewicz" w:date="2018-05-19T23:30:00Z">
              <w:r w:rsidR="004A75FE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następnie</w:t>
              </w:r>
            </w:ins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uzupełnia luki </w:t>
            </w:r>
          </w:p>
          <w:p w:rsidR="00705882" w:rsidRDefault="00A9429F" w:rsidP="00705882">
            <w:pPr>
              <w:pStyle w:val="TableParagraph"/>
              <w:spacing w:line="204" w:lineRule="exact"/>
              <w:ind w:left="56" w:right="472"/>
              <w:rPr>
                <w:ins w:id="6675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w tym tekście</w:t>
            </w:r>
            <w:ins w:id="6676" w:author="AgataGogołkiewicz" w:date="2018-05-20T15:38:00Z">
              <w:r w:rsidR="00D30A81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wybierając jedną z podanych odpowiedzi – test wyboru – </w:t>
            </w:r>
          </w:p>
          <w:p w:rsidR="006E0FAF" w:rsidRPr="00692C19" w:rsidRDefault="00A9429F" w:rsidP="00705882">
            <w:pPr>
              <w:pStyle w:val="TableParagraph"/>
              <w:spacing w:line="204" w:lineRule="exact"/>
              <w:ind w:left="56" w:right="47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we</w:t>
            </w:r>
            <w:r w:rsidR="00F76C1C"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wszystkich tych zadaniach popeł</w:t>
            </w: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6677" w:author="AgataGogołkiewicz" w:date="2018-05-20T15:38:00Z">
              <w:r w:rsidR="00D30A81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063D2" w:rsidRPr="00692C19" w:rsidRDefault="00C063D2">
            <w:pPr>
              <w:pStyle w:val="TableParagraph"/>
              <w:spacing w:line="204" w:lineRule="exact"/>
              <w:ind w:left="56" w:right="47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92C19" w:rsidRDefault="00692C19">
            <w:pPr>
              <w:pStyle w:val="TableParagraph"/>
              <w:spacing w:line="204" w:lineRule="exact"/>
              <w:ind w:left="56" w:right="472"/>
              <w:rPr>
                <w:ins w:id="6678" w:author="Aleksandra Roczek" w:date="2018-06-06T10:5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line="204" w:lineRule="exact"/>
              <w:ind w:left="56" w:right="47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Zna zasady użycia przedimków zerowych, określonych i nieokreślonych, ale stosując je, popełnia błędy</w:t>
            </w:r>
            <w:r w:rsidR="00A81DCC" w:rsidRPr="00692C19">
              <w:rPr>
                <w:rFonts w:eastAsia="Century Gothic" w:cstheme="minorHAnsi"/>
                <w:sz w:val="18"/>
                <w:szCs w:val="18"/>
                <w:lang w:val="pl-PL"/>
              </w:rPr>
              <w:t>: uzupełnia luki w zdaniach, a następnie luki w tekście odpowiednim przedimkiem</w:t>
            </w:r>
            <w:ins w:id="6679" w:author="AgataGogołkiewicz" w:date="2018-05-20T15:38:00Z">
              <w:r w:rsidR="006272D6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705882" w:rsidRDefault="00A9429F">
            <w:pPr>
              <w:pStyle w:val="TableParagraph"/>
              <w:spacing w:before="5" w:line="204" w:lineRule="exact"/>
              <w:ind w:left="56" w:right="315"/>
              <w:rPr>
                <w:ins w:id="6680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Dobiera do podanych wyrażeń właściwy przyimek – test wyboru; uzupełnia luki </w:t>
            </w:r>
          </w:p>
          <w:p w:rsidR="00705882" w:rsidRDefault="00A9429F">
            <w:pPr>
              <w:pStyle w:val="TableParagraph"/>
              <w:spacing w:before="5" w:line="204" w:lineRule="exact"/>
              <w:ind w:left="56" w:right="315"/>
              <w:rPr>
                <w:ins w:id="6681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zdaniach, wybierając odpowiedni przyimek z ramki; zgodnie z treścią tekstu określa, dlaczego śmieci są niebezpieczne, a </w:t>
            </w:r>
            <w:del w:id="6682" w:author="AgataGogołkiewicz" w:date="2018-05-19T23:30:00Z">
              <w:r w:rsidRPr="00692C19" w:rsidDel="004A75FE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nastepnie</w:delText>
              </w:r>
            </w:del>
            <w:ins w:id="6683" w:author="AgataGogołkiewicz" w:date="2018-05-19T23:30:00Z">
              <w:r w:rsidR="004A75FE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następnie</w:t>
              </w:r>
            </w:ins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uzupełnia luki w tym tekście</w:t>
            </w:r>
            <w:ins w:id="6684" w:author="AgataGogołkiewicz" w:date="2018-05-20T15:41:00Z">
              <w:r w:rsidR="00457FA9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wybierając jedną z podanych odpowiedzi – test wyboru – </w:t>
            </w:r>
          </w:p>
          <w:p w:rsidR="006E0FAF" w:rsidRPr="00692C19" w:rsidRDefault="00A9429F">
            <w:pPr>
              <w:pStyle w:val="TableParagraph"/>
              <w:spacing w:before="5" w:line="204" w:lineRule="exact"/>
              <w:ind w:left="56" w:right="31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we</w:t>
            </w:r>
            <w:r w:rsidR="00F76C1C"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wszystkich tych zadaniach popeł</w:t>
            </w: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nia nieliczne błędy</w:t>
            </w:r>
            <w:ins w:id="6685" w:author="AgataGogołkiewicz" w:date="2018-05-20T15:41:00Z">
              <w:r w:rsidR="00264697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063D2" w:rsidRPr="00692C19" w:rsidRDefault="00C063D2">
            <w:pPr>
              <w:pStyle w:val="TableParagraph"/>
              <w:spacing w:before="5" w:line="204" w:lineRule="exact"/>
              <w:ind w:left="56" w:right="31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>
            <w:pPr>
              <w:pStyle w:val="TableParagraph"/>
              <w:spacing w:before="5" w:line="204" w:lineRule="exact"/>
              <w:ind w:left="56" w:right="31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5" w:line="204" w:lineRule="exact"/>
              <w:ind w:left="56" w:right="315"/>
              <w:rPr>
                <w:ins w:id="6686" w:author="Aleksandra Roczek" w:date="2018-06-06T10:5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C063D2">
            <w:pPr>
              <w:pStyle w:val="TableParagraph"/>
              <w:spacing w:before="5" w:line="204" w:lineRule="exact"/>
              <w:ind w:left="56" w:right="315"/>
              <w:rPr>
                <w:ins w:id="6687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Zna zasady użycia przedimków zerowych, określonych</w:t>
            </w:r>
          </w:p>
          <w:p w:rsidR="00705882" w:rsidRDefault="00C063D2">
            <w:pPr>
              <w:pStyle w:val="TableParagraph"/>
              <w:spacing w:before="5" w:line="204" w:lineRule="exact"/>
              <w:ind w:left="56" w:right="315"/>
              <w:rPr>
                <w:ins w:id="6688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i nieokreślonych, ale stosując je, sporadycznie popełnia błędy</w:t>
            </w:r>
            <w:r w:rsidR="00A81DCC" w:rsidRPr="00692C19">
              <w:rPr>
                <w:rFonts w:eastAsia="Century Gothic" w:cstheme="minorHAnsi"/>
                <w:sz w:val="18"/>
                <w:szCs w:val="18"/>
                <w:lang w:val="pl-PL"/>
              </w:rPr>
              <w:t>: uzupełnia luki</w:t>
            </w:r>
          </w:p>
          <w:p w:rsidR="00705882" w:rsidRDefault="00A81DCC">
            <w:pPr>
              <w:pStyle w:val="TableParagraph"/>
              <w:spacing w:before="5" w:line="204" w:lineRule="exact"/>
              <w:ind w:left="56" w:right="315"/>
              <w:rPr>
                <w:ins w:id="6689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zdaniach, a następnie luki </w:t>
            </w:r>
          </w:p>
          <w:p w:rsidR="00C063D2" w:rsidRPr="00692C19" w:rsidRDefault="00A81DCC">
            <w:pPr>
              <w:pStyle w:val="TableParagraph"/>
              <w:spacing w:before="5" w:line="204" w:lineRule="exact"/>
              <w:ind w:left="56" w:right="31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w tekście odpowiednim przedimkiem</w:t>
            </w:r>
            <w:ins w:id="6690" w:author="AgataGogołkiewicz" w:date="2018-05-20T15:41:00Z">
              <w:r w:rsidR="00264697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705882" w:rsidRDefault="00A9429F" w:rsidP="00A9429F">
            <w:pPr>
              <w:pStyle w:val="TableParagraph"/>
              <w:spacing w:line="204" w:lineRule="exact"/>
              <w:ind w:left="56" w:right="322"/>
              <w:rPr>
                <w:ins w:id="6691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Dobiera do podanych wyrażeń właściwy przyimek – test wyboru; uzupełnia luki </w:t>
            </w:r>
          </w:p>
          <w:p w:rsidR="00705882" w:rsidRDefault="00A9429F" w:rsidP="00A9429F">
            <w:pPr>
              <w:pStyle w:val="TableParagraph"/>
              <w:spacing w:line="204" w:lineRule="exact"/>
              <w:ind w:left="56" w:right="322"/>
              <w:rPr>
                <w:ins w:id="6692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zdaniach, wybierając odpowiedni przyimek z ramki; zgodnie z treścią tekstu określa, dlaczego śmieci są niebezpieczne, a </w:t>
            </w:r>
            <w:del w:id="6693" w:author="AgataGogołkiewicz" w:date="2018-05-19T23:30:00Z">
              <w:r w:rsidRPr="00692C19" w:rsidDel="004A75FE">
                <w:rPr>
                  <w:rFonts w:eastAsia="Century Gothic" w:cstheme="minorHAnsi"/>
                  <w:sz w:val="18"/>
                  <w:szCs w:val="18"/>
                  <w:lang w:val="pl-PL"/>
                </w:rPr>
                <w:delText>nastepnie</w:delText>
              </w:r>
            </w:del>
            <w:ins w:id="6694" w:author="AgataGogołkiewicz" w:date="2018-05-19T23:30:00Z">
              <w:r w:rsidR="004A75FE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następnie</w:t>
              </w:r>
            </w:ins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uzupełnia luki w tym tekście</w:t>
            </w:r>
            <w:ins w:id="6695" w:author="AgataGogołkiewicz" w:date="2018-05-20T15:41:00Z">
              <w:r w:rsidR="00457FA9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wybierając jedną z podanych odpowiedzi – test wyboru – </w:t>
            </w:r>
          </w:p>
          <w:p w:rsidR="006E0FAF" w:rsidRPr="00692C19" w:rsidRDefault="00A9429F" w:rsidP="00A9429F">
            <w:pPr>
              <w:pStyle w:val="TableParagraph"/>
              <w:spacing w:line="204" w:lineRule="exact"/>
              <w:ind w:left="56" w:right="32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we wsz</w:t>
            </w:r>
            <w:r w:rsidR="00F76C1C" w:rsidRPr="00692C19">
              <w:rPr>
                <w:rFonts w:eastAsia="Century Gothic" w:cstheme="minorHAnsi"/>
                <w:sz w:val="18"/>
                <w:szCs w:val="18"/>
                <w:lang w:val="pl-PL"/>
              </w:rPr>
              <w:t>ystkich tych zadaniach nie popeł</w:t>
            </w: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nia błędów</w:t>
            </w:r>
            <w:ins w:id="6696" w:author="AgataGogołkiewicz" w:date="2018-05-20T15:41:00Z">
              <w:r w:rsidR="00457FA9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063D2" w:rsidRPr="00692C19" w:rsidRDefault="00C063D2" w:rsidP="00A9429F">
            <w:pPr>
              <w:pStyle w:val="TableParagraph"/>
              <w:spacing w:line="204" w:lineRule="exact"/>
              <w:ind w:left="56" w:right="32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063D2" w:rsidRPr="00692C19" w:rsidRDefault="00C063D2" w:rsidP="00A9429F">
            <w:pPr>
              <w:pStyle w:val="TableParagraph"/>
              <w:spacing w:line="204" w:lineRule="exact"/>
              <w:ind w:left="56" w:right="32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705882" w:rsidP="00C063D2">
            <w:pPr>
              <w:pStyle w:val="TableParagraph"/>
              <w:spacing w:line="204" w:lineRule="exact"/>
              <w:ind w:left="56" w:right="322"/>
              <w:rPr>
                <w:ins w:id="6697" w:author="Aleksandra Roczek" w:date="2018-06-06T10:5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C063D2" w:rsidP="00C063D2">
            <w:pPr>
              <w:pStyle w:val="TableParagraph"/>
              <w:spacing w:line="204" w:lineRule="exact"/>
              <w:ind w:left="56" w:right="322"/>
              <w:rPr>
                <w:ins w:id="6698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Zna i poprawnie stosuje zasady użycia przedimków zerowych, określonych i nieokreślonych</w:t>
            </w:r>
            <w:r w:rsidR="00A81DCC"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: uzupełnia luki w zdaniach, </w:t>
            </w:r>
          </w:p>
          <w:p w:rsidR="00C063D2" w:rsidRPr="00692C19" w:rsidRDefault="00A81DCC" w:rsidP="00C063D2">
            <w:pPr>
              <w:pStyle w:val="TableParagraph"/>
              <w:spacing w:line="204" w:lineRule="exact"/>
              <w:ind w:left="56" w:right="322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a następnie luki w tekście odpowiednim przedimkiem</w:t>
            </w:r>
            <w:ins w:id="6699" w:author="AgataGogołkiewicz" w:date="2018-05-20T15:42:00Z">
              <w:r w:rsidR="00457FA9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705882" w:rsidRDefault="00A81DCC">
            <w:pPr>
              <w:pStyle w:val="TableParagraph"/>
              <w:spacing w:before="22" w:line="204" w:lineRule="exact"/>
              <w:ind w:left="56" w:right="117"/>
              <w:rPr>
                <w:ins w:id="6700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Podaje własne przykłady słownictwa związanego </w:t>
            </w:r>
          </w:p>
          <w:p w:rsidR="006E0FAF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z tematyką działu</w:t>
            </w:r>
            <w:ins w:id="6701" w:author="AgataGogołkiewicz" w:date="2018-05-20T15:42:00Z">
              <w:r w:rsidR="00457FA9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A81DCC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RPr="00692C19" w:rsidRDefault="00A81DCC">
            <w:pPr>
              <w:pStyle w:val="TableParagraph"/>
              <w:spacing w:before="22" w:line="204" w:lineRule="exact"/>
              <w:ind w:left="56"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Del="00705882" w:rsidRDefault="00A81DCC">
            <w:pPr>
              <w:pStyle w:val="TableParagraph"/>
              <w:spacing w:before="22" w:line="204" w:lineRule="exact"/>
              <w:ind w:left="56" w:right="117"/>
              <w:rPr>
                <w:del w:id="6702" w:author="Aleksandra Roczek" w:date="2018-06-06T10:5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Pr="00692C19" w:rsidRDefault="00705882">
            <w:pPr>
              <w:pStyle w:val="TableParagraph"/>
              <w:spacing w:before="22" w:line="204" w:lineRule="exact"/>
              <w:ind w:left="56" w:right="117"/>
              <w:rPr>
                <w:ins w:id="6703" w:author="Aleksandra Roczek" w:date="2018-06-06T10:5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1DCC" w:rsidRPr="00692C19" w:rsidDel="00692C19" w:rsidRDefault="00A81DCC">
            <w:pPr>
              <w:pStyle w:val="TableParagraph"/>
              <w:spacing w:before="22" w:line="204" w:lineRule="exact"/>
              <w:ind w:left="56" w:right="117"/>
              <w:rPr>
                <w:del w:id="6704" w:author="Aleksandra Roczek" w:date="2018-06-06T10:5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A81DCC" w:rsidP="00692C19">
            <w:pPr>
              <w:pStyle w:val="TableParagraph"/>
              <w:spacing w:before="22" w:line="204" w:lineRule="exact"/>
              <w:ind w:right="117"/>
              <w:rPr>
                <w:ins w:id="6705" w:author="Aleksandra Roczek" w:date="2018-06-06T10:57:00Z"/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Wykonuje zadania o wyższym stopniu trudności, związane </w:t>
            </w:r>
          </w:p>
          <w:p w:rsidR="00A81DCC" w:rsidRPr="00692C19" w:rsidRDefault="00A81DCC" w:rsidP="00692C19">
            <w:pPr>
              <w:pStyle w:val="TableParagraph"/>
              <w:spacing w:before="22" w:line="204" w:lineRule="exact"/>
              <w:ind w:right="11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92C19">
              <w:rPr>
                <w:rFonts w:eastAsia="Century Gothic" w:cstheme="minorHAnsi"/>
                <w:sz w:val="18"/>
                <w:szCs w:val="18"/>
                <w:lang w:val="pl-PL"/>
              </w:rPr>
              <w:t>z użyciem przedimków</w:t>
            </w:r>
            <w:ins w:id="6706" w:author="AgataGogołkiewicz" w:date="2018-05-20T15:42:00Z">
              <w:r w:rsidR="00457FA9" w:rsidRPr="00692C19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870"/>
        <w:gridCol w:w="2495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2340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en-GB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en-GB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Explorer</w:t>
            </w:r>
            <w:r w:rsidR="005877DA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8</w:t>
            </w:r>
            <w:r w:rsidRPr="00705882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en-GB"/>
              </w:rPr>
              <w:t>Kryteriaocenianiazjęzykaangielskiego</w:t>
            </w:r>
            <w:r w:rsidR="005877DA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>UNIT 7  The Wonders of Nature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WRITING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705882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705882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705882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10660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705882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705882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705882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705882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705882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705882">
        <w:trPr>
          <w:trHeight w:hRule="exact" w:val="10778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705882" w:rsidRDefault="00373494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lastRenderedPageBreak/>
              <w:t>R</w:t>
            </w:r>
            <w:r w:rsidRPr="00705882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705882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="00F3687D"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ustnych </w:t>
            </w:r>
          </w:p>
          <w:p w:rsidR="00F3687D" w:rsidRPr="00705882" w:rsidRDefault="00F3687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3687D" w:rsidRPr="00705882" w:rsidRDefault="00F3687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3687D" w:rsidRPr="00705882" w:rsidRDefault="00F3687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3687D" w:rsidRPr="00705882" w:rsidRDefault="00F3687D">
            <w:pPr>
              <w:pStyle w:val="TableParagraph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705882" w:rsidRDefault="00705882" w:rsidP="00F3687D">
            <w:pPr>
              <w:pStyle w:val="TableParagraph"/>
              <w:ind w:left="56" w:right="659"/>
              <w:jc w:val="both"/>
              <w:rPr>
                <w:ins w:id="6707" w:author="Aleksandra Roczek" w:date="2018-06-06T10:58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F3687D" w:rsidRPr="00705882" w:rsidRDefault="00F3687D" w:rsidP="00F3687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705882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705882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pisemnych </w:t>
            </w:r>
            <w:del w:id="6708" w:author="AgataGogołkiewicz" w:date="2018-05-20T15:43:00Z">
              <w:r w:rsidRPr="00705882" w:rsidDel="00457FA9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p</w:delText>
              </w:r>
            </w:del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oraz znajomość środków językowych</w:t>
            </w: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ind w:left="56" w:right="659"/>
              <w:jc w:val="both"/>
              <w:rPr>
                <w:ins w:id="6709" w:author="Aleksandra Roczek" w:date="2018-06-06T10:58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371AD" w:rsidRPr="00705882" w:rsidRDefault="00B371AD" w:rsidP="00B371A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 środków językowych</w:t>
            </w:r>
          </w:p>
          <w:p w:rsidR="00B371AD" w:rsidRPr="00705882" w:rsidRDefault="00B371AD" w:rsidP="00B371A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ind w:left="56" w:right="659"/>
              <w:jc w:val="both"/>
              <w:rPr>
                <w:ins w:id="6710" w:author="Aleksandra Roczek" w:date="2018-06-06T10:58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ind w:left="56" w:right="659"/>
              <w:jc w:val="both"/>
              <w:rPr>
                <w:ins w:id="6711" w:author="Aleksandra Roczek" w:date="2018-06-06T10:58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371AD" w:rsidRPr="00705882" w:rsidRDefault="00B371AD" w:rsidP="00B371A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Przetwarzanie językowe</w:t>
            </w:r>
          </w:p>
          <w:p w:rsidR="00EF23E5" w:rsidRPr="00705882" w:rsidRDefault="00EF23E5" w:rsidP="00B371A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F23E5" w:rsidRPr="00705882" w:rsidRDefault="00EF23E5" w:rsidP="00B371A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F23E5" w:rsidRPr="00705882" w:rsidRDefault="00EF23E5" w:rsidP="00B371A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ind w:left="56" w:right="659"/>
              <w:jc w:val="both"/>
              <w:rPr>
                <w:ins w:id="6712" w:author="Aleksandra Roczek" w:date="2018-06-06T10:58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ind w:left="56" w:right="659"/>
              <w:jc w:val="both"/>
              <w:rPr>
                <w:ins w:id="6713" w:author="Aleksandra Roczek" w:date="2018-06-06T10:58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ind w:left="56" w:right="659"/>
              <w:jc w:val="both"/>
              <w:rPr>
                <w:ins w:id="6714" w:author="Aleksandra Roczek" w:date="2018-06-06T10:58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F23E5" w:rsidRPr="00705882" w:rsidRDefault="00EF23E5" w:rsidP="00B371A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Rozumienie wypowiedzi pismnych</w:t>
            </w:r>
          </w:p>
          <w:p w:rsidR="00EF23E5" w:rsidRPr="00705882" w:rsidRDefault="00EF23E5" w:rsidP="00B371AD">
            <w:pPr>
              <w:pStyle w:val="TableParagraph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ind w:left="56" w:right="659"/>
              <w:jc w:val="both"/>
              <w:rPr>
                <w:ins w:id="6715" w:author="Aleksandra Roczek" w:date="2018-06-06T10:58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ind w:left="56" w:right="659"/>
              <w:jc w:val="both"/>
              <w:rPr>
                <w:ins w:id="6716" w:author="Aleksandra Roczek" w:date="2018-06-06T10:58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ind w:left="56" w:right="659"/>
              <w:jc w:val="both"/>
              <w:rPr>
                <w:ins w:id="6717" w:author="Aleksandra Roczek" w:date="2018-06-06T10:58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F23E5" w:rsidRPr="00705882" w:rsidRDefault="00EF23E5" w:rsidP="00705882">
            <w:pPr>
              <w:pStyle w:val="TableParagraph"/>
              <w:ind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Współdział</w:t>
            </w:r>
            <w:ins w:id="6718" w:author="AgataGogołkiewicz" w:date="2018-05-21T18:48:00Z">
              <w:r w:rsidR="00CF4829" w:rsidRPr="00705882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t>a</w:t>
              </w:r>
            </w:ins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nie w grupie</w:t>
            </w: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05882" w:rsidRDefault="00705882" w:rsidP="00705882">
            <w:pPr>
              <w:pStyle w:val="TableParagraph"/>
              <w:spacing w:before="137"/>
              <w:ind w:right="472"/>
              <w:rPr>
                <w:ins w:id="6719" w:author="Aleksandra Roczek" w:date="2018-06-06T11:01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6E0FAF" w:rsidRPr="00705882" w:rsidRDefault="00373494" w:rsidP="00705882">
            <w:pPr>
              <w:pStyle w:val="TableParagraph"/>
              <w:spacing w:before="137"/>
              <w:ind w:right="472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Tworzenie</w:t>
            </w: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wypowiedzipisemnych</w:t>
            </w: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spacing w:before="8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ind w:left="57" w:right="472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705882" w:rsidDel="00457FA9" w:rsidRDefault="00373494">
            <w:pPr>
              <w:pStyle w:val="TableParagraph"/>
              <w:spacing w:line="256" w:lineRule="auto"/>
              <w:ind w:left="56" w:right="338" w:hanging="1"/>
              <w:rPr>
                <w:del w:id="6720" w:author="AgataGogołkiewicz" w:date="2018-05-20T15:43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Maproblemyzezrozumieniemtekst</w:t>
            </w:r>
            <w:r w:rsidR="00F3687D"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idlategozadania</w:t>
            </w:r>
          </w:p>
          <w:p w:rsidR="006E0FAF" w:rsidRPr="00705882" w:rsidRDefault="00373494" w:rsidP="00457FA9">
            <w:pPr>
              <w:pStyle w:val="TableParagraph"/>
              <w:spacing w:line="256" w:lineRule="auto"/>
              <w:ind w:left="56" w:right="338" w:hanging="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wykonujeprzywsparciukolegi</w:t>
            </w:r>
            <w:ins w:id="6721" w:author="AgataGogołkiewicz" w:date="2018-05-20T15:44:00Z">
              <w:r w:rsidR="00457FA9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:</w:t>
            </w:r>
          </w:p>
          <w:p w:rsidR="006E0FAF" w:rsidRPr="00705882" w:rsidRDefault="00373494" w:rsidP="00F3687D">
            <w:pPr>
              <w:pStyle w:val="TableParagraph"/>
              <w:spacing w:before="5" w:line="204" w:lineRule="exact"/>
              <w:ind w:left="56" w:right="3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</w:t>
            </w:r>
            <w:r w:rsidR="00F3687D"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kreśla, które z wymienionych sposobów pozyskania pieniędzy były wspomniane w nagraniu</w:t>
            </w:r>
            <w:ins w:id="6722" w:author="AgataGogołkiewicz" w:date="2018-05-20T15:44:00Z">
              <w:r w:rsidR="00457FA9" w:rsidRPr="00705882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F3687D" w:rsidRPr="00705882" w:rsidRDefault="00F3687D" w:rsidP="00F3687D">
            <w:pPr>
              <w:pStyle w:val="TableParagraph"/>
              <w:spacing w:before="5" w:line="204" w:lineRule="exact"/>
              <w:ind w:left="56" w:right="3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705882" w:rsidRDefault="00F3687D" w:rsidP="00F3687D">
            <w:pPr>
              <w:pStyle w:val="TableParagraph"/>
              <w:spacing w:before="5" w:line="204" w:lineRule="exact"/>
              <w:ind w:left="56" w:right="363"/>
              <w:rPr>
                <w:ins w:id="6723" w:author="Aleksandra Roczek" w:date="2018-06-06T10:59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Czyta tekst wiadomości </w:t>
            </w:r>
          </w:p>
          <w:p w:rsidR="00F3687D" w:rsidRPr="00705882" w:rsidRDefault="00F3687D" w:rsidP="00F3687D">
            <w:pPr>
              <w:pStyle w:val="TableParagraph"/>
              <w:spacing w:before="5" w:line="204" w:lineRule="exact"/>
              <w:ind w:left="56" w:right="3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i korzystając z pomocy kolegi</w:t>
            </w:r>
            <w:ins w:id="6724" w:author="AgataGogołkiewicz" w:date="2018-05-20T15:44:00Z">
              <w:r w:rsidR="00457FA9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lub n</w:t>
            </w:r>
            <w:r w:rsidR="00B371AD" w:rsidRPr="00705882">
              <w:rPr>
                <w:rFonts w:eastAsia="Century Gothic" w:cstheme="minorHAnsi"/>
                <w:sz w:val="18"/>
                <w:szCs w:val="18"/>
                <w:lang w:val="pl-PL"/>
              </w:rPr>
              <w:t>auczyciela</w:t>
            </w:r>
            <w:ins w:id="6725" w:author="AgataGogołkiewicz" w:date="2018-05-20T15:44:00Z">
              <w:r w:rsidR="00457FA9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B371AD"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tłum</w:t>
            </w: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aczy podkreślone w nim skróty wyrazowe</w:t>
            </w:r>
            <w:ins w:id="6726" w:author="AgataGogołkiewicz" w:date="2018-05-20T15:44:00Z">
              <w:r w:rsidR="00457FA9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3687D" w:rsidRPr="00705882" w:rsidRDefault="00F3687D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3687D" w:rsidRPr="00705882" w:rsidRDefault="00F3687D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3687D" w:rsidRPr="00705882" w:rsidDel="00705882" w:rsidRDefault="00F3687D">
            <w:pPr>
              <w:pStyle w:val="TableParagraph"/>
              <w:spacing w:before="38" w:line="204" w:lineRule="exact"/>
              <w:ind w:left="57" w:right="303"/>
              <w:rPr>
                <w:del w:id="6727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3687D" w:rsidRPr="00705882" w:rsidRDefault="00B371AD" w:rsidP="00705882">
            <w:pPr>
              <w:pStyle w:val="TableParagraph"/>
              <w:spacing w:before="38" w:line="204" w:lineRule="exact"/>
              <w:ind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 skróty do ich pełnych odpowiedników słownych; często się myli</w:t>
            </w:r>
            <w:ins w:id="6728" w:author="AgataGogołkiewicz" w:date="2018-05-20T15:44:00Z">
              <w:r w:rsidR="00457FA9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F3687D" w:rsidRPr="00705882" w:rsidRDefault="00F3687D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371AD" w:rsidRPr="00705882" w:rsidRDefault="00B371AD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371AD" w:rsidRPr="00705882" w:rsidRDefault="00B371AD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Korzystając z pomocy kolegi</w:t>
            </w:r>
            <w:ins w:id="6729" w:author="AgataGogołkiewicz" w:date="2018-05-20T15:44:00Z">
              <w:r w:rsidR="00457FA9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tłumaczy zwroty i wyrażenia z języka polskiego na język angielski, stosując poznane skróty wyrazowe</w:t>
            </w:r>
            <w:ins w:id="6730" w:author="AgataGogołkiewicz" w:date="2018-05-20T15:45:00Z">
              <w:r w:rsidR="00457FA9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371AD" w:rsidRPr="00705882" w:rsidRDefault="00B371AD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38" w:line="204" w:lineRule="exact"/>
              <w:ind w:left="57" w:right="303"/>
              <w:rPr>
                <w:ins w:id="6731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38" w:line="204" w:lineRule="exact"/>
              <w:ind w:left="57" w:right="303"/>
              <w:rPr>
                <w:ins w:id="6732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pomocą kolegi</w:t>
            </w:r>
            <w:ins w:id="6733" w:author="AgataGogołkiewicz" w:date="2018-05-20T15:45:00Z">
              <w:r w:rsidR="00457FA9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del w:id="6734" w:author="AgataGogołkiewicz" w:date="2018-05-21T20:22:00Z">
              <w:r w:rsidRPr="00705882" w:rsidDel="00452BD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odpowiada na pytania do treści wiadomości</w:t>
            </w:r>
            <w:ins w:id="6735" w:author="AgataGogołkiewicz" w:date="2018-05-20T15:45:00Z">
              <w:r w:rsidR="00457FA9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F23E5" w:rsidRPr="00705882" w:rsidRDefault="00EF23E5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38" w:line="204" w:lineRule="exact"/>
              <w:ind w:left="57" w:right="303"/>
              <w:rPr>
                <w:ins w:id="6736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EF23E5" w:rsidP="00705882">
            <w:pPr>
              <w:pStyle w:val="TableParagraph"/>
              <w:spacing w:before="38" w:line="204" w:lineRule="exact"/>
              <w:ind w:right="303"/>
              <w:rPr>
                <w:ins w:id="6737" w:author="Aleksandra Roczek" w:date="2018-06-06T11:0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Tworzy </w:t>
            </w:r>
            <w:r w:rsidR="00B83F70"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plan szkolnego wydarzenia związanego ze zbiórką pieniędzy na dany cel; </w:t>
            </w:r>
          </w:p>
          <w:p w:rsidR="00EF23E5" w:rsidRPr="00705882" w:rsidRDefault="00B83F70" w:rsidP="00705882">
            <w:pPr>
              <w:pStyle w:val="TableParagraph"/>
              <w:spacing w:before="38" w:line="204" w:lineRule="exact"/>
              <w:ind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zapisie planu często popełnia błędy</w:t>
            </w:r>
            <w:ins w:id="6738" w:author="AgataGogołkiewicz" w:date="2018-05-20T15:45:00Z">
              <w:r w:rsidR="00457FA9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83F70" w:rsidRPr="00705882" w:rsidRDefault="00B83F70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705882" w:rsidDel="00457FA9" w:rsidRDefault="00457FA9">
            <w:pPr>
              <w:pStyle w:val="TableParagraph"/>
              <w:spacing w:before="38" w:line="204" w:lineRule="exact"/>
              <w:ind w:left="57" w:right="303"/>
              <w:rPr>
                <w:del w:id="6739" w:author="AgataGogołkiewicz" w:date="2018-05-20T15:45:00Z"/>
                <w:rFonts w:eastAsia="Century Gothic" w:cstheme="minorHAnsi"/>
                <w:sz w:val="18"/>
                <w:szCs w:val="18"/>
                <w:lang w:val="pl-PL"/>
              </w:rPr>
            </w:pPr>
            <w:ins w:id="6740" w:author="AgataGogołkiewicz" w:date="2018-05-20T15:45:00Z">
              <w:r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N</w:t>
              </w:r>
            </w:ins>
            <w:r w:rsidR="00373494"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apodstawiepodanegowzoruisłownictwatworzy</w:t>
            </w:r>
            <w:r w:rsidR="00B83F70"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wiadomość</w:t>
            </w:r>
          </w:p>
          <w:p w:rsidR="006E0FAF" w:rsidRPr="00705882" w:rsidRDefault="00373494" w:rsidP="00457FA9">
            <w:pPr>
              <w:pStyle w:val="TableParagraph"/>
              <w:spacing w:before="38" w:line="204" w:lineRule="exact"/>
              <w:ind w:left="57" w:right="30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zuwzględnieniempodanych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informacji;popełnialiczne</w:t>
            </w:r>
            <w:r w:rsidRPr="00705882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 xml:space="preserve"> błędy</w:t>
            </w:r>
            <w:r w:rsidRPr="00705882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którezakłócająkomunikację.</w:t>
            </w:r>
          </w:p>
          <w:p w:rsidR="006E0FAF" w:rsidRPr="00705882" w:rsidRDefault="006E0FAF">
            <w:pPr>
              <w:pStyle w:val="TableParagraph"/>
              <w:spacing w:before="38" w:line="204" w:lineRule="exact"/>
              <w:ind w:left="57" w:right="6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705882" w:rsidRDefault="00373494" w:rsidP="00F3687D">
            <w:pPr>
              <w:pStyle w:val="TableParagraph"/>
              <w:spacing w:before="5" w:line="204" w:lineRule="exact"/>
              <w:ind w:left="56" w:right="363"/>
              <w:rPr>
                <w:ins w:id="6741" w:author="Aleksandra Roczek" w:date="2018-06-06T10:59:00Z"/>
                <w:rFonts w:cstheme="minorHAnsi"/>
                <w:color w:val="231F20"/>
                <w:spacing w:val="-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Możeniewpełnirozumiećtekst</w:t>
            </w:r>
          </w:p>
          <w:p w:rsidR="00705882" w:rsidRDefault="00373494" w:rsidP="00705882">
            <w:pPr>
              <w:pStyle w:val="TableParagraph"/>
              <w:spacing w:before="5" w:line="204" w:lineRule="exact"/>
              <w:ind w:left="56" w:right="363"/>
              <w:rPr>
                <w:ins w:id="6742" w:author="Aleksandra Roczek" w:date="2018-06-06T10:5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iwzadani</w:t>
            </w:r>
            <w:r w:rsidR="00F3687D"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podany</w:t>
            </w:r>
            <w:r w:rsidR="00F3687D"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niżejpopełniabłędy:</w:t>
            </w:r>
            <w:r w:rsidR="00F3687D"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określa, które </w:t>
            </w:r>
          </w:p>
          <w:p w:rsidR="00F3687D" w:rsidRPr="00705882" w:rsidRDefault="00F3687D" w:rsidP="00705882">
            <w:pPr>
              <w:pStyle w:val="TableParagraph"/>
              <w:spacing w:before="5" w:line="204" w:lineRule="exact"/>
              <w:ind w:left="56" w:right="3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 wymienionych sposobów pozyskania pieniędzy były wspomniane w nagraniu</w:t>
            </w:r>
            <w:ins w:id="6743" w:author="AgataGogołkiewicz" w:date="2018-05-20T15:45:00Z">
              <w:r w:rsidR="00457FA9" w:rsidRPr="00705882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F3687D" w:rsidRPr="00705882" w:rsidRDefault="00F3687D" w:rsidP="00F3687D">
            <w:pPr>
              <w:pStyle w:val="TableParagraph"/>
              <w:spacing w:line="204" w:lineRule="exact"/>
              <w:ind w:left="56" w:right="363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705882" w:rsidRDefault="00705882" w:rsidP="00F3687D">
            <w:pPr>
              <w:pStyle w:val="TableParagraph"/>
              <w:spacing w:before="5" w:line="204" w:lineRule="exact"/>
              <w:ind w:left="56" w:right="363"/>
              <w:rPr>
                <w:ins w:id="6744" w:author="Aleksandra Roczek" w:date="2018-06-06T10:5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F3687D" w:rsidP="00F3687D">
            <w:pPr>
              <w:pStyle w:val="TableParagraph"/>
              <w:spacing w:before="5" w:line="204" w:lineRule="exact"/>
              <w:ind w:left="56" w:right="363"/>
              <w:rPr>
                <w:ins w:id="6745" w:author="Aleksandra Roczek" w:date="2018-06-06T10:59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Czyta teks</w:t>
            </w:r>
            <w:r w:rsidR="00B371AD"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t wiadomości, </w:t>
            </w:r>
          </w:p>
          <w:p w:rsidR="00705882" w:rsidRDefault="00B371AD" w:rsidP="00F3687D">
            <w:pPr>
              <w:pStyle w:val="TableParagraph"/>
              <w:spacing w:before="5" w:line="204" w:lineRule="exact"/>
              <w:ind w:left="56" w:right="363"/>
              <w:rPr>
                <w:ins w:id="6746" w:author="Aleksandra Roczek" w:date="2018-06-06T10:59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ale ma problemy </w:t>
            </w:r>
          </w:p>
          <w:p w:rsidR="00705882" w:rsidRDefault="00B371AD" w:rsidP="00F3687D">
            <w:pPr>
              <w:pStyle w:val="TableParagraph"/>
              <w:spacing w:before="5" w:line="204" w:lineRule="exact"/>
              <w:ind w:left="56" w:right="363"/>
              <w:rPr>
                <w:ins w:id="6747" w:author="Aleksandra Roczek" w:date="2018-06-06T10:59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wyjaśnieniem skrótów wyrazowych, które zostały </w:t>
            </w:r>
          </w:p>
          <w:p w:rsidR="00B371AD" w:rsidRPr="00705882" w:rsidRDefault="00B371AD" w:rsidP="00F3687D">
            <w:pPr>
              <w:pStyle w:val="TableParagraph"/>
              <w:spacing w:before="5" w:line="204" w:lineRule="exact"/>
              <w:ind w:left="56" w:right="3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w nim użyte</w:t>
            </w:r>
            <w:ins w:id="6748" w:author="AgataGogołkiewicz" w:date="2018-05-20T15:45:00Z">
              <w:r w:rsidR="00457FA9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371AD" w:rsidRPr="00705882" w:rsidRDefault="00B371AD" w:rsidP="00F3687D">
            <w:pPr>
              <w:pStyle w:val="TableParagraph"/>
              <w:spacing w:before="5" w:line="204" w:lineRule="exact"/>
              <w:ind w:left="56" w:right="36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371AD" w:rsidRPr="00705882" w:rsidRDefault="00B371AD" w:rsidP="00B371AD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371AD" w:rsidRPr="00705882" w:rsidRDefault="00B371AD" w:rsidP="00B371AD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371AD" w:rsidRPr="00705882" w:rsidRDefault="00B371AD" w:rsidP="00705882">
            <w:pPr>
              <w:pStyle w:val="TableParagraph"/>
              <w:spacing w:before="38" w:line="204" w:lineRule="exact"/>
              <w:ind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 skróty do ich pełnych odpowiedników słownych; popełnia błędy</w:t>
            </w:r>
            <w:ins w:id="6749" w:author="AgataGogołkiewicz" w:date="2018-05-20T15:46:00Z">
              <w:r w:rsidR="00457FA9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371AD" w:rsidRPr="00705882" w:rsidRDefault="00B371AD" w:rsidP="00F3687D">
            <w:pPr>
              <w:pStyle w:val="TableParagraph"/>
              <w:spacing w:before="5" w:line="204" w:lineRule="exact"/>
              <w:ind w:left="56" w:right="36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371AD" w:rsidRPr="00705882" w:rsidRDefault="00B371AD">
            <w:pPr>
              <w:pStyle w:val="TableParagraph"/>
              <w:spacing w:before="38" w:line="204" w:lineRule="exact"/>
              <w:ind w:left="57" w:right="44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38" w:line="204" w:lineRule="exact"/>
              <w:ind w:left="57" w:right="441"/>
              <w:rPr>
                <w:ins w:id="6750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B371AD">
            <w:pPr>
              <w:pStyle w:val="TableParagraph"/>
              <w:spacing w:before="38" w:line="204" w:lineRule="exact"/>
              <w:ind w:left="57" w:right="441"/>
              <w:rPr>
                <w:ins w:id="6751" w:author="Aleksandra Roczek" w:date="2018-06-06T10:5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Tłumaczy zwroty i wyrażenia </w:t>
            </w:r>
          </w:p>
          <w:p w:rsidR="00B371AD" w:rsidRPr="00705882" w:rsidRDefault="00B371AD">
            <w:pPr>
              <w:pStyle w:val="TableParagraph"/>
              <w:spacing w:before="38" w:line="204" w:lineRule="exact"/>
              <w:ind w:left="57" w:right="44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języka polskiego na język angielski, stosują</w:t>
            </w:r>
            <w:r w:rsidR="00915B1B"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c poznane skróty wyrazowe; popeł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6752" w:author="AgataGogołkiewicz" w:date="2018-05-20T15:46:00Z">
              <w:r w:rsidR="00457FA9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371AD" w:rsidRPr="00705882" w:rsidRDefault="00B371AD">
            <w:pPr>
              <w:pStyle w:val="TableParagraph"/>
              <w:spacing w:before="38" w:line="204" w:lineRule="exact"/>
              <w:ind w:left="57" w:right="44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EF23E5">
            <w:pPr>
              <w:pStyle w:val="TableParagraph"/>
              <w:spacing w:before="38" w:line="204" w:lineRule="exact"/>
              <w:ind w:left="57" w:right="303"/>
              <w:rPr>
                <w:ins w:id="6753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EF23E5">
            <w:pPr>
              <w:pStyle w:val="TableParagraph"/>
              <w:spacing w:before="38" w:line="204" w:lineRule="exact"/>
              <w:ind w:left="57" w:right="303"/>
              <w:rPr>
                <w:ins w:id="6754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F23E5" w:rsidRPr="00705882" w:rsidRDefault="00EF23E5" w:rsidP="00EF23E5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pytania do treści wiadomości, popełniając błędy</w:t>
            </w:r>
            <w:ins w:id="6755" w:author="AgataGogołkiewicz" w:date="2018-05-20T15:46:00Z">
              <w:r w:rsidR="00457FA9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83F70" w:rsidRPr="00705882" w:rsidRDefault="00B83F70" w:rsidP="00EF23E5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F70" w:rsidRPr="00705882" w:rsidRDefault="00B83F70" w:rsidP="00EF23E5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B83F70">
            <w:pPr>
              <w:pStyle w:val="TableParagraph"/>
              <w:spacing w:before="38" w:line="204" w:lineRule="exact"/>
              <w:ind w:left="57" w:right="303"/>
              <w:rPr>
                <w:ins w:id="6756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B83F70">
            <w:pPr>
              <w:pStyle w:val="TableParagraph"/>
              <w:spacing w:before="38" w:line="204" w:lineRule="exact"/>
              <w:ind w:left="57" w:right="303"/>
              <w:rPr>
                <w:ins w:id="6757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B83F70" w:rsidP="00B83F70">
            <w:pPr>
              <w:pStyle w:val="TableParagraph"/>
              <w:spacing w:before="38" w:line="204" w:lineRule="exact"/>
              <w:ind w:left="57" w:right="303"/>
              <w:rPr>
                <w:ins w:id="6758" w:author="Aleksandra Roczek" w:date="2018-06-06T10:5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Tworzy plan szkolnego wydarzenia związanego ze zbiórką pieniędzy </w:t>
            </w:r>
          </w:p>
          <w:p w:rsidR="00B83F70" w:rsidRPr="00705882" w:rsidRDefault="00B83F70" w:rsidP="00B83F70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dany cel; w zapisie planu popełnia błędy</w:t>
            </w:r>
            <w:ins w:id="6759" w:author="AgataGogołkiewicz" w:date="2018-05-20T15:46:00Z">
              <w:r w:rsidR="00457FA9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83F70" w:rsidRPr="00705882" w:rsidRDefault="00B83F70">
            <w:pPr>
              <w:pStyle w:val="TableParagraph"/>
              <w:spacing w:before="38" w:line="204" w:lineRule="exact"/>
              <w:ind w:left="57" w:right="44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38" w:line="204" w:lineRule="exact"/>
              <w:ind w:left="57" w:right="441"/>
              <w:rPr>
                <w:ins w:id="6760" w:author="Aleksandra Roczek" w:date="2018-06-06T11:0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373494">
            <w:pPr>
              <w:pStyle w:val="TableParagraph"/>
              <w:spacing w:before="38" w:line="204" w:lineRule="exact"/>
              <w:ind w:left="57" w:right="441"/>
              <w:rPr>
                <w:ins w:id="6761" w:author="Aleksandra Roczek" w:date="2018-06-06T10:59:00Z"/>
                <w:rFonts w:cstheme="minorHAnsi"/>
                <w:color w:val="231F20"/>
                <w:spacing w:val="23"/>
                <w:w w:val="106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Samodzielnietworzy</w:t>
            </w:r>
            <w:r w:rsidR="00B83F70" w:rsidRPr="00705882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 xml:space="preserve"> wiadomość </w:t>
            </w:r>
            <w:r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zuwzględnieniempodanych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informacji;popełnia</w:t>
            </w:r>
            <w:r w:rsidRPr="00705882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705882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</w:p>
          <w:p w:rsidR="006E0FAF" w:rsidRPr="00705882" w:rsidRDefault="00373494">
            <w:pPr>
              <w:pStyle w:val="TableParagraph"/>
              <w:spacing w:before="38" w:line="204" w:lineRule="exact"/>
              <w:ind w:left="57" w:right="44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</w:t>
            </w:r>
            <w:del w:id="6762" w:author="AgataGogołkiewicz" w:date="2018-05-21T20:23:00Z">
              <w:r w:rsidRPr="00705882" w:rsidDel="00452BD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</w:delText>
              </w:r>
            </w:del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części</w:t>
            </w:r>
            <w:ins w:id="6763" w:author="AgataGogołkiewicz" w:date="2018-05-21T20:23:00Z">
              <w:r w:rsidR="00452BDD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owo</w:t>
              </w:r>
            </w:ins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mogązakłócać</w:t>
            </w:r>
            <w:r w:rsidRPr="00705882">
              <w:rPr>
                <w:rFonts w:cstheme="minorHAnsi"/>
                <w:color w:val="231F20"/>
                <w:sz w:val="18"/>
                <w:szCs w:val="18"/>
                <w:lang w:val="pl-PL"/>
              </w:rPr>
              <w:t>komunikację.</w:t>
            </w:r>
          </w:p>
          <w:p w:rsidR="006E0FAF" w:rsidRPr="00705882" w:rsidRDefault="006E0FAF">
            <w:pPr>
              <w:pStyle w:val="TableParagraph"/>
              <w:spacing w:before="38" w:line="204" w:lineRule="exact"/>
              <w:ind w:left="57" w:right="6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705882" w:rsidRDefault="00373494" w:rsidP="00F3687D">
            <w:pPr>
              <w:pStyle w:val="TableParagraph"/>
              <w:spacing w:before="5" w:line="204" w:lineRule="exact"/>
              <w:ind w:left="56" w:right="363"/>
              <w:rPr>
                <w:ins w:id="6764" w:author="Aleksandra Roczek" w:date="2018-06-06T10:59:00Z"/>
                <w:rFonts w:cstheme="minorHAnsi"/>
                <w:color w:val="231F20"/>
                <w:w w:val="96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Rozumietekst,alezdarzasię,</w:t>
            </w:r>
          </w:p>
          <w:p w:rsidR="00705882" w:rsidRDefault="00373494" w:rsidP="00F3687D">
            <w:pPr>
              <w:pStyle w:val="TableParagraph"/>
              <w:spacing w:before="5" w:line="204" w:lineRule="exact"/>
              <w:ind w:left="56" w:right="363"/>
              <w:rPr>
                <w:ins w:id="6765" w:author="Aleksandra Roczek" w:date="2018-06-06T10:59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żewzadani</w:t>
            </w:r>
            <w:r w:rsidR="00F3687D"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u</w:t>
            </w:r>
            <w:r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podany</w:t>
            </w:r>
            <w:r w:rsidR="00F3687D"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m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niżejpopełnia</w:t>
            </w:r>
            <w:r w:rsidRPr="00705882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705882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gdy</w:t>
            </w:r>
            <w:r w:rsidR="00F3687D"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określa, które </w:t>
            </w:r>
          </w:p>
          <w:p w:rsidR="00F3687D" w:rsidRPr="00705882" w:rsidRDefault="00F3687D" w:rsidP="00F3687D">
            <w:pPr>
              <w:pStyle w:val="TableParagraph"/>
              <w:spacing w:before="5" w:line="204" w:lineRule="exact"/>
              <w:ind w:left="56" w:right="3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 wymienionych sposobów pozyskania pieniędzy były wspomniane w nagraniu</w:t>
            </w:r>
            <w:ins w:id="6766" w:author="AgataGogołkiewicz" w:date="2018-05-20T15:46:00Z">
              <w:r w:rsidR="00AA3C9A" w:rsidRPr="00705882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705882" w:rsidRDefault="006E0FAF">
            <w:pPr>
              <w:pStyle w:val="TableParagraph"/>
              <w:spacing w:line="204" w:lineRule="exact"/>
              <w:ind w:left="56" w:right="45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spacing w:before="5" w:line="204" w:lineRule="exact"/>
              <w:ind w:left="56" w:right="363"/>
              <w:rPr>
                <w:ins w:id="6767" w:author="Aleksandra Roczek" w:date="2018-06-06T10:5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B371AD" w:rsidP="00B371AD">
            <w:pPr>
              <w:pStyle w:val="TableParagraph"/>
              <w:spacing w:before="5" w:line="204" w:lineRule="exact"/>
              <w:ind w:left="56" w:right="363"/>
              <w:rPr>
                <w:ins w:id="6768" w:author="Aleksandra Roczek" w:date="2018-06-06T10:59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Czyta tekst wiadomości i na ogół poprawnie podaje</w:t>
            </w:r>
            <w:ins w:id="6769" w:author="AgataGogołkiewicz" w:date="2018-05-20T15:46:00Z">
              <w:r w:rsidR="00AA3C9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</w:p>
          <w:p w:rsidR="00B371AD" w:rsidRPr="00705882" w:rsidRDefault="00B371AD" w:rsidP="00B371AD">
            <w:pPr>
              <w:pStyle w:val="TableParagraph"/>
              <w:spacing w:before="5" w:line="204" w:lineRule="exact"/>
              <w:ind w:left="56" w:right="3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od jakich wyrazów pochodzą zastosowane w nim skróty wyrazowe</w:t>
            </w:r>
            <w:ins w:id="6770" w:author="AgataGogołkiewicz" w:date="2018-05-20T15:47:00Z">
              <w:r w:rsidR="00AA3C9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B371AD" w:rsidRPr="00705882" w:rsidRDefault="00B371AD">
            <w:pPr>
              <w:pStyle w:val="TableParagraph"/>
              <w:spacing w:line="204" w:lineRule="exact"/>
              <w:ind w:left="56" w:right="3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B371AD" w:rsidRPr="00705882" w:rsidRDefault="00B371AD">
            <w:pPr>
              <w:pStyle w:val="TableParagraph"/>
              <w:spacing w:line="204" w:lineRule="exact"/>
              <w:ind w:left="56" w:right="3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B371AD" w:rsidRPr="00705882" w:rsidRDefault="00B371AD">
            <w:pPr>
              <w:pStyle w:val="TableParagraph"/>
              <w:spacing w:line="204" w:lineRule="exact"/>
              <w:ind w:left="56" w:right="3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B371AD" w:rsidRPr="00705882" w:rsidDel="00705882" w:rsidRDefault="00B371AD">
            <w:pPr>
              <w:pStyle w:val="TableParagraph"/>
              <w:spacing w:line="204" w:lineRule="exact"/>
              <w:ind w:left="56" w:right="363"/>
              <w:rPr>
                <w:del w:id="6771" w:author="Aleksandra Roczek" w:date="2018-06-06T11:00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B371AD" w:rsidRPr="00705882" w:rsidRDefault="00B371AD" w:rsidP="00705882">
            <w:pPr>
              <w:pStyle w:val="TableParagraph"/>
              <w:spacing w:before="38" w:line="204" w:lineRule="exact"/>
              <w:ind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Przyporządkowuje skróty do ich pełnych odpowiedników słownych; sporadycznie się myli</w:t>
            </w:r>
            <w:ins w:id="6772" w:author="AgataGogołkiewicz" w:date="2018-05-20T15:47:00Z">
              <w:r w:rsidR="00AA3C9A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371AD" w:rsidRPr="00705882" w:rsidRDefault="00B371AD">
            <w:pPr>
              <w:pStyle w:val="TableParagraph"/>
              <w:spacing w:line="204" w:lineRule="exact"/>
              <w:ind w:left="56" w:right="3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spacing w:before="38" w:line="204" w:lineRule="exact"/>
              <w:ind w:left="57" w:right="441"/>
              <w:rPr>
                <w:ins w:id="6773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B371AD">
            <w:pPr>
              <w:pStyle w:val="TableParagraph"/>
              <w:spacing w:before="38" w:line="204" w:lineRule="exact"/>
              <w:ind w:left="57" w:right="441"/>
              <w:rPr>
                <w:ins w:id="6774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B371AD" w:rsidP="00B371AD">
            <w:pPr>
              <w:pStyle w:val="TableParagraph"/>
              <w:spacing w:before="38" w:line="204" w:lineRule="exact"/>
              <w:ind w:left="57" w:right="441"/>
              <w:rPr>
                <w:ins w:id="6775" w:author="Aleksandra Roczek" w:date="2018-06-06T10:5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Tłumaczy zwroty i wyrażenia </w:t>
            </w:r>
          </w:p>
          <w:p w:rsidR="00B371AD" w:rsidRPr="00705882" w:rsidRDefault="00B371AD" w:rsidP="00B371AD">
            <w:pPr>
              <w:pStyle w:val="TableParagraph"/>
              <w:spacing w:before="38" w:line="204" w:lineRule="exact"/>
              <w:ind w:left="57" w:right="44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języka polskiego na język angielski, stosując poznane skróty wyrazowe; może się zdarzyć, że popełni błąd</w:t>
            </w:r>
            <w:ins w:id="6776" w:author="AgataGogołkiewicz" w:date="2018-05-20T15:47:00Z">
              <w:r w:rsidR="00AA3C9A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371AD" w:rsidRPr="00705882" w:rsidRDefault="00B371AD" w:rsidP="00B371AD">
            <w:pPr>
              <w:pStyle w:val="TableParagraph"/>
              <w:spacing w:before="38" w:line="204" w:lineRule="exact"/>
              <w:ind w:left="57" w:right="44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EF23E5">
            <w:pPr>
              <w:pStyle w:val="TableParagraph"/>
              <w:spacing w:before="38" w:line="204" w:lineRule="exact"/>
              <w:ind w:left="57" w:right="303"/>
              <w:rPr>
                <w:ins w:id="6777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EF23E5">
            <w:pPr>
              <w:pStyle w:val="TableParagraph"/>
              <w:spacing w:before="38" w:line="204" w:lineRule="exact"/>
              <w:ind w:left="57" w:right="303"/>
              <w:rPr>
                <w:ins w:id="6778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F23E5" w:rsidRPr="00705882" w:rsidRDefault="00EF23E5" w:rsidP="00EF23E5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pytania do treści wiadomości, popełniając nieliczne błędy</w:t>
            </w:r>
            <w:ins w:id="6779" w:author="AgataGogołkiewicz" w:date="2018-05-20T15:47:00Z">
              <w:r w:rsidR="00AA3C9A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371AD" w:rsidRPr="00705882" w:rsidRDefault="00B371AD" w:rsidP="00B371AD">
            <w:pPr>
              <w:pStyle w:val="TableParagraph"/>
              <w:spacing w:before="38" w:line="204" w:lineRule="exact"/>
              <w:ind w:left="57" w:right="44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spacing w:line="204" w:lineRule="exact"/>
              <w:ind w:left="56" w:right="363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705882" w:rsidRDefault="00705882" w:rsidP="00B83F70">
            <w:pPr>
              <w:pStyle w:val="TableParagraph"/>
              <w:spacing w:before="38" w:line="204" w:lineRule="exact"/>
              <w:ind w:left="57" w:right="303"/>
              <w:rPr>
                <w:ins w:id="6780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B83F70" w:rsidP="00705882">
            <w:pPr>
              <w:pStyle w:val="TableParagraph"/>
              <w:spacing w:before="38" w:line="204" w:lineRule="exact"/>
              <w:ind w:left="57" w:right="303"/>
              <w:rPr>
                <w:ins w:id="6781" w:author="Aleksandra Roczek" w:date="2018-06-06T11:0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Tworzy plan szkolnego wydarzenia związanego ze zbiórką pieniędzy </w:t>
            </w:r>
          </w:p>
          <w:p w:rsidR="00B83F70" w:rsidRPr="00705882" w:rsidRDefault="00B83F70" w:rsidP="00705882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dany cel; w zapisie planu popełnia drobne błędy</w:t>
            </w:r>
            <w:ins w:id="6782" w:author="AgataGogołkiewicz" w:date="2018-05-20T15:47:00Z">
              <w:r w:rsidR="00AA3C9A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83F70" w:rsidRPr="00705882" w:rsidRDefault="00B83F70" w:rsidP="00B83F70">
            <w:pPr>
              <w:pStyle w:val="TableParagraph"/>
              <w:spacing w:before="5" w:line="204" w:lineRule="exact"/>
              <w:ind w:left="56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B83F70">
            <w:pPr>
              <w:pStyle w:val="TableParagraph"/>
              <w:spacing w:before="5" w:line="204" w:lineRule="exact"/>
              <w:ind w:left="56" w:right="303"/>
              <w:rPr>
                <w:ins w:id="6783" w:author="Aleksandra Roczek" w:date="2018-06-06T11:0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B83F70">
            <w:pPr>
              <w:pStyle w:val="TableParagraph"/>
              <w:spacing w:before="5" w:line="204" w:lineRule="exact"/>
              <w:ind w:left="56" w:right="303"/>
              <w:rPr>
                <w:ins w:id="6784" w:author="Aleksandra Roczek" w:date="2018-06-06T11:0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373494" w:rsidP="00B83F70">
            <w:pPr>
              <w:pStyle w:val="TableParagraph"/>
              <w:spacing w:before="5" w:line="204" w:lineRule="exact"/>
              <w:ind w:left="56" w:right="303"/>
              <w:rPr>
                <w:ins w:id="6785" w:author="Aleksandra Roczek" w:date="2018-06-06T10:59:00Z"/>
                <w:rFonts w:cstheme="minorHAnsi"/>
                <w:color w:val="231F20"/>
                <w:w w:val="89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Samodzielnietworzy</w:t>
            </w:r>
            <w:r w:rsidR="00B83F70"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wiadomość</w:t>
            </w:r>
          </w:p>
          <w:p w:rsidR="006E0FAF" w:rsidRPr="00705882" w:rsidDel="00AA3C9A" w:rsidRDefault="00373494" w:rsidP="00B83F70">
            <w:pPr>
              <w:pStyle w:val="TableParagraph"/>
              <w:spacing w:before="5" w:line="204" w:lineRule="exact"/>
              <w:ind w:left="56" w:right="303"/>
              <w:rPr>
                <w:del w:id="6786" w:author="AgataGogołkiewicz" w:date="2018-05-20T15:47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zuwzględnieniempodanych</w:t>
            </w:r>
          </w:p>
          <w:p w:rsidR="006E0FAF" w:rsidRPr="00705882" w:rsidRDefault="00373494" w:rsidP="00AA3C9A">
            <w:pPr>
              <w:pStyle w:val="TableParagraph"/>
              <w:spacing w:before="5" w:line="204" w:lineRule="exact"/>
              <w:ind w:left="56" w:right="30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informacji;może sporadyczniepopełniać</w:t>
            </w:r>
            <w:r w:rsidRPr="00705882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705882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któreniezakłócająkomunikacji.</w:t>
            </w:r>
          </w:p>
          <w:p w:rsidR="006E0FAF" w:rsidRPr="00705882" w:rsidRDefault="006E0FAF">
            <w:pPr>
              <w:pStyle w:val="TableParagraph"/>
              <w:spacing w:before="38" w:line="204" w:lineRule="exact"/>
              <w:ind w:left="57" w:right="6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705882" w:rsidRDefault="00373494">
            <w:pPr>
              <w:pStyle w:val="TableParagraph"/>
              <w:spacing w:line="204" w:lineRule="exact"/>
              <w:ind w:left="57" w:right="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Rozumietekstipoprawniewykonujezwiązaneznim</w:t>
            </w:r>
            <w:r w:rsidR="00F3687D"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zadanie</w:t>
            </w:r>
            <w:ins w:id="6787" w:author="AgataGogołkiewicz" w:date="2018-05-20T15:48:00Z">
              <w:r w:rsidR="0061751D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  <w:del w:id="6788" w:author="AgataGogołkiewicz" w:date="2018-05-20T15:48:00Z">
              <w:r w:rsidRPr="00705882" w:rsidDel="0061751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371AD" w:rsidRPr="00705882" w:rsidDel="00705882" w:rsidRDefault="00B371AD" w:rsidP="00B371AD">
            <w:pPr>
              <w:pStyle w:val="TableParagraph"/>
              <w:spacing w:before="5" w:line="204" w:lineRule="exact"/>
              <w:ind w:left="56" w:right="363"/>
              <w:rPr>
                <w:del w:id="6789" w:author="Aleksandra Roczek" w:date="2018-06-06T10:59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B371AD" w:rsidP="00705882">
            <w:pPr>
              <w:pStyle w:val="TableParagraph"/>
              <w:spacing w:before="5" w:line="204" w:lineRule="exact"/>
              <w:ind w:right="363"/>
              <w:rPr>
                <w:ins w:id="6790" w:author="Aleksandra Roczek" w:date="2018-06-06T11:00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Czyta tekst wiadomości </w:t>
            </w:r>
          </w:p>
          <w:p w:rsidR="00B371AD" w:rsidRPr="00705882" w:rsidRDefault="00B371AD" w:rsidP="00705882">
            <w:pPr>
              <w:pStyle w:val="TableParagraph"/>
              <w:spacing w:before="5" w:line="204" w:lineRule="exact"/>
              <w:ind w:right="3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i poprawnie podaje</w:t>
            </w:r>
            <w:ins w:id="6791" w:author="AgataGogołkiewicz" w:date="2018-05-20T15:48:00Z">
              <w:r w:rsidR="0061751D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od jakich wyrazów pochodzązastosowane w nim skróty wyrazowe</w:t>
            </w:r>
            <w:ins w:id="6792" w:author="AgataGogołkiewicz" w:date="2018-05-20T15:48:00Z">
              <w:r w:rsidR="0061751D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371AD" w:rsidRPr="00705882" w:rsidRDefault="00B371AD" w:rsidP="00B371AD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371AD" w:rsidRPr="00705882" w:rsidRDefault="00B371AD" w:rsidP="00B371AD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371AD" w:rsidRPr="00705882" w:rsidRDefault="00B371AD" w:rsidP="00B371AD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Bezbłędnie przyporządkowuje skróty do ich pełnych odpowiedników słownych</w:t>
            </w:r>
            <w:ins w:id="6793" w:author="AgataGogołkiewicz" w:date="2018-05-20T15:48:00Z">
              <w:r w:rsidR="0061751D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705882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371AD" w:rsidRPr="00705882" w:rsidRDefault="00B371AD">
            <w:pPr>
              <w:pStyle w:val="TableParagraph"/>
              <w:spacing w:line="204" w:lineRule="exact"/>
              <w:ind w:left="57" w:right="19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371AD" w:rsidRPr="00705882" w:rsidRDefault="00B371AD">
            <w:pPr>
              <w:pStyle w:val="TableParagraph"/>
              <w:spacing w:line="204" w:lineRule="exact"/>
              <w:ind w:left="57" w:right="19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EF23E5" w:rsidP="00EF23E5">
            <w:pPr>
              <w:pStyle w:val="TableParagraph"/>
              <w:spacing w:before="38" w:line="204" w:lineRule="exact"/>
              <w:ind w:left="57" w:right="441"/>
              <w:rPr>
                <w:ins w:id="6794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Nie popełniając błędów, </w:t>
            </w:r>
            <w:ins w:id="6795" w:author="AgataGogołkiewicz" w:date="2018-05-21T20:24:00Z">
              <w:r w:rsidR="00452BDD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t</w:t>
              </w:r>
            </w:ins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łumaczy zwroty i wyrażenia </w:t>
            </w:r>
          </w:p>
          <w:p w:rsidR="00EF23E5" w:rsidRPr="00705882" w:rsidRDefault="00EF23E5" w:rsidP="00EF23E5">
            <w:pPr>
              <w:pStyle w:val="TableParagraph"/>
              <w:spacing w:before="38" w:line="204" w:lineRule="exact"/>
              <w:ind w:left="57" w:right="441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języka polskiego na język angielski</w:t>
            </w:r>
            <w:ins w:id="6796" w:author="AgataGogołkiewicz" w:date="2018-05-20T15:48:00Z">
              <w:r w:rsidR="0061751D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371AD" w:rsidRPr="00705882" w:rsidRDefault="00B371AD">
            <w:pPr>
              <w:pStyle w:val="TableParagraph"/>
              <w:spacing w:line="204" w:lineRule="exact"/>
              <w:ind w:left="57" w:right="19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spacing w:line="204" w:lineRule="exact"/>
              <w:ind w:left="57" w:right="19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EF23E5">
            <w:pPr>
              <w:pStyle w:val="TableParagraph"/>
              <w:spacing w:before="38" w:line="204" w:lineRule="exact"/>
              <w:ind w:left="57" w:right="303"/>
              <w:rPr>
                <w:ins w:id="6797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EF23E5">
            <w:pPr>
              <w:pStyle w:val="TableParagraph"/>
              <w:spacing w:before="38" w:line="204" w:lineRule="exact"/>
              <w:ind w:left="57" w:right="303"/>
              <w:rPr>
                <w:ins w:id="6798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F23E5" w:rsidRPr="00705882" w:rsidRDefault="00EF23E5" w:rsidP="00EF23E5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Poprawnie odpowiada na pytania do tre</w:t>
            </w:r>
            <w:ins w:id="6799" w:author="AgataGogołkiewicz" w:date="2018-05-20T15:48:00Z">
              <w:r w:rsidR="0061751D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ś</w:t>
              </w:r>
            </w:ins>
            <w:del w:id="6800" w:author="AgataGogołkiewicz" w:date="2018-05-20T15:48:00Z">
              <w:r w:rsidRPr="00705882" w:rsidDel="0061751D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ć</w:delText>
              </w:r>
            </w:del>
            <w:ins w:id="6801" w:author="AgataGogołkiewicz" w:date="2018-05-20T15:48:00Z">
              <w:r w:rsidR="0061751D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c</w:t>
              </w:r>
            </w:ins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wiadomości</w:t>
            </w:r>
            <w:ins w:id="6802" w:author="AgataGogołkiewicz" w:date="2018-05-20T15:48:00Z">
              <w:r w:rsidR="0061751D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F23E5" w:rsidRPr="00705882" w:rsidRDefault="00EF23E5">
            <w:pPr>
              <w:pStyle w:val="TableParagraph"/>
              <w:spacing w:line="204" w:lineRule="exact"/>
              <w:ind w:left="57" w:right="19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spacing w:line="204" w:lineRule="exact"/>
              <w:ind w:left="57" w:right="19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spacing w:line="204" w:lineRule="exact"/>
              <w:ind w:left="57" w:right="19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 w:rsidP="00B83F70">
            <w:pPr>
              <w:pStyle w:val="TableParagraph"/>
              <w:spacing w:before="38" w:line="204" w:lineRule="exact"/>
              <w:ind w:left="57" w:right="303"/>
              <w:rPr>
                <w:ins w:id="6803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B83F70" w:rsidP="00B83F70">
            <w:pPr>
              <w:pStyle w:val="TableParagraph"/>
              <w:spacing w:before="38" w:line="204" w:lineRule="exact"/>
              <w:ind w:left="57" w:right="303"/>
              <w:rPr>
                <w:ins w:id="6804" w:author="Aleksandra Roczek" w:date="2018-06-06T11:0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Tworzy plan szkolnego wydarzenia związanego ze zbiórką pieniędzy </w:t>
            </w:r>
          </w:p>
          <w:p w:rsidR="00B83F70" w:rsidRPr="00705882" w:rsidRDefault="00B83F70" w:rsidP="00B83F70">
            <w:pPr>
              <w:pStyle w:val="TableParagraph"/>
              <w:spacing w:before="38" w:line="204" w:lineRule="exact"/>
              <w:ind w:left="57" w:right="30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dany cel i bezbłędnie go zapisuje</w:t>
            </w:r>
            <w:ins w:id="6805" w:author="AgataGogołkiewicz" w:date="2018-05-20T15:48:00Z">
              <w:r w:rsidR="0061751D" w:rsidRPr="00705882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83F70" w:rsidRPr="00705882" w:rsidRDefault="00B83F70">
            <w:pPr>
              <w:pStyle w:val="TableParagraph"/>
              <w:spacing w:line="204" w:lineRule="exact"/>
              <w:ind w:left="57" w:right="19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spacing w:line="204" w:lineRule="exact"/>
              <w:ind w:left="57" w:right="19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spacing w:line="204" w:lineRule="exact"/>
              <w:ind w:left="57" w:right="19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line="204" w:lineRule="exact"/>
              <w:ind w:left="57" w:right="199"/>
              <w:rPr>
                <w:ins w:id="6806" w:author="Aleksandra Roczek" w:date="2018-06-06T11:0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705882" w:rsidRDefault="00373494">
            <w:pPr>
              <w:pStyle w:val="TableParagraph"/>
              <w:spacing w:line="204" w:lineRule="exact"/>
              <w:ind w:left="57" w:right="19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Samodzielnieipoprawnietworzy</w:t>
            </w:r>
            <w:r w:rsidR="00B83F70"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wiadomość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zuwzględnieniem</w:t>
            </w:r>
            <w:r w:rsidRPr="00705882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podanych informacji.</w:t>
            </w: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spacing w:line="204" w:lineRule="exact"/>
              <w:ind w:left="57" w:right="6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705882" w:rsidRDefault="00373494" w:rsidP="00705882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Del="00705882" w:rsidRDefault="006E0FAF">
            <w:pPr>
              <w:pStyle w:val="TableParagraph"/>
              <w:spacing w:before="4"/>
              <w:rPr>
                <w:del w:id="6807" w:author="Aleksandra Roczek" w:date="2018-06-06T10:59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705882" w:rsidRDefault="00B371AD" w:rsidP="00705882">
            <w:pPr>
              <w:pStyle w:val="TableParagraph"/>
              <w:rPr>
                <w:ins w:id="6808" w:author="Aleksandra Roczek" w:date="2018-06-06T11:01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Potrafi podać i wyjaśnić inne przykłady </w:t>
            </w:r>
            <w:r w:rsidR="00EF23E5" w:rsidRPr="00705882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popularnych </w:t>
            </w:r>
            <w:r w:rsidRPr="00705882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skrótów wyrazowych stosowanych </w:t>
            </w:r>
          </w:p>
          <w:p w:rsidR="006E0FAF" w:rsidRPr="00705882" w:rsidRDefault="00B371AD" w:rsidP="00705882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w wiadomościach</w:t>
            </w:r>
            <w:ins w:id="6809" w:author="AgataGogołkiewicz" w:date="2018-05-20T15:49:00Z">
              <w:r w:rsidR="002875CA" w:rsidRPr="00705882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EF23E5" w:rsidRPr="00705882" w:rsidRDefault="00EF23E5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B83F70" w:rsidRPr="00705882" w:rsidRDefault="00B83F70">
            <w:pPr>
              <w:pStyle w:val="TableParagraph"/>
              <w:spacing w:line="204" w:lineRule="exact"/>
              <w:ind w:left="57" w:right="42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83F70" w:rsidRPr="00705882" w:rsidDel="00705882" w:rsidRDefault="00B83F70">
            <w:pPr>
              <w:pStyle w:val="TableParagraph"/>
              <w:spacing w:line="204" w:lineRule="exact"/>
              <w:ind w:left="57" w:right="427"/>
              <w:rPr>
                <w:del w:id="6810" w:author="Aleksandra Roczek" w:date="2018-06-06T11:0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705882" w:rsidRDefault="00373494" w:rsidP="00705882">
            <w:pPr>
              <w:pStyle w:val="TableParagraph"/>
              <w:spacing w:line="204" w:lineRule="exact"/>
              <w:ind w:right="42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Wpełnipoprawnietworzy</w:t>
            </w:r>
            <w:r w:rsidR="00B83F70"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wiadomość</w:t>
            </w:r>
            <w:r w:rsidRPr="00705882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zuwzględnieniempodanychinformacji,stosującbogatesłownictwoistruktury</w:t>
            </w:r>
            <w:r w:rsidRPr="00705882">
              <w:rPr>
                <w:rFonts w:cstheme="minorHAnsi"/>
                <w:color w:val="231F20"/>
                <w:sz w:val="18"/>
                <w:szCs w:val="18"/>
                <w:lang w:val="pl-PL"/>
              </w:rPr>
              <w:t>gramatyczne.</w:t>
            </w:r>
          </w:p>
          <w:p w:rsidR="006E0FAF" w:rsidRPr="00705882" w:rsidRDefault="006E0FAF">
            <w:pPr>
              <w:pStyle w:val="TableParagraph"/>
              <w:spacing w:before="30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3"/>
        <w:rPr>
          <w:rFonts w:eastAsia="Times New Roman" w:cstheme="minorHAnsi"/>
          <w:sz w:val="24"/>
          <w:szCs w:val="24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5877DA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705882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5877DA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UNIT 7  The Wonders of Nature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1374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  <w:lang w:val="pl-PL"/>
              </w:rPr>
              <w:t>SKILLS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CHECKPOINT7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705882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Ogólnecele</w:t>
            </w:r>
            <w:r w:rsidRPr="00705882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705882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705882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705882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6811" w:author="AgataGogołkiewicz" w:date="2018-05-20T15:49:00Z">
              <w:r w:rsidR="00B61005" w:rsidRPr="00705882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705882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705882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705882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6812" w:author="AgataGogołkiewicz" w:date="2018-05-20T15:49:00Z">
              <w:r w:rsidRPr="00705882" w:rsidDel="00B61005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705882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705882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705882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705882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705882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CD11BC">
        <w:trPr>
          <w:trHeight w:hRule="exact" w:val="7150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A6774" w:rsidRPr="00705882" w:rsidRDefault="00FA6774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Rozumienie wypowiedzi ustnych</w:t>
            </w:r>
          </w:p>
          <w:p w:rsidR="00FA6774" w:rsidRPr="00705882" w:rsidRDefault="00FA6774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A6774" w:rsidRPr="00705882" w:rsidRDefault="00FA6774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15"/>
              <w:ind w:left="56"/>
              <w:rPr>
                <w:ins w:id="6813" w:author="Aleksandra Roczek" w:date="2018-06-06T11:06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15"/>
              <w:ind w:left="56"/>
              <w:rPr>
                <w:ins w:id="6814" w:author="Aleksandra Roczek" w:date="2018-06-06T11:06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A6774" w:rsidRPr="00705882" w:rsidRDefault="00FA6774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 funkcji językowych</w:t>
            </w:r>
          </w:p>
          <w:p w:rsidR="00FA6774" w:rsidRPr="00705882" w:rsidRDefault="00FA6774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A6774" w:rsidRPr="00705882" w:rsidRDefault="00FA6774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A6774" w:rsidRPr="00705882" w:rsidRDefault="00FA6774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A6774" w:rsidRPr="00705882" w:rsidRDefault="00FA6774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A6774" w:rsidRPr="00705882" w:rsidRDefault="00FA6774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FA6774" w:rsidRPr="00705882" w:rsidRDefault="002E2210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Roz</w:t>
            </w:r>
            <w:r w:rsidR="00FA6774"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umienie wypowiedzi pisemnych</w:t>
            </w:r>
          </w:p>
          <w:p w:rsidR="002E2210" w:rsidRPr="00705882" w:rsidRDefault="002E2210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15"/>
              <w:ind w:left="56"/>
              <w:rPr>
                <w:ins w:id="6815" w:author="Aleksandra Roczek" w:date="2018-06-06T11:07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2E2210" w:rsidRPr="00705882" w:rsidRDefault="002E2210" w:rsidP="00705882">
            <w:pPr>
              <w:pStyle w:val="TableParagraph"/>
              <w:spacing w:before="15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 środków językowych</w:t>
            </w:r>
          </w:p>
          <w:p w:rsidR="00CD11BC" w:rsidRPr="00705882" w:rsidRDefault="00CD11B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705882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Tworzenie wypowiedzi pisemnej</w:t>
            </w:r>
          </w:p>
          <w:p w:rsidR="006E0FAF" w:rsidRPr="00705882" w:rsidRDefault="006E0FAF">
            <w:pPr>
              <w:pStyle w:val="TableParagraph"/>
              <w:spacing w:before="15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Ma problem ze zrozumieniem nagrań: odpowiada na pytania otwarte do treści nagrania przy pomocy kolegi</w:t>
            </w:r>
            <w:ins w:id="6816" w:author="AgataGogołkiewicz" w:date="2018-05-20T15:50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lub nauczyciela</w:t>
            </w:r>
            <w:ins w:id="6817" w:author="AgataGogołkiewicz" w:date="2018-05-20T15:49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A6774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FA6774">
            <w:pPr>
              <w:pStyle w:val="TableParagraph"/>
              <w:spacing w:before="14"/>
              <w:ind w:left="56"/>
              <w:rPr>
                <w:ins w:id="6818" w:author="Aleksandra Roczek" w:date="2018-06-06T11:08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Ma problem ze zrozumieniem treści dialogu, dlatego, korzystając </w:t>
            </w:r>
          </w:p>
          <w:p w:rsidR="00FA6774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z pomocy kolegi</w:t>
            </w:r>
            <w:ins w:id="6819" w:author="AgataGogołkiewicz" w:date="2018-05-20T15:50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lub nauczyciela, uzupełnia w nim luki</w:t>
            </w:r>
            <w:del w:id="6820" w:author="AgataGogołkiewicz" w:date="2018-05-20T15:52:00Z">
              <w:r w:rsidRPr="00705882" w:rsidDel="00464911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brakującymi fragmentami wypowiedzi; wykonując to zadanie</w:t>
            </w:r>
            <w:ins w:id="6821" w:author="AgataGogołkiewicz" w:date="2018-05-20T15:50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korzysta ze słownika</w:t>
            </w:r>
            <w:ins w:id="6822" w:author="AgataGogołkiewicz" w:date="2018-05-20T15:50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705882" w:rsidRDefault="00705882">
            <w:pPr>
              <w:pStyle w:val="TableParagraph"/>
              <w:spacing w:before="14"/>
              <w:ind w:left="56"/>
              <w:rPr>
                <w:ins w:id="6823" w:author="Aleksandra Roczek" w:date="2018-06-06T11:06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A6774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Ma trudności ze zrozumieniem tekstu i korzysta z pomocy </w:t>
            </w:r>
            <w:r w:rsidR="002E2210" w:rsidRPr="00705882">
              <w:rPr>
                <w:rFonts w:eastAsia="Century Gothic" w:cstheme="minorHAnsi"/>
                <w:sz w:val="18"/>
                <w:szCs w:val="18"/>
                <w:lang w:val="pl-PL"/>
              </w:rPr>
              <w:t>kolegi</w:t>
            </w:r>
            <w:ins w:id="6824" w:author="AgataGogołkiewicz" w:date="2018-05-20T15:50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="002E2210"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lub nauczyciela</w:t>
            </w:r>
            <w:ins w:id="6825" w:author="AgataGogołkiewicz" w:date="2018-05-20T15:50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="002E2210"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wykonując następujące zadania: uzupełnianie luk w zdaniach zgodnie z treścią tekstu; </w:t>
            </w:r>
            <w:del w:id="6826" w:author="AgataGogołkiewicz" w:date="2018-05-21T20:26:00Z">
              <w:r w:rsidR="002E2210" w:rsidRPr="00705882" w:rsidDel="00452BDD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dopasowuje </w:delText>
              </w:r>
            </w:del>
            <w:ins w:id="6827" w:author="AgataGogołkiewicz" w:date="2018-05-21T20:26:00Z">
              <w:r w:rsidR="00452BDD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dopasowanie </w:t>
              </w:r>
            </w:ins>
            <w:r w:rsidR="002E2210" w:rsidRPr="00705882">
              <w:rPr>
                <w:rFonts w:eastAsia="Century Gothic" w:cstheme="minorHAnsi"/>
                <w:sz w:val="18"/>
                <w:szCs w:val="18"/>
                <w:lang w:val="pl-PL"/>
              </w:rPr>
              <w:t>tekstu do podanych zdań</w:t>
            </w:r>
            <w:ins w:id="6828" w:author="AgataGogołkiewicz" w:date="2018-05-20T15:50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Korzystając ze słownika, uzupełnia tekst, wybierając wyrazy z ramki oraz uzupełnia zdania, wykorzystując wyrazy z nawiasów w odpowiedniej formie</w:t>
            </w:r>
            <w:ins w:id="6829" w:author="AgataGogołkiewicz" w:date="2018-05-20T15:51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CD11BC" w:rsidP="00D4088A">
            <w:pPr>
              <w:pStyle w:val="TableParagraph"/>
              <w:spacing w:before="14"/>
              <w:ind w:left="56"/>
              <w:rPr>
                <w:ins w:id="6830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Przedstaw</w:t>
            </w:r>
            <w:r w:rsidR="00915B1B" w:rsidRPr="00705882">
              <w:rPr>
                <w:rFonts w:eastAsia="Century Gothic" w:cstheme="minorHAnsi"/>
                <w:sz w:val="18"/>
                <w:szCs w:val="18"/>
                <w:lang w:val="pl-PL"/>
              </w:rPr>
              <w:t>ia wymianę wiadomości SMS; popeł</w:t>
            </w: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nia w nich błędy, </w:t>
            </w:r>
          </w:p>
          <w:p w:rsidR="00CD11BC" w:rsidRPr="00705882" w:rsidRDefault="00CD11BC" w:rsidP="00D4088A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które zakłócaj</w:t>
            </w:r>
            <w:del w:id="6831" w:author="AgataGogołkiewicz" w:date="2018-05-20T15:51:00Z">
              <w:r w:rsidRPr="00705882" w:rsidDel="00D4088A">
                <w:rPr>
                  <w:rFonts w:eastAsia="Century Gothic" w:cstheme="minorHAnsi"/>
                  <w:sz w:val="18"/>
                  <w:szCs w:val="18"/>
                  <w:lang w:val="pl-PL"/>
                </w:rPr>
                <w:delText>a</w:delText>
              </w:r>
            </w:del>
            <w:ins w:id="6832" w:author="AgataGogołkiewicz" w:date="2018-05-20T15:51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ą</w:t>
              </w:r>
            </w:ins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komunikację</w:t>
            </w:r>
            <w:ins w:id="6833" w:author="AgataGogołkiewicz" w:date="2018-05-20T15:51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FA6774" w:rsidRPr="00705882" w:rsidDel="00D4088A" w:rsidRDefault="00FA6774">
            <w:pPr>
              <w:pStyle w:val="TableParagraph"/>
              <w:spacing w:before="14"/>
              <w:ind w:left="56"/>
              <w:rPr>
                <w:del w:id="6834" w:author="AgataGogołkiewicz" w:date="2018-05-20T15:51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W większości rozumie nagranie:</w:t>
            </w:r>
          </w:p>
          <w:p w:rsidR="006E0FAF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odpowiada na pytania otwarte do treści nagrania, popełniając błędy</w:t>
            </w:r>
            <w:ins w:id="6835" w:author="AgataGogołkiewicz" w:date="2018-05-20T15:51:00Z">
              <w:r w:rsidR="00464911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A6774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14"/>
              <w:ind w:left="56"/>
              <w:rPr>
                <w:ins w:id="6836" w:author="Aleksandra Roczek" w:date="2018-06-06T11:0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14"/>
              <w:ind w:left="56"/>
              <w:rPr>
                <w:ins w:id="6837" w:author="Aleksandra Roczek" w:date="2018-06-06T11:0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A6774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Uzupełnia </w:t>
            </w:r>
            <w:del w:id="6838" w:author="AgataGogołkiewicz" w:date="2018-05-20T15:51:00Z">
              <w:r w:rsidRPr="00705882" w:rsidDel="00464911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w </w:delText>
              </w:r>
            </w:del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luki w dialogu</w:t>
            </w:r>
            <w:del w:id="6839" w:author="AgataGogołkiewicz" w:date="2018-05-20T15:51:00Z">
              <w:r w:rsidRPr="00705882" w:rsidDel="00464911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brakującymi fragmentami wypowiedzi; po</w:t>
            </w:r>
            <w:r w:rsidR="00915B1B" w:rsidRPr="00705882">
              <w:rPr>
                <w:rFonts w:eastAsia="Century Gothic" w:cstheme="minorHAnsi"/>
                <w:sz w:val="18"/>
                <w:szCs w:val="18"/>
                <w:lang w:val="pl-PL"/>
              </w:rPr>
              <w:t>peł</w:t>
            </w: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6840" w:author="AgataGogołkiewicz" w:date="2018-05-20T15:51:00Z">
              <w:r w:rsidR="00464911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705882" w:rsidP="00705882">
            <w:pPr>
              <w:pStyle w:val="TableParagraph"/>
              <w:spacing w:before="14"/>
              <w:rPr>
                <w:ins w:id="6841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6B16" w:rsidRDefault="002E2210">
            <w:pPr>
              <w:pStyle w:val="TableParagraph"/>
              <w:spacing w:before="14"/>
              <w:ind w:left="56"/>
              <w:rPr>
                <w:ins w:id="6842" w:author="Aleksandra Roczek" w:date="2018-06-06T11:08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Uzupełnia luki w zdaniach zgodnie </w:t>
            </w:r>
          </w:p>
          <w:p w:rsidR="00705882" w:rsidRDefault="002E2210">
            <w:pPr>
              <w:pStyle w:val="TableParagraph"/>
              <w:spacing w:before="14"/>
              <w:ind w:left="56"/>
              <w:rPr>
                <w:ins w:id="6843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z treścią tekstu; dobiera właściwe zdanie do każdego</w:t>
            </w:r>
            <w:del w:id="6844" w:author="AgataGogołkiewicz" w:date="2018-05-21T20:29:00Z">
              <w:r w:rsidRPr="00705882" w:rsidDel="004669FD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 z</w:delText>
              </w:r>
            </w:del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te</w:t>
            </w:r>
            <w:r w:rsidR="00915B1B" w:rsidRPr="00705882">
              <w:rPr>
                <w:rFonts w:eastAsia="Century Gothic" w:cstheme="minorHAnsi"/>
                <w:sz w:val="18"/>
                <w:szCs w:val="18"/>
                <w:lang w:val="pl-PL"/>
              </w:rPr>
              <w:t>kst</w:t>
            </w:r>
            <w:del w:id="6845" w:author="AgataGogołkiewicz" w:date="2018-05-21T20:29:00Z">
              <w:r w:rsidR="00915B1B" w:rsidRPr="00705882" w:rsidDel="004669FD">
                <w:rPr>
                  <w:rFonts w:eastAsia="Century Gothic" w:cstheme="minorHAnsi"/>
                  <w:sz w:val="18"/>
                  <w:szCs w:val="18"/>
                  <w:lang w:val="pl-PL"/>
                </w:rPr>
                <w:delText>ów</w:delText>
              </w:r>
            </w:del>
            <w:ins w:id="6846" w:author="AgataGogołkiewicz" w:date="2018-05-21T20:29:00Z">
              <w:r w:rsidR="004669FD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u</w:t>
              </w:r>
            </w:ins>
            <w:r w:rsidR="00915B1B"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, </w:t>
            </w:r>
          </w:p>
          <w:p w:rsidR="002E2210" w:rsidRPr="00705882" w:rsidRDefault="00915B1B" w:rsidP="00705882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ale w zadanich tych popeł</w:t>
            </w:r>
            <w:r w:rsidR="002E2210" w:rsidRPr="00705882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6847" w:author="AgataGogołkiewicz" w:date="2018-05-20T15:52:00Z">
              <w:r w:rsidR="00464911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E2210" w:rsidRPr="00705882" w:rsidRDefault="002E2210" w:rsidP="00705882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Uzupełnia tekst, wybierając wyrazy z ramki</w:t>
            </w:r>
            <w:ins w:id="6848" w:author="AgataGogołkiewicz" w:date="2018-05-20T15:52:00Z">
              <w:r w:rsidR="00464911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oraz uzupełnia zdania, wykorzystując wyrazy z nawiasów w od</w:t>
            </w:r>
            <w:r w:rsidR="00915B1B" w:rsidRPr="00705882">
              <w:rPr>
                <w:rFonts w:eastAsia="Century Gothic" w:cstheme="minorHAnsi"/>
                <w:sz w:val="18"/>
                <w:szCs w:val="18"/>
                <w:lang w:val="pl-PL"/>
              </w:rPr>
              <w:t>powiedniej formie; popeł</w:t>
            </w: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6849" w:author="AgataGogołkiewicz" w:date="2018-05-20T15:52:00Z">
              <w:r w:rsidR="00464911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CD11BC" w:rsidP="00D4088A">
            <w:pPr>
              <w:pStyle w:val="TableParagraph"/>
              <w:spacing w:before="14"/>
              <w:ind w:left="56"/>
              <w:rPr>
                <w:ins w:id="6850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Przedstaw</w:t>
            </w:r>
            <w:r w:rsidR="00915B1B" w:rsidRPr="00705882">
              <w:rPr>
                <w:rFonts w:eastAsia="Century Gothic" w:cstheme="minorHAnsi"/>
                <w:sz w:val="18"/>
                <w:szCs w:val="18"/>
                <w:lang w:val="pl-PL"/>
              </w:rPr>
              <w:t>ia wymianę wiadomości SMS; popeł</w:t>
            </w: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nia w nich błędy, </w:t>
            </w:r>
          </w:p>
          <w:p w:rsidR="00CD11BC" w:rsidRPr="00705882" w:rsidRDefault="00CD11BC" w:rsidP="00D4088A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które częściowo </w:t>
            </w:r>
            <w:del w:id="6851" w:author="AgataGogołkiewicz" w:date="2018-05-20T15:51:00Z">
              <w:r w:rsidRPr="00705882" w:rsidDel="00D4088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zakłócaja </w:delText>
              </w:r>
            </w:del>
            <w:ins w:id="6852" w:author="AgataGogołkiewicz" w:date="2018-05-20T15:51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zakłócają </w:t>
              </w:r>
            </w:ins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komunikację</w:t>
            </w:r>
            <w:ins w:id="6853" w:author="AgataGogołkiewicz" w:date="2018-05-20T15:51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86B16" w:rsidRDefault="00FA6774">
            <w:pPr>
              <w:pStyle w:val="TableParagraph"/>
              <w:spacing w:before="14"/>
              <w:ind w:left="56"/>
              <w:rPr>
                <w:ins w:id="6854" w:author="Aleksandra Roczek" w:date="2018-06-06T11:08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Rozumie nagranie: odpowiada </w:t>
            </w:r>
          </w:p>
          <w:p w:rsidR="006E0FAF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na pytania otwarte do treści nagrania, popełniając nieliczne błędy</w:t>
            </w:r>
            <w:ins w:id="6855" w:author="AgataGogołkiewicz" w:date="2018-05-20T15:52:00Z">
              <w:r w:rsidR="00464911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A6774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14"/>
              <w:ind w:left="56"/>
              <w:rPr>
                <w:ins w:id="6856" w:author="Aleksandra Roczek" w:date="2018-06-06T11:0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FA6774" w:rsidRPr="00705882" w:rsidRDefault="00FA6774" w:rsidP="00A86B16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Uzupełnia w luki w dialogu</w:t>
            </w:r>
            <w:del w:id="6857" w:author="AgataGogołkiewicz" w:date="2018-05-20T15:52:00Z">
              <w:r w:rsidRPr="00705882" w:rsidDel="00464911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brakującymi fragmentam</w:t>
            </w:r>
            <w:r w:rsidR="00915B1B" w:rsidRPr="00705882">
              <w:rPr>
                <w:rFonts w:eastAsia="Century Gothic" w:cstheme="minorHAnsi"/>
                <w:sz w:val="18"/>
                <w:szCs w:val="18"/>
                <w:lang w:val="pl-PL"/>
              </w:rPr>
              <w:t>i wypowiedzi; sporadycznie popeł</w:t>
            </w: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6858" w:author="AgataGogołkiewicz" w:date="2018-05-20T15:53:00Z">
              <w:r w:rsidR="00BE771E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705882" w:rsidP="00705882">
            <w:pPr>
              <w:pStyle w:val="TableParagraph"/>
              <w:spacing w:before="14"/>
              <w:rPr>
                <w:ins w:id="6859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2E2210">
            <w:pPr>
              <w:pStyle w:val="TableParagraph"/>
              <w:spacing w:before="14"/>
              <w:ind w:left="56"/>
              <w:rPr>
                <w:ins w:id="6860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Uzupełnia luki w zdaniach zgodnie </w:t>
            </w:r>
          </w:p>
          <w:p w:rsidR="00705882" w:rsidRDefault="002E2210">
            <w:pPr>
              <w:pStyle w:val="TableParagraph"/>
              <w:spacing w:before="14"/>
              <w:ind w:left="56"/>
              <w:rPr>
                <w:ins w:id="6861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treścią tekstu; dobiera właściwe zdanie do każdego </w:t>
            </w:r>
            <w:del w:id="6862" w:author="AgataGogołkiewicz" w:date="2018-05-21T20:29:00Z">
              <w:r w:rsidRPr="00705882" w:rsidDel="004669FD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 </w:delText>
              </w:r>
            </w:del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tekst</w:t>
            </w:r>
            <w:del w:id="6863" w:author="AgataGogołkiewicz" w:date="2018-05-21T20:29:00Z">
              <w:r w:rsidRPr="00705882" w:rsidDel="004669FD">
                <w:rPr>
                  <w:rFonts w:eastAsia="Century Gothic" w:cstheme="minorHAnsi"/>
                  <w:sz w:val="18"/>
                  <w:szCs w:val="18"/>
                  <w:lang w:val="pl-PL"/>
                </w:rPr>
                <w:delText>ów</w:delText>
              </w:r>
            </w:del>
            <w:ins w:id="6864" w:author="AgataGogołkiewicz" w:date="2018-05-21T20:29:00Z">
              <w:r w:rsidR="004669FD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u</w:t>
              </w:r>
            </w:ins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, </w:t>
            </w: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ale zdar</w:t>
            </w:r>
            <w:r w:rsidR="00915B1B" w:rsidRPr="00705882">
              <w:rPr>
                <w:rFonts w:eastAsia="Century Gothic" w:cstheme="minorHAnsi"/>
                <w:sz w:val="18"/>
                <w:szCs w:val="18"/>
                <w:lang w:val="pl-PL"/>
              </w:rPr>
              <w:t>za się, że w zadanich tych popeł</w:t>
            </w: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nia błędy</w:t>
            </w:r>
            <w:ins w:id="6865" w:author="AgataGogołkiewicz" w:date="2018-05-20T15:53:00Z">
              <w:r w:rsidR="004F3EB7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Uzupełnia tekst, wybierając wyrazy z ramki oraz uzupełnia zdania, wykorzystując wyrazy z nawiasów w odpowiedniej formie; z reguły nie popełnia błędów</w:t>
            </w:r>
            <w:ins w:id="6866" w:author="AgataGogołkiewicz" w:date="2018-05-20T15:53:00Z">
              <w:r w:rsidR="004F3EB7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D11BC" w:rsidRPr="00705882" w:rsidRDefault="00CD11BC" w:rsidP="00D4088A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Przedstaw</w:t>
            </w:r>
            <w:r w:rsidR="00915B1B" w:rsidRPr="00705882">
              <w:rPr>
                <w:rFonts w:eastAsia="Century Gothic" w:cstheme="minorHAnsi"/>
                <w:sz w:val="18"/>
                <w:szCs w:val="18"/>
                <w:lang w:val="pl-PL"/>
              </w:rPr>
              <w:t>ia wymianę wiadomości SMS; popeł</w:t>
            </w: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nia w nich drobne błędy, które nie </w:t>
            </w:r>
            <w:del w:id="6867" w:author="AgataGogołkiewicz" w:date="2018-05-20T15:51:00Z">
              <w:r w:rsidRPr="00705882" w:rsidDel="00D4088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zakłócaja </w:delText>
              </w:r>
            </w:del>
            <w:ins w:id="6868" w:author="AgataGogołkiewicz" w:date="2018-05-20T15:51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zakłócają </w:t>
              </w:r>
            </w:ins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komunikacji</w:t>
            </w:r>
            <w:ins w:id="6869" w:author="AgataGogołkiewicz" w:date="2018-05-20T15:51:00Z">
              <w:r w:rsidR="00D4088A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A86B16" w:rsidRDefault="00FA6774">
            <w:pPr>
              <w:pStyle w:val="TableParagraph"/>
              <w:spacing w:before="14"/>
              <w:ind w:left="56"/>
              <w:rPr>
                <w:ins w:id="6870" w:author="Aleksandra Roczek" w:date="2018-06-06T11:08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Rozumie nagranie: odpowiada </w:t>
            </w:r>
          </w:p>
          <w:p w:rsidR="006E0FAF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na pytania otwarte do treści nagrania, nie popełniając błędów</w:t>
            </w:r>
            <w:ins w:id="6871" w:author="AgataGogołkiewicz" w:date="2018-05-20T15:53:00Z">
              <w:r w:rsidR="00873998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FA6774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14"/>
              <w:ind w:left="56"/>
              <w:rPr>
                <w:ins w:id="6872" w:author="Aleksandra Roczek" w:date="2018-06-06T11:0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14"/>
              <w:ind w:left="56"/>
              <w:rPr>
                <w:ins w:id="6873" w:author="Aleksandra Roczek" w:date="2018-06-06T11:0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FA6774">
            <w:pPr>
              <w:pStyle w:val="TableParagraph"/>
              <w:spacing w:before="14"/>
              <w:ind w:left="56"/>
              <w:rPr>
                <w:ins w:id="6874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Poprawnie uzupełnia w luki </w:t>
            </w:r>
          </w:p>
          <w:p w:rsidR="00FA6774" w:rsidRPr="00705882" w:rsidRDefault="00FA6774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w dialogu</w:t>
            </w:r>
            <w:del w:id="6875" w:author="AgataGogołkiewicz" w:date="2018-05-20T15:53:00Z">
              <w:r w:rsidRPr="00705882" w:rsidDel="00873998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brakującymi fragmentami wypowiedzi</w:t>
            </w:r>
            <w:ins w:id="6876" w:author="AgataGogołkiewicz" w:date="2018-05-20T15:53:00Z">
              <w:r w:rsidR="00873998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705882" w:rsidP="00705882">
            <w:pPr>
              <w:pStyle w:val="TableParagraph"/>
              <w:spacing w:before="14"/>
              <w:rPr>
                <w:ins w:id="6877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2E2210" w:rsidP="002E2210">
            <w:pPr>
              <w:pStyle w:val="TableParagraph"/>
              <w:spacing w:before="14"/>
              <w:ind w:left="56"/>
              <w:rPr>
                <w:ins w:id="6878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Bezbłędnie uzupełnia luki </w:t>
            </w:r>
          </w:p>
          <w:p w:rsidR="00A86B16" w:rsidRDefault="002E2210" w:rsidP="002E2210">
            <w:pPr>
              <w:pStyle w:val="TableParagraph"/>
              <w:spacing w:before="14"/>
              <w:ind w:left="56"/>
              <w:rPr>
                <w:ins w:id="6879" w:author="Aleksandra Roczek" w:date="2018-06-06T11:08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w zdaniach zgodnie z treścią tekstu oraz dobiera właściwe zdanie </w:t>
            </w:r>
          </w:p>
          <w:p w:rsidR="002E2210" w:rsidRPr="00705882" w:rsidRDefault="002E2210" w:rsidP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do każdego </w:t>
            </w:r>
            <w:del w:id="6880" w:author="AgataGogołkiewicz" w:date="2018-05-21T20:29:00Z">
              <w:r w:rsidRPr="00705882" w:rsidDel="004669FD">
                <w:rPr>
                  <w:rFonts w:eastAsia="Century Gothic" w:cstheme="minorHAnsi"/>
                  <w:sz w:val="18"/>
                  <w:szCs w:val="18"/>
                  <w:lang w:val="pl-PL"/>
                </w:rPr>
                <w:delText>z tekstów</w:delText>
              </w:r>
            </w:del>
            <w:ins w:id="6881" w:author="AgataGogołkiewicz" w:date="2018-05-21T20:29:00Z">
              <w:r w:rsidR="004669FD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tekstu.</w:t>
              </w:r>
            </w:ins>
          </w:p>
          <w:p w:rsidR="002E2210" w:rsidRPr="00705882" w:rsidRDefault="002E2210" w:rsidP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 w:rsidP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 w:rsidP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RDefault="002E2210" w:rsidP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E2210" w:rsidRPr="00705882" w:rsidDel="00705882" w:rsidRDefault="002E2210" w:rsidP="002E2210">
            <w:pPr>
              <w:pStyle w:val="TableParagraph"/>
              <w:spacing w:before="14"/>
              <w:ind w:left="56"/>
              <w:rPr>
                <w:del w:id="6882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05882" w:rsidRDefault="002E2210" w:rsidP="00705882">
            <w:pPr>
              <w:pStyle w:val="TableParagraph"/>
              <w:spacing w:before="14"/>
              <w:rPr>
                <w:ins w:id="6883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Uzupełnia tekst, wybierając wyrazy </w:t>
            </w:r>
          </w:p>
          <w:p w:rsidR="00705882" w:rsidRDefault="002E2210" w:rsidP="00705882">
            <w:pPr>
              <w:pStyle w:val="TableParagraph"/>
              <w:spacing w:before="14"/>
              <w:rPr>
                <w:ins w:id="6884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ramki oraz uzupełnia zdania, wykorzystując wyrazy z nawiasów </w:t>
            </w:r>
          </w:p>
          <w:p w:rsidR="002E2210" w:rsidRPr="00705882" w:rsidRDefault="002E2210" w:rsidP="00705882">
            <w:pPr>
              <w:pStyle w:val="TableParagraph"/>
              <w:spacing w:before="1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w odpowiedniej formie; nie popełnia błędów</w:t>
            </w:r>
            <w:ins w:id="6885" w:author="AgataGogołkiewicz" w:date="2018-05-20T15:56:00Z">
              <w:r w:rsidR="00873998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CD11BC" w:rsidRPr="00705882" w:rsidRDefault="00CD11BC" w:rsidP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D11BC" w:rsidRPr="00705882" w:rsidRDefault="00CD11BC" w:rsidP="002E2210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W pełni poprawnie przedstawia wymianę wiadomości SMS</w:t>
            </w:r>
            <w:ins w:id="6886" w:author="AgataGogołkiewicz" w:date="2018-05-20T15:56:00Z">
              <w:r w:rsidR="00873998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705882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705882" w:rsidRDefault="00705882">
            <w:pPr>
              <w:pStyle w:val="TableParagraph"/>
              <w:spacing w:before="14"/>
              <w:ind w:left="56"/>
              <w:rPr>
                <w:ins w:id="6887" w:author="Aleksandra Roczek" w:date="2018-06-06T11:0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CD11BC" w:rsidRPr="00705882" w:rsidRDefault="00CD11BC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05882">
              <w:rPr>
                <w:rFonts w:eastAsia="Century Gothic" w:cstheme="minorHAnsi"/>
                <w:sz w:val="18"/>
                <w:szCs w:val="18"/>
                <w:lang w:val="pl-PL"/>
              </w:rPr>
              <w:t>Bezbłędnie przedstawia wymianę wiadomości SMS, stosując bogate słownictwo i struktury gramatyczne</w:t>
            </w:r>
            <w:ins w:id="6888" w:author="AgataGogołkiewicz" w:date="2018-05-20T15:56:00Z">
              <w:r w:rsidR="00873998" w:rsidRPr="00705882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5877DA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A86B16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5877DA"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pl-PL"/>
              </w:rPr>
              <w:t>UNIT 7  The Wonders of Nature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2558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pl-PL"/>
              </w:rPr>
              <w:t>REVIEW7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86B16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Ogólnecele</w:t>
            </w:r>
            <w:r w:rsidRPr="00A86B16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86B16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86B16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86B16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86B16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6889" w:author="AgataGogołkiewicz" w:date="2018-05-20T15:56:00Z">
              <w:r w:rsidR="00873998" w:rsidRPr="00A86B16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A86B16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A86B1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A86B1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86B16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6890" w:author="AgataGogołkiewicz" w:date="2018-05-20T15:56:00Z">
              <w:r w:rsidRPr="00A86B16" w:rsidDel="00873998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A86B16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A86B16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86B16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A86B16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A86B16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A86B16" w:rsidRDefault="006E0FA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A86B16" w:rsidDel="00604ACA" w:rsidRDefault="00373494" w:rsidP="00604ACA">
            <w:pPr>
              <w:pStyle w:val="TableParagraph"/>
              <w:spacing w:before="22" w:line="204" w:lineRule="exact"/>
              <w:ind w:left="56" w:right="66"/>
              <w:rPr>
                <w:del w:id="6891" w:author="AgataGogołkiewicz" w:date="2018-05-20T15:57:00Z"/>
                <w:rFonts w:eastAsia="Century Gothic" w:cstheme="minorHAnsi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A86B16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6E0FAF" w:rsidRPr="00A86B16" w:rsidRDefault="00373494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iustnej,popełniającliczne</w:t>
            </w:r>
            <w:r w:rsidRPr="00A86B16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A86B16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A86B16" w:rsidDel="00604ACA" w:rsidRDefault="00373494" w:rsidP="00604ACA">
            <w:pPr>
              <w:pStyle w:val="TableParagraph"/>
              <w:spacing w:before="22" w:line="204" w:lineRule="exact"/>
              <w:ind w:left="56" w:right="66"/>
              <w:rPr>
                <w:del w:id="6892" w:author="AgataGogołkiewicz" w:date="2018-05-20T15:58:00Z"/>
                <w:rFonts w:eastAsia="Century Gothic" w:cstheme="minorHAnsi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A86B16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6E0FAF" w:rsidRPr="00A86B16" w:rsidRDefault="00373494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</w:rPr>
              <w:t>iustnej,popełniając</w:t>
            </w:r>
            <w:r w:rsidRPr="00A86B16">
              <w:rPr>
                <w:rFonts w:cstheme="minorHAnsi"/>
                <w:color w:val="231F20"/>
                <w:spacing w:val="-4"/>
                <w:w w:val="90"/>
                <w:sz w:val="18"/>
                <w:szCs w:val="18"/>
              </w:rPr>
              <w:t>błędy</w:t>
            </w:r>
            <w:r w:rsidRPr="00A86B16">
              <w:rPr>
                <w:rFonts w:cstheme="minorHAnsi"/>
                <w:color w:val="231F20"/>
                <w:spacing w:val="-3"/>
                <w:w w:val="90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86B16" w:rsidRDefault="00373494" w:rsidP="00A86B16">
            <w:pPr>
              <w:pStyle w:val="TableParagraph"/>
              <w:spacing w:line="204" w:lineRule="exact"/>
              <w:ind w:right="455"/>
              <w:rPr>
                <w:ins w:id="6893" w:author="Aleksandra Roczek" w:date="2018-06-06T11:12:00Z"/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A86B16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</w:t>
            </w:r>
          </w:p>
          <w:p w:rsidR="006E0FAF" w:rsidRPr="00A86B16" w:rsidDel="00604ACA" w:rsidRDefault="00373494" w:rsidP="00A86B16">
            <w:pPr>
              <w:pStyle w:val="TableParagraph"/>
              <w:spacing w:before="22" w:line="204" w:lineRule="exact"/>
              <w:ind w:left="56" w:right="66"/>
              <w:rPr>
                <w:del w:id="6894" w:author="AgataGogołkiewicz" w:date="2018-05-20T15:58:00Z"/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</w:t>
            </w:r>
          </w:p>
          <w:p w:rsidR="006E0FAF" w:rsidRPr="00A86B16" w:rsidRDefault="00373494" w:rsidP="00A86B16">
            <w:pPr>
              <w:pStyle w:val="TableParagraph"/>
              <w:spacing w:line="204" w:lineRule="exact"/>
              <w:ind w:right="45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iustnej,popełniającnieliczne</w:t>
            </w:r>
            <w:r w:rsidRPr="00A86B16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Pr="00A86B16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Del="00A86B16" w:rsidRDefault="00373494">
            <w:pPr>
              <w:pStyle w:val="TableParagraph"/>
              <w:spacing w:before="14" w:line="206" w:lineRule="exact"/>
              <w:ind w:left="56"/>
              <w:rPr>
                <w:del w:id="6895" w:author="AgataGogołkiewicz" w:date="2018-05-20T15:5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wykonujezadania</w:t>
            </w:r>
          </w:p>
          <w:p w:rsidR="00A86B16" w:rsidRPr="00A86B16" w:rsidRDefault="00A86B16">
            <w:pPr>
              <w:pStyle w:val="TableParagraph"/>
              <w:spacing w:before="14" w:line="206" w:lineRule="exact"/>
              <w:ind w:left="56"/>
              <w:rPr>
                <w:ins w:id="6896" w:author="Aleksandra Roczek" w:date="2018-06-06T11:1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Del="00A86B16" w:rsidRDefault="00373494" w:rsidP="00604ACA">
            <w:pPr>
              <w:pStyle w:val="TableParagraph"/>
              <w:spacing w:before="14" w:line="206" w:lineRule="exact"/>
              <w:ind w:left="56"/>
              <w:rPr>
                <w:del w:id="6897" w:author="AgataGogołkiewicz" w:date="2018-05-20T15:5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zzakresuznajomościsłownictwa,gramatyki,rozumieniatekstu</w:t>
            </w:r>
          </w:p>
          <w:p w:rsidR="00A86B16" w:rsidRPr="00A86B16" w:rsidRDefault="00A86B16" w:rsidP="00604ACA">
            <w:pPr>
              <w:pStyle w:val="TableParagraph"/>
              <w:spacing w:before="14" w:line="206" w:lineRule="exact"/>
              <w:ind w:left="56"/>
              <w:rPr>
                <w:ins w:id="6898" w:author="Aleksandra Roczek" w:date="2018-06-06T11:12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A86B16" w:rsidRDefault="00373494">
            <w:pPr>
              <w:pStyle w:val="TableParagraph"/>
              <w:spacing w:line="204" w:lineRule="exact"/>
              <w:ind w:left="56" w:right="24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</w:t>
            </w:r>
            <w:r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pisemnejiustnej.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86B16" w:rsidRDefault="00373494">
            <w:pPr>
              <w:pStyle w:val="TableParagraph"/>
              <w:spacing w:before="22" w:line="204" w:lineRule="exact"/>
              <w:ind w:left="56" w:right="68"/>
              <w:rPr>
                <w:ins w:id="6899" w:author="Aleksandra Roczek" w:date="2018-06-06T11:12:00Z"/>
                <w:rFonts w:cstheme="minorHAnsi"/>
                <w:color w:val="231F20"/>
                <w:spacing w:val="-28"/>
                <w:w w:val="95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Poprawnie</w:t>
            </w:r>
            <w:r w:rsidRPr="00A86B16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wykonujedodatkowe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zadaniaowyższymstopniu </w:t>
            </w:r>
            <w:r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trudności</w:t>
            </w:r>
          </w:p>
          <w:p w:rsidR="00A86B16" w:rsidRDefault="00373494">
            <w:pPr>
              <w:pStyle w:val="TableParagraph"/>
              <w:spacing w:before="22" w:line="204" w:lineRule="exact"/>
              <w:ind w:left="56" w:right="68"/>
              <w:rPr>
                <w:ins w:id="6900" w:author="Aleksandra Roczek" w:date="2018-06-06T11:12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zzakresuznajomości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słownictwa,gramatyki,rozumieniatekstu</w:t>
            </w:r>
          </w:p>
          <w:p w:rsidR="006E0FAF" w:rsidRPr="00A86B16" w:rsidRDefault="00373494">
            <w:pPr>
              <w:pStyle w:val="TableParagraph"/>
              <w:spacing w:before="22" w:line="204" w:lineRule="exact"/>
              <w:ind w:left="56" w:right="6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zesłuchu,tworzeniawypowiedzipisemnejiustnej.</w:t>
            </w: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7"/>
        <w:rPr>
          <w:rFonts w:eastAsia="Times New Roman" w:cstheme="minorHAnsi"/>
          <w:sz w:val="23"/>
          <w:szCs w:val="23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2A45F0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2A45F0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 xml:space="preserve">     UNIT 8  Special Relationships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1344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OPENER/READING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10660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7"/>
                <w:szCs w:val="17"/>
              </w:rPr>
            </w:pPr>
            <w:r w:rsidRPr="00210660">
              <w:rPr>
                <w:rFonts w:cstheme="minorHAnsi"/>
                <w:b/>
                <w:color w:val="231F20"/>
                <w:sz w:val="17"/>
              </w:rPr>
              <w:t>Ogólnecele</w:t>
            </w:r>
            <w:r w:rsidRPr="00210660">
              <w:rPr>
                <w:rFonts w:cstheme="minorHAnsi"/>
                <w:b/>
                <w:color w:val="231F20"/>
                <w:w w:val="90"/>
                <w:sz w:val="17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10660" w:rsidRDefault="006E0FAF">
            <w:pPr>
              <w:pStyle w:val="TableParagraph"/>
              <w:spacing w:before="4"/>
              <w:rPr>
                <w:rFonts w:eastAsia="Times New Roman" w:cstheme="minorHAnsi"/>
              </w:rPr>
            </w:pPr>
          </w:p>
          <w:p w:rsidR="006E0FAF" w:rsidRPr="00210660" w:rsidRDefault="00373494">
            <w:pPr>
              <w:pStyle w:val="TableParagraph"/>
              <w:ind w:left="467"/>
              <w:rPr>
                <w:rFonts w:eastAsia="Tahoma" w:cstheme="minorHAnsi"/>
                <w:sz w:val="17"/>
                <w:szCs w:val="17"/>
              </w:rPr>
            </w:pPr>
            <w:r w:rsidRPr="00210660">
              <w:rPr>
                <w:rFonts w:cstheme="minorHAnsi"/>
                <w:b/>
                <w:color w:val="231F20"/>
                <w:w w:val="95"/>
                <w:sz w:val="17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10660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eastAsia="Tahoma" w:cstheme="minorHAnsi"/>
                <w:b/>
                <w:bCs/>
                <w:color w:val="231F20"/>
                <w:w w:val="95"/>
                <w:sz w:val="17"/>
                <w:szCs w:val="17"/>
                <w:lang w:val="pl-PL"/>
              </w:rPr>
              <w:t>Szczegółowecelekształcenia–umiejęt</w:t>
            </w:r>
            <w:ins w:id="6901" w:author="AgataGogołkiewicz" w:date="2018-05-21T20:30:00Z">
              <w:r w:rsidR="00017166">
                <w:rPr>
                  <w:rFonts w:eastAsia="Tahoma" w:cstheme="minorHAnsi"/>
                  <w:b/>
                  <w:bCs/>
                  <w:color w:val="231F20"/>
                  <w:w w:val="95"/>
                  <w:sz w:val="17"/>
                  <w:szCs w:val="17"/>
                  <w:lang w:val="pl-PL"/>
                </w:rPr>
                <w:t>ności</w:t>
              </w:r>
            </w:ins>
          </w:p>
          <w:p w:rsidR="006E0FAF" w:rsidRPr="00210660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>Ocenadostateczna</w:t>
            </w:r>
            <w:r w:rsidRPr="00210660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ab/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CD2606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7"/>
                <w:szCs w:val="17"/>
                <w:lang w:val="pl-PL"/>
              </w:rPr>
            </w:pPr>
            <w:del w:id="6902" w:author="AgataGogołkiewicz" w:date="2018-05-21T20:31:00Z">
              <w:r w:rsidRPr="00CD2606" w:rsidDel="00017166">
                <w:rPr>
                  <w:rFonts w:cstheme="minorHAnsi"/>
                  <w:b/>
                  <w:color w:val="231F20"/>
                  <w:sz w:val="17"/>
                  <w:lang w:val="pl-PL"/>
                </w:rPr>
                <w:delText>ności</w:delText>
              </w:r>
            </w:del>
          </w:p>
          <w:p w:rsidR="006E0FAF" w:rsidRPr="00210660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7"/>
                <w:szCs w:val="17"/>
              </w:rPr>
            </w:pPr>
            <w:r w:rsidRPr="00210660">
              <w:rPr>
                <w:rFonts w:cstheme="minorHAnsi"/>
                <w:b/>
                <w:color w:val="231F20"/>
                <w:sz w:val="17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10660" w:rsidRDefault="006E0FAF">
            <w:pPr>
              <w:pStyle w:val="TableParagraph"/>
              <w:spacing w:before="4"/>
              <w:rPr>
                <w:rFonts w:eastAsia="Times New Roman" w:cstheme="minorHAnsi"/>
              </w:rPr>
            </w:pPr>
          </w:p>
          <w:p w:rsidR="006E0FAF" w:rsidRPr="00210660" w:rsidRDefault="00373494">
            <w:pPr>
              <w:pStyle w:val="TableParagraph"/>
              <w:ind w:left="723"/>
              <w:rPr>
                <w:rFonts w:eastAsia="Tahoma" w:cstheme="minorHAnsi"/>
                <w:sz w:val="17"/>
                <w:szCs w:val="17"/>
              </w:rPr>
            </w:pPr>
            <w:r w:rsidRPr="00210660">
              <w:rPr>
                <w:rFonts w:cstheme="minorHAnsi"/>
                <w:b/>
                <w:color w:val="231F20"/>
                <w:w w:val="95"/>
                <w:sz w:val="17"/>
              </w:rPr>
              <w:t>Ocenacelująca</w:t>
            </w:r>
          </w:p>
        </w:tc>
      </w:tr>
      <w:tr w:rsidR="006E0FAF" w:rsidRPr="009C0547" w:rsidTr="006B2C99">
        <w:trPr>
          <w:trHeight w:hRule="exact" w:val="467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Przetwarzanie językowe</w:t>
            </w: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Rozumienie wypowiedzi pisemnych</w:t>
            </w: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A86B16" w:rsidRDefault="00A86B16">
            <w:pPr>
              <w:pStyle w:val="TableParagraph"/>
              <w:spacing w:before="15"/>
              <w:ind w:left="56"/>
              <w:rPr>
                <w:ins w:id="6903" w:author="Aleksandra Roczek" w:date="2018-06-06T11:15:00Z"/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Znajomość środków językowych</w:t>
            </w:r>
          </w:p>
          <w:p w:rsidR="00142AD7" w:rsidRPr="00210660" w:rsidRDefault="00142AD7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7"/>
                <w:lang w:val="pl-PL"/>
              </w:rPr>
            </w:pPr>
          </w:p>
          <w:p w:rsidR="00142AD7" w:rsidRPr="00210660" w:rsidRDefault="00142AD7" w:rsidP="008D7E85">
            <w:pPr>
              <w:pStyle w:val="TableParagraph"/>
              <w:spacing w:before="15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86B16" w:rsidRDefault="00E94C38">
            <w:pPr>
              <w:pStyle w:val="TableParagraph"/>
              <w:spacing w:before="14"/>
              <w:ind w:left="56"/>
              <w:rPr>
                <w:ins w:id="6904" w:author="Aleksandra Roczek" w:date="2018-06-06T11:15:00Z"/>
                <w:rFonts w:cstheme="minorHAnsi"/>
                <w:color w:val="231F20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Zgodnie z przedstawionymi zdjęciami</w:t>
            </w:r>
            <w:del w:id="6905" w:author="AgataGogołkiewicz" w:date="2018-05-20T16:00:00Z">
              <w:r w:rsidRPr="00210660" w:rsidDel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>,</w:delText>
              </w:r>
            </w:del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 xml:space="preserve"> wyraża opinię, który z psów jest psem wykonującym pracę na rzecz ludzi</w:t>
            </w:r>
            <w:ins w:id="6906" w:author="AgataGogołkiewicz" w:date="2018-05-20T15:59:00Z">
              <w:r w:rsidR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,</w:t>
              </w:r>
            </w:ins>
          </w:p>
          <w:p w:rsidR="006E0FAF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oraz sporządza listę takich prac, korzystając ze słownika; pop</w:t>
            </w:r>
            <w:r w:rsidR="00915B1B"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eł</w:t>
            </w: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nia liczne błędy</w:t>
            </w:r>
            <w:ins w:id="6907" w:author="AgataGogołkiewicz" w:date="2018-05-20T15:59:00Z">
              <w:r w:rsidR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.</w:t>
              </w:r>
            </w:ins>
          </w:p>
          <w:p w:rsidR="00E94C38" w:rsidRDefault="00E94C38">
            <w:pPr>
              <w:pStyle w:val="TableParagraph"/>
              <w:spacing w:before="14"/>
              <w:ind w:left="56"/>
              <w:rPr>
                <w:ins w:id="6908" w:author="Aleksandra Roczek" w:date="2018-06-06T11:13:00Z"/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A86B16" w:rsidRPr="00210660" w:rsidRDefault="00A86B16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tbl>
            <w:tblPr>
              <w:tblStyle w:val="TableNormal"/>
              <w:tblW w:w="2693" w:type="dxa"/>
              <w:tblInd w:w="115" w:type="dxa"/>
              <w:tblLayout w:type="fixed"/>
              <w:tblLook w:val="01E0"/>
            </w:tblPr>
            <w:tblGrid>
              <w:gridCol w:w="2693"/>
            </w:tblGrid>
            <w:tr w:rsidR="00E94C38" w:rsidRPr="00A86B16" w:rsidDel="00A86B16" w:rsidTr="00A86B16">
              <w:trPr>
                <w:trHeight w:hRule="exact" w:val="223"/>
                <w:del w:id="6909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A86B16" w:rsidDel="00A86B16" w:rsidRDefault="00E94C38" w:rsidP="00B65889">
                  <w:pPr>
                    <w:pStyle w:val="TableParagraph"/>
                    <w:spacing w:before="1"/>
                    <w:ind w:left="57"/>
                    <w:rPr>
                      <w:del w:id="6910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del w:id="6911" w:author="Aleksandra Roczek" w:date="2018-06-06T11:13:00Z">
                    <w:r w:rsidRPr="00A86B16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Maproblemyzezrozumieniem</w:delText>
                    </w:r>
                  </w:del>
                </w:p>
              </w:tc>
            </w:tr>
            <w:tr w:rsidR="00E94C38" w:rsidRPr="00A86B16" w:rsidDel="00A86B16" w:rsidTr="00A86B16">
              <w:trPr>
                <w:trHeight w:hRule="exact" w:val="204"/>
                <w:del w:id="6912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A86B16" w:rsidDel="00A86B16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del w:id="6913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del w:id="6914" w:author="Aleksandra Roczek" w:date="2018-06-06T11:13:00Z">
                    <w:r w:rsidRPr="00A86B16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tekstu;wykonującponiższe</w:delText>
                    </w:r>
                  </w:del>
                </w:p>
              </w:tc>
            </w:tr>
            <w:tr w:rsidR="00E94C38" w:rsidRPr="00A86B16" w:rsidDel="00A86B16" w:rsidTr="00A86B16">
              <w:trPr>
                <w:trHeight w:hRule="exact" w:val="204"/>
                <w:del w:id="6915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A86B16" w:rsidDel="00A86B16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del w:id="6916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del w:id="6917" w:author="Aleksandra Roczek" w:date="2018-06-06T11:13:00Z">
                    <w:r w:rsidRPr="00A86B16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zadania,korzystazpomocy</w:delText>
                    </w:r>
                  </w:del>
                </w:p>
              </w:tc>
            </w:tr>
            <w:tr w:rsidR="00E94C38" w:rsidRPr="009C0547" w:rsidDel="00A86B16" w:rsidTr="00A86B16">
              <w:trPr>
                <w:trHeight w:hRule="exact" w:val="204"/>
                <w:del w:id="6918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CD2606" w:rsidDel="00A86B16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del w:id="6919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del w:id="6920" w:author="Aleksandra Roczek" w:date="2018-06-06T11:13:00Z">
                    <w:r w:rsidRPr="00CD2606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nauczycielalubkolegi</w:delText>
                    </w:r>
                  </w:del>
                  <w:ins w:id="6921" w:author="AgataGogołkiewicz" w:date="2018-05-20T15:59:00Z">
                    <w:del w:id="6922" w:author="Aleksandra Roczek" w:date="2018-06-06T11:13:00Z">
                      <w:r w:rsidR="00A069A3" w:rsidRPr="00CD2606" w:rsidDel="00A86B16">
                        <w:rPr>
                          <w:rFonts w:cstheme="minorHAnsi"/>
                          <w:color w:val="231F20"/>
                          <w:w w:val="90"/>
                          <w:sz w:val="17"/>
                          <w:lang w:val="pl-PL"/>
                        </w:rPr>
                        <w:delText>/koleżanki</w:delText>
                      </w:r>
                    </w:del>
                  </w:ins>
                  <w:del w:id="6923" w:author="Aleksandra Roczek" w:date="2018-06-06T11:13:00Z">
                    <w:r w:rsidRPr="00CD2606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:odpowiada</w:delText>
                    </w:r>
                  </w:del>
                </w:p>
              </w:tc>
            </w:tr>
            <w:tr w:rsidR="00E94C38" w:rsidRPr="009C0547" w:rsidDel="00A86B16" w:rsidTr="00A86B16">
              <w:trPr>
                <w:trHeight w:hRule="exact" w:val="204"/>
                <w:del w:id="6924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Del="00A86B16" w:rsidRDefault="00A069A3" w:rsidP="00B65889">
                  <w:pPr>
                    <w:pStyle w:val="TableParagraph"/>
                    <w:spacing w:line="191" w:lineRule="exact"/>
                    <w:ind w:left="57"/>
                    <w:rPr>
                      <w:del w:id="6925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ins w:id="6926" w:author="AgataGogołkiewicz" w:date="2018-05-20T15:59:00Z">
                    <w:del w:id="6927" w:author="Aleksandra Roczek" w:date="2018-06-06T11:13:00Z">
                      <w:r w:rsidDel="00A86B16">
                        <w:rPr>
                          <w:rFonts w:cstheme="minorHAnsi"/>
                          <w:color w:val="231F20"/>
                          <w:w w:val="90"/>
                          <w:sz w:val="17"/>
                          <w:lang w:val="pl-PL"/>
                        </w:rPr>
                        <w:delText xml:space="preserve">odpowiada </w:delText>
                      </w:r>
                    </w:del>
                  </w:ins>
                  <w:del w:id="6928" w:author="Aleksandra Roczek" w:date="2018-06-06T11:13:00Z">
                    <w:r w:rsidR="00E94C38" w:rsidRPr="00210660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napytaniaotwartedotekstu,</w:delText>
                    </w:r>
                  </w:del>
                </w:p>
              </w:tc>
            </w:tr>
            <w:tr w:rsidR="00E94C38" w:rsidRPr="009C0547" w:rsidDel="00A86B16" w:rsidTr="00A86B16">
              <w:trPr>
                <w:trHeight w:hRule="exact" w:val="204"/>
                <w:del w:id="6929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Del="00A86B16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del w:id="6930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del w:id="6931" w:author="Aleksandra Roczek" w:date="2018-06-06T11:13:00Z">
                    <w:r w:rsidRPr="00210660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określa,którezpodanychzdań</w:delText>
                    </w:r>
                  </w:del>
                </w:p>
              </w:tc>
            </w:tr>
            <w:tr w:rsidR="00E94C38" w:rsidRPr="009C0547" w:rsidDel="00A86B16" w:rsidTr="00A86B16">
              <w:trPr>
                <w:trHeight w:hRule="exact" w:val="204"/>
                <w:del w:id="6932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Del="00A86B16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del w:id="6933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del w:id="6934" w:author="Aleksandra Roczek" w:date="2018-06-06T11:13:00Z">
                    <w:r w:rsidRPr="00210660" w:rsidDel="00A86B16">
                      <w:rPr>
                        <w:rFonts w:cstheme="minorHAnsi"/>
                        <w:color w:val="231F20"/>
                        <w:w w:val="95"/>
                        <w:sz w:val="17"/>
                        <w:lang w:val="pl-PL"/>
                      </w:rPr>
                      <w:delText>są zgodneztreściątekstu,aktóre</w:delText>
                    </w:r>
                  </w:del>
                </w:p>
              </w:tc>
            </w:tr>
            <w:tr w:rsidR="00E94C38" w:rsidRPr="009C0547" w:rsidDel="00A86B16" w:rsidTr="00A86B16">
              <w:trPr>
                <w:trHeight w:hRule="exact" w:val="4530"/>
                <w:del w:id="6935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Del="00A86B16" w:rsidRDefault="00A069A3" w:rsidP="00B65889">
                  <w:pPr>
                    <w:pStyle w:val="TableParagraph"/>
                    <w:spacing w:line="191" w:lineRule="exact"/>
                    <w:ind w:left="57"/>
                    <w:rPr>
                      <w:del w:id="6936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  <w:del w:id="6937" w:author="Aleksandra Roczek" w:date="2018-06-06T11:13:00Z">
                    <w:r w:rsidRPr="00210660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N</w:delText>
                    </w:r>
                  </w:del>
                  <w:ins w:id="6938" w:author="AgataGogołkiewicz" w:date="2018-05-20T16:00:00Z">
                    <w:del w:id="6939" w:author="Aleksandra Roczek" w:date="2018-06-06T11:13:00Z">
                      <w:r w:rsidDel="00A86B16">
                        <w:rPr>
                          <w:rFonts w:cstheme="minorHAnsi"/>
                          <w:color w:val="231F20"/>
                          <w:w w:val="90"/>
                          <w:sz w:val="17"/>
                          <w:lang w:val="pl-PL"/>
                        </w:rPr>
                        <w:delText>n</w:delText>
                      </w:r>
                    </w:del>
                  </w:ins>
                  <w:del w:id="6940" w:author="Aleksandra Roczek" w:date="2018-06-06T11:13:00Z">
                    <w:r w:rsidR="00E94C38" w:rsidRPr="00210660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ie</w:delText>
                    </w:r>
                  </w:del>
                  <w:ins w:id="6941" w:author="AgataGogołkiewicz" w:date="2018-05-20T16:00:00Z">
                    <w:del w:id="6942" w:author="Aleksandra Roczek" w:date="2018-06-06T11:13:00Z">
                      <w:r w:rsidDel="00A86B16">
                        <w:rPr>
                          <w:rFonts w:cstheme="minorHAnsi"/>
                          <w:color w:val="231F20"/>
                          <w:w w:val="90"/>
                          <w:sz w:val="17"/>
                          <w:lang w:val="pl-PL"/>
                        </w:rPr>
                        <w:delText>.</w:delText>
                      </w:r>
                    </w:del>
                  </w:ins>
                </w:p>
                <w:p w:rsidR="004C3AC9" w:rsidRPr="00210660" w:rsidDel="00A86B16" w:rsidRDefault="004C3AC9" w:rsidP="00B65889">
                  <w:pPr>
                    <w:pStyle w:val="TableParagraph"/>
                    <w:spacing w:line="191" w:lineRule="exact"/>
                    <w:ind w:left="57"/>
                    <w:rPr>
                      <w:del w:id="6943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4C3AC9" w:rsidRPr="00210660" w:rsidDel="00A86B16" w:rsidRDefault="004C3AC9" w:rsidP="00B65889">
                  <w:pPr>
                    <w:pStyle w:val="TableParagraph"/>
                    <w:spacing w:line="191" w:lineRule="exact"/>
                    <w:ind w:left="57"/>
                    <w:rPr>
                      <w:del w:id="6944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8D7E85" w:rsidRPr="00210660" w:rsidDel="00A86B16" w:rsidRDefault="004C3AC9" w:rsidP="00B65889">
                  <w:pPr>
                    <w:pStyle w:val="TableParagraph"/>
                    <w:spacing w:line="191" w:lineRule="exact"/>
                    <w:ind w:left="57"/>
                    <w:rPr>
                      <w:del w:id="6945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  <w:del w:id="6946" w:author="Aleksandra Roczek" w:date="2018-06-06T11:13:00Z">
                    <w:r w:rsidRPr="00210660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Dopasowuje wyrazy z tekstu do podanych definicji</w:delText>
                    </w:r>
                    <w:r w:rsidR="008D7E85" w:rsidRPr="00210660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 xml:space="preserve">, korzystając ze słownika; popłenia </w:delText>
                    </w:r>
                  </w:del>
                  <w:ins w:id="6947" w:author="AgataGogołkiewicz" w:date="2018-05-20T14:30:00Z">
                    <w:del w:id="6948" w:author="Aleksandra Roczek" w:date="2018-06-06T11:13:00Z">
                      <w:r w:rsidR="00EC170A" w:rsidRPr="00210660" w:rsidDel="00A86B16">
                        <w:rPr>
                          <w:rFonts w:cstheme="minorHAnsi"/>
                          <w:color w:val="231F20"/>
                          <w:w w:val="90"/>
                          <w:sz w:val="17"/>
                          <w:lang w:val="pl-PL"/>
                        </w:rPr>
                        <w:delText>pop</w:delText>
                      </w:r>
                      <w:r w:rsidR="00EC170A" w:rsidDel="00A86B16">
                        <w:rPr>
                          <w:rFonts w:cstheme="minorHAnsi"/>
                          <w:color w:val="231F20"/>
                          <w:w w:val="90"/>
                          <w:sz w:val="17"/>
                          <w:lang w:val="pl-PL"/>
                        </w:rPr>
                        <w:delText>eł</w:delText>
                      </w:r>
                      <w:r w:rsidR="00EC170A" w:rsidRPr="00210660" w:rsidDel="00A86B16">
                        <w:rPr>
                          <w:rFonts w:cstheme="minorHAnsi"/>
                          <w:color w:val="231F20"/>
                          <w:w w:val="90"/>
                          <w:sz w:val="17"/>
                          <w:lang w:val="pl-PL"/>
                        </w:rPr>
                        <w:delText xml:space="preserve">nia </w:delText>
                      </w:r>
                    </w:del>
                  </w:ins>
                  <w:del w:id="6949" w:author="Aleksandra Roczek" w:date="2018-06-06T11:13:00Z">
                    <w:r w:rsidR="008D7E85" w:rsidRPr="00210660" w:rsidDel="00A86B1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błędy</w:delText>
                    </w:r>
                  </w:del>
                  <w:ins w:id="6950" w:author="AgataGogołkiewicz" w:date="2018-05-20T16:00:00Z">
                    <w:del w:id="6951" w:author="Aleksandra Roczek" w:date="2018-06-06T11:13:00Z">
                      <w:r w:rsidR="00A069A3" w:rsidDel="00A86B16">
                        <w:rPr>
                          <w:rFonts w:cstheme="minorHAnsi"/>
                          <w:color w:val="231F20"/>
                          <w:w w:val="90"/>
                          <w:sz w:val="17"/>
                          <w:lang w:val="pl-PL"/>
                        </w:rPr>
                        <w:delText>.</w:delText>
                      </w:r>
                    </w:del>
                  </w:ins>
                </w:p>
                <w:p w:rsidR="008D7E85" w:rsidRPr="00210660" w:rsidDel="00A86B16" w:rsidRDefault="008D7E85" w:rsidP="00B65889">
                  <w:pPr>
                    <w:pStyle w:val="TableParagraph"/>
                    <w:spacing w:line="191" w:lineRule="exact"/>
                    <w:ind w:left="57"/>
                    <w:rPr>
                      <w:del w:id="6952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8D7E85" w:rsidRPr="00210660" w:rsidDel="00A86B16" w:rsidRDefault="008D7E85" w:rsidP="00B65889">
                  <w:pPr>
                    <w:pStyle w:val="TableParagraph"/>
                    <w:spacing w:line="191" w:lineRule="exact"/>
                    <w:ind w:left="57"/>
                    <w:rPr>
                      <w:del w:id="6953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8D7E85" w:rsidRPr="00210660" w:rsidDel="00A86B16" w:rsidRDefault="008D7E85" w:rsidP="00B65889">
                  <w:pPr>
                    <w:pStyle w:val="TableParagraph"/>
                    <w:spacing w:line="191" w:lineRule="exact"/>
                    <w:ind w:left="57"/>
                    <w:rPr>
                      <w:del w:id="6954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8D7E85" w:rsidRPr="00210660" w:rsidDel="00A86B16" w:rsidRDefault="008D7E85" w:rsidP="00B65889">
                  <w:pPr>
                    <w:pStyle w:val="TableParagraph"/>
                    <w:spacing w:line="191" w:lineRule="exact"/>
                    <w:ind w:left="57"/>
                    <w:rPr>
                      <w:del w:id="6955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142AD7" w:rsidRPr="00210660" w:rsidDel="00A86B16" w:rsidRDefault="00142AD7" w:rsidP="00B65889">
                  <w:pPr>
                    <w:pStyle w:val="TableParagraph"/>
                    <w:spacing w:line="191" w:lineRule="exact"/>
                    <w:ind w:left="57"/>
                    <w:rPr>
                      <w:del w:id="6956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142AD7" w:rsidRPr="00210660" w:rsidDel="00A86B16" w:rsidRDefault="00142AD7" w:rsidP="00B65889">
                  <w:pPr>
                    <w:pStyle w:val="TableParagraph"/>
                    <w:spacing w:line="191" w:lineRule="exact"/>
                    <w:ind w:left="57"/>
                    <w:rPr>
                      <w:del w:id="6957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</w:p>
              </w:tc>
            </w:tr>
            <w:tr w:rsidR="00A86B16" w:rsidRPr="00210660" w:rsidTr="00A86B16">
              <w:trPr>
                <w:trHeight w:hRule="exact" w:val="223"/>
                <w:ins w:id="6958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A86B16" w:rsidRPr="00210660" w:rsidRDefault="00A86B16" w:rsidP="00A86B16">
                  <w:pPr>
                    <w:pStyle w:val="TableParagraph"/>
                    <w:spacing w:before="1"/>
                    <w:ind w:left="57"/>
                    <w:rPr>
                      <w:ins w:id="6959" w:author="Aleksandra Roczek" w:date="2018-06-06T11:13:00Z"/>
                      <w:rFonts w:eastAsia="Century Gothic" w:cstheme="minorHAnsi"/>
                      <w:sz w:val="17"/>
                      <w:szCs w:val="17"/>
                    </w:rPr>
                  </w:pPr>
                  <w:ins w:id="6960" w:author="Aleksandra Roczek" w:date="2018-06-06T11:13:00Z">
                    <w:r w:rsidRPr="00210660">
                      <w:rPr>
                        <w:rFonts w:cstheme="minorHAnsi"/>
                        <w:color w:val="231F20"/>
                        <w:w w:val="90"/>
                        <w:sz w:val="17"/>
                      </w:rPr>
                      <w:t>Maproblemyzezrozumieniem</w:t>
                    </w:r>
                  </w:ins>
                </w:p>
              </w:tc>
            </w:tr>
            <w:tr w:rsidR="00A86B16" w:rsidRPr="00210660" w:rsidTr="00A86B16">
              <w:trPr>
                <w:trHeight w:hRule="exact" w:val="204"/>
                <w:ins w:id="6961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62" w:author="Aleksandra Roczek" w:date="2018-06-06T11:13:00Z"/>
                      <w:rFonts w:eastAsia="Century Gothic" w:cstheme="minorHAnsi"/>
                      <w:sz w:val="17"/>
                      <w:szCs w:val="17"/>
                    </w:rPr>
                  </w:pPr>
                  <w:ins w:id="6963" w:author="Aleksandra Roczek" w:date="2018-06-06T11:13:00Z">
                    <w:r w:rsidRPr="00210660">
                      <w:rPr>
                        <w:rFonts w:cstheme="minorHAnsi"/>
                        <w:color w:val="231F20"/>
                        <w:w w:val="90"/>
                        <w:sz w:val="17"/>
                      </w:rPr>
                      <w:t>tekstu;wykonującponiższe</w:t>
                    </w:r>
                  </w:ins>
                </w:p>
              </w:tc>
            </w:tr>
            <w:tr w:rsidR="00A86B16" w:rsidRPr="00210660" w:rsidTr="00A86B16">
              <w:trPr>
                <w:trHeight w:hRule="exact" w:val="204"/>
                <w:ins w:id="6964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65" w:author="Aleksandra Roczek" w:date="2018-06-06T11:13:00Z"/>
                      <w:rFonts w:eastAsia="Century Gothic" w:cstheme="minorHAnsi"/>
                      <w:sz w:val="17"/>
                      <w:szCs w:val="17"/>
                    </w:rPr>
                  </w:pPr>
                  <w:ins w:id="6966" w:author="Aleksandra Roczek" w:date="2018-06-06T11:13:00Z">
                    <w:r w:rsidRPr="00210660">
                      <w:rPr>
                        <w:rFonts w:cstheme="minorHAnsi"/>
                        <w:color w:val="231F20"/>
                        <w:w w:val="90"/>
                        <w:sz w:val="17"/>
                      </w:rPr>
                      <w:t>zadania,korzystazpomocy</w:t>
                    </w:r>
                  </w:ins>
                </w:p>
              </w:tc>
            </w:tr>
            <w:tr w:rsidR="00A86B16" w:rsidRPr="00CD2606" w:rsidTr="00A86B16">
              <w:trPr>
                <w:trHeight w:hRule="exact" w:val="204"/>
                <w:ins w:id="6967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A86B16" w:rsidRPr="00CD2606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68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ins w:id="6969" w:author="Aleksandra Roczek" w:date="2018-06-06T11:13:00Z">
                    <w:r w:rsidRPr="00CD2606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nauczycielalubkolegi/koleżanki:odpowiada</w:t>
                    </w:r>
                  </w:ins>
                </w:p>
              </w:tc>
            </w:tr>
            <w:tr w:rsidR="00A86B16" w:rsidRPr="00210660" w:rsidTr="00A86B16">
              <w:trPr>
                <w:trHeight w:hRule="exact" w:val="204"/>
                <w:ins w:id="6970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71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ins w:id="6972" w:author="Aleksandra Roczek" w:date="2018-06-06T11:13:00Z">
                    <w:r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 xml:space="preserve">odpowiada </w:t>
                    </w:r>
                    <w:r w:rsidRPr="00210660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napytaniaotwartedotekstu,</w:t>
                    </w:r>
                  </w:ins>
                </w:p>
              </w:tc>
            </w:tr>
            <w:tr w:rsidR="00A86B16" w:rsidRPr="00210660" w:rsidTr="00A86B16">
              <w:trPr>
                <w:trHeight w:hRule="exact" w:val="204"/>
                <w:ins w:id="6973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74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ins w:id="6975" w:author="Aleksandra Roczek" w:date="2018-06-06T11:13:00Z">
                    <w:r w:rsidRPr="00210660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określa,którezpodanychzdań</w:t>
                    </w:r>
                  </w:ins>
                </w:p>
              </w:tc>
            </w:tr>
            <w:tr w:rsidR="00A86B16" w:rsidRPr="00210660" w:rsidTr="00A86B16">
              <w:trPr>
                <w:trHeight w:hRule="exact" w:val="204"/>
                <w:ins w:id="6976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77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ins w:id="6978" w:author="Aleksandra Roczek" w:date="2018-06-06T11:13:00Z">
                    <w:r w:rsidRPr="00210660">
                      <w:rPr>
                        <w:rFonts w:cstheme="minorHAnsi"/>
                        <w:color w:val="231F20"/>
                        <w:w w:val="95"/>
                        <w:sz w:val="17"/>
                        <w:lang w:val="pl-PL"/>
                      </w:rPr>
                      <w:t>są zgodneztreściątekstu,aktóre</w:t>
                    </w:r>
                  </w:ins>
                </w:p>
              </w:tc>
            </w:tr>
            <w:tr w:rsidR="00A86B16" w:rsidRPr="00210660" w:rsidTr="00A86B16">
              <w:trPr>
                <w:trHeight w:hRule="exact" w:val="4530"/>
                <w:ins w:id="6979" w:author="Aleksandra Roczek" w:date="2018-06-06T11:13:00Z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80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  <w:ins w:id="6981" w:author="Aleksandra Roczek" w:date="2018-06-06T11:13:00Z">
                    <w:r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n</w:t>
                    </w:r>
                    <w:r w:rsidRPr="00210660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ie</w:t>
                    </w:r>
                    <w:r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.</w:t>
                    </w:r>
                  </w:ins>
                </w:p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82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83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84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  <w:ins w:id="6985" w:author="Aleksandra Roczek" w:date="2018-06-06T11:13:00Z">
                    <w:r w:rsidRPr="00210660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Dopasowuje wyrazy z tekstu do podanych definicji, korzystając ze słownika; pop</w:t>
                    </w:r>
                    <w:r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eł</w:t>
                    </w:r>
                    <w:r w:rsidRPr="00210660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nia błędy</w:t>
                    </w:r>
                    <w:r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.</w:t>
                    </w:r>
                  </w:ins>
                </w:p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86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87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88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89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90" w:author="Aleksandra Roczek" w:date="2018-06-06T11:13:00Z"/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A86B16" w:rsidRPr="00210660" w:rsidRDefault="00A86B16" w:rsidP="00A86B16">
                  <w:pPr>
                    <w:pStyle w:val="TableParagraph"/>
                    <w:spacing w:line="191" w:lineRule="exact"/>
                    <w:ind w:left="57"/>
                    <w:rPr>
                      <w:ins w:id="6991" w:author="Aleksandra Roczek" w:date="2018-06-06T11:13:00Z"/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</w:p>
              </w:tc>
            </w:tr>
          </w:tbl>
          <w:p w:rsidR="00E94C38" w:rsidRPr="00210660" w:rsidRDefault="00E94C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A86B16" w:rsidRDefault="00E94C38">
            <w:pPr>
              <w:pStyle w:val="TableParagraph"/>
              <w:spacing w:before="14"/>
              <w:ind w:left="56"/>
              <w:rPr>
                <w:ins w:id="6992" w:author="Aleksandra Roczek" w:date="2018-06-06T11:15:00Z"/>
                <w:rFonts w:cstheme="minorHAnsi"/>
                <w:color w:val="231F20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Zgodnie z przedstawionymi zdjęciami</w:t>
            </w:r>
            <w:del w:id="6993" w:author="AgataGogołkiewicz" w:date="2018-05-20T16:00:00Z">
              <w:r w:rsidRPr="00210660" w:rsidDel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>,</w:delText>
              </w:r>
            </w:del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 xml:space="preserve"> wyraża opinię, który z psów jest psem wykonującym pracę na rzecz ludzi</w:t>
            </w:r>
            <w:ins w:id="6994" w:author="AgataGogołkiewicz" w:date="2018-05-20T16:00:00Z">
              <w:r w:rsidR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,</w:t>
              </w:r>
            </w:ins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oraz sporządza listę takich prac; pop</w:t>
            </w:r>
            <w:r w:rsidR="00915B1B"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eł</w:t>
            </w: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nia błędy</w:t>
            </w:r>
            <w:ins w:id="6995" w:author="AgataGogołkiewicz" w:date="2018-05-20T16:00:00Z">
              <w:r w:rsidR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.</w:t>
              </w:r>
            </w:ins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tbl>
            <w:tblPr>
              <w:tblStyle w:val="TableNormal"/>
              <w:tblW w:w="0" w:type="auto"/>
              <w:tblInd w:w="115" w:type="dxa"/>
              <w:tblLayout w:type="fixed"/>
              <w:tblLook w:val="01E0"/>
            </w:tblPr>
            <w:tblGrid>
              <w:gridCol w:w="2693"/>
            </w:tblGrid>
            <w:tr w:rsidR="00E94C38" w:rsidRPr="00A86B16" w:rsidTr="00B65889">
              <w:trPr>
                <w:trHeight w:hRule="exact" w:val="223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A86B16" w:rsidRDefault="00E94C38" w:rsidP="00B65889">
                  <w:pPr>
                    <w:pStyle w:val="TableParagraph"/>
                    <w:spacing w:before="1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A86B16">
                    <w:rPr>
                      <w:rFonts w:cstheme="minorHAnsi"/>
                      <w:color w:val="231F20"/>
                      <w:w w:val="95"/>
                      <w:sz w:val="17"/>
                      <w:lang w:val="pl-PL"/>
                    </w:rPr>
                    <w:t>Naogółrozumietekst,</w:t>
                  </w:r>
                </w:p>
              </w:tc>
            </w:tr>
            <w:tr w:rsidR="00E94C38" w:rsidRPr="00A86B16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A86B16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A86B16"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  <w:t>alewykonujączadania</w:t>
                  </w:r>
                </w:p>
              </w:tc>
            </w:tr>
            <w:tr w:rsidR="00E94C38" w:rsidRPr="00A86B16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A86B16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A86B16"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  <w:t>znimzwiązane,popełnia</w:t>
                  </w:r>
                </w:p>
              </w:tc>
            </w:tr>
            <w:tr w:rsidR="00E94C38" w:rsidRPr="00A86B16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A86B16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A86B16">
                    <w:rPr>
                      <w:rFonts w:cstheme="minorHAnsi"/>
                      <w:color w:val="231F20"/>
                      <w:w w:val="85"/>
                      <w:sz w:val="17"/>
                      <w:lang w:val="pl-PL"/>
                    </w:rPr>
                    <w:t>błędy:odpowiadanapytania</w:t>
                  </w:r>
                </w:p>
              </w:tc>
            </w:tr>
            <w:tr w:rsidR="00E94C38" w:rsidRPr="00A86B16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A86B16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A86B16"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  <w:t>otwartedotekstu,określa,</w:t>
                  </w:r>
                </w:p>
              </w:tc>
            </w:tr>
            <w:tr w:rsidR="00E94C38" w:rsidRPr="009C0547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210660"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  <w:t>którezpodanychzdańsą</w:t>
                  </w:r>
                </w:p>
              </w:tc>
            </w:tr>
            <w:tr w:rsidR="00E94C38" w:rsidRPr="009C0547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210660">
                    <w:rPr>
                      <w:rFonts w:cstheme="minorHAnsi"/>
                      <w:color w:val="231F20"/>
                      <w:w w:val="95"/>
                      <w:sz w:val="17"/>
                      <w:lang w:val="pl-PL"/>
                    </w:rPr>
                    <w:t>zgodneztreściątekstu,aktóre</w:t>
                  </w:r>
                </w:p>
              </w:tc>
            </w:tr>
            <w:tr w:rsidR="00E94C38" w:rsidRPr="009C0547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210660" w:rsidRDefault="00A069A3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del w:id="6996" w:author="AgataGogołkiewicz" w:date="2018-05-20T16:00:00Z">
                    <w:r w:rsidRPr="00210660" w:rsidDel="00A069A3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N</w:delText>
                    </w:r>
                  </w:del>
                  <w:ins w:id="6997" w:author="AgataGogołkiewicz" w:date="2018-05-20T16:00:00Z">
                    <w:r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n</w:t>
                    </w:r>
                  </w:ins>
                  <w:r w:rsidR="00E94C38" w:rsidRPr="00210660"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  <w:t>ie</w:t>
                  </w:r>
                  <w:ins w:id="6998" w:author="AgataGogołkiewicz" w:date="2018-05-20T16:00:00Z">
                    <w:r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.</w:t>
                    </w:r>
                  </w:ins>
                </w:p>
              </w:tc>
            </w:tr>
          </w:tbl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A86B16" w:rsidRDefault="00A86B16">
            <w:pPr>
              <w:pStyle w:val="TableParagraph"/>
              <w:spacing w:before="14"/>
              <w:ind w:left="56"/>
              <w:rPr>
                <w:ins w:id="6999" w:author="Aleksandra Roczek" w:date="2018-06-06T11:14:00Z"/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8D7E85" w:rsidRPr="00210660" w:rsidRDefault="004C3AC9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Dopasowuje wyrazy z tekstu do podanych definicji</w:t>
            </w:r>
            <w:del w:id="7000" w:author="AgataGogołkiewicz" w:date="2018-05-21T20:32:00Z">
              <w:r w:rsidR="00B65889" w:rsidRPr="00210660" w:rsidDel="002527BF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 xml:space="preserve"> definicji</w:delText>
              </w:r>
            </w:del>
            <w:r w:rsidR="00B65889"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 xml:space="preserve">, </w:t>
            </w:r>
            <w:r w:rsidR="008D7E85"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popełniając błędy</w:t>
            </w:r>
            <w:ins w:id="7001" w:author="AgataGogołkiewicz" w:date="2018-05-20T16:01:00Z">
              <w:r w:rsidR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.</w:t>
              </w:r>
            </w:ins>
          </w:p>
          <w:p w:rsidR="008D7E85" w:rsidRPr="00210660" w:rsidRDefault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8D7E85" w:rsidRPr="00210660" w:rsidRDefault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6E0FAF" w:rsidRPr="00210660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86B16" w:rsidRDefault="00E94C38">
            <w:pPr>
              <w:pStyle w:val="TableParagraph"/>
              <w:spacing w:before="14"/>
              <w:ind w:left="56"/>
              <w:rPr>
                <w:ins w:id="7002" w:author="Aleksandra Roczek" w:date="2018-06-06T11:15:00Z"/>
                <w:rFonts w:cstheme="minorHAnsi"/>
                <w:color w:val="231F20"/>
                <w:w w:val="90"/>
                <w:sz w:val="17"/>
                <w:lang w:val="pl-PL"/>
              </w:rPr>
            </w:pPr>
            <w:del w:id="7003" w:author="AgataGogołkiewicz" w:date="2018-05-20T16:01:00Z">
              <w:r w:rsidRPr="00210660" w:rsidDel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>Zgodnie z przedstawionymi zdjęciami,</w:delText>
              </w:r>
            </w:del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Zgodnie z przedstawionymi zdjęciami</w:t>
            </w:r>
            <w:del w:id="7004" w:author="AgataGogołkiewicz" w:date="2018-05-20T16:01:00Z">
              <w:r w:rsidRPr="00210660" w:rsidDel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>,</w:delText>
              </w:r>
            </w:del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 xml:space="preserve"> wyraża opinię, który z psów jest psem wykonującym pracę na rzecz ludzi</w:t>
            </w:r>
            <w:ins w:id="7005" w:author="AgataGogołkiewicz" w:date="2018-05-20T16:01:00Z">
              <w:r w:rsidR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,</w:t>
              </w:r>
            </w:ins>
          </w:p>
          <w:p w:rsidR="00E94C38" w:rsidRDefault="00E94C38">
            <w:pPr>
              <w:pStyle w:val="TableParagraph"/>
              <w:spacing w:before="14"/>
              <w:ind w:left="56"/>
              <w:rPr>
                <w:ins w:id="7006" w:author="Aleksandra Roczek" w:date="2018-06-06T11:14:00Z"/>
                <w:rFonts w:cstheme="minorHAnsi"/>
                <w:color w:val="231F20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 xml:space="preserve">oraz sporządza listę takich prac; </w:t>
            </w:r>
            <w:del w:id="7007" w:author="AgataGogołkiewicz" w:date="2018-05-20T14:30:00Z">
              <w:r w:rsidRPr="00210660" w:rsidDel="00EC170A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 xml:space="preserve">popłenia </w:delText>
              </w:r>
            </w:del>
            <w:ins w:id="7008" w:author="AgataGogołkiewicz" w:date="2018-05-20T14:30:00Z">
              <w:r w:rsidR="00EC170A" w:rsidRPr="00210660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pop</w:t>
              </w:r>
              <w:r w:rsidR="00EC170A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eł</w:t>
              </w:r>
              <w:r w:rsidR="00EC170A" w:rsidRPr="00210660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 xml:space="preserve">nia </w:t>
              </w:r>
            </w:ins>
            <w:del w:id="7009" w:author="AgataGogołkiewicz" w:date="2018-05-20T16:01:00Z">
              <w:r w:rsidRPr="00210660" w:rsidDel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>liczne błędy pop</w:delText>
              </w:r>
              <w:r w:rsidR="00915B1B" w:rsidRPr="00210660" w:rsidDel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>eł</w:delText>
              </w:r>
              <w:r w:rsidRPr="00210660" w:rsidDel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 xml:space="preserve">nia </w:delText>
              </w:r>
            </w:del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nieliczne błędy</w:t>
            </w:r>
            <w:ins w:id="7010" w:author="AgataGogołkiewicz" w:date="2018-05-20T16:01:00Z">
              <w:r w:rsidR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.</w:t>
              </w:r>
            </w:ins>
          </w:p>
          <w:p w:rsidR="00A86B16" w:rsidRDefault="00A86B16">
            <w:pPr>
              <w:pStyle w:val="TableParagraph"/>
              <w:spacing w:before="14"/>
              <w:ind w:left="56"/>
              <w:rPr>
                <w:ins w:id="7011" w:author="Aleksandra Roczek" w:date="2018-06-06T11:14:00Z"/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A86B16" w:rsidRPr="00210660" w:rsidRDefault="00A86B16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tbl>
            <w:tblPr>
              <w:tblStyle w:val="TableNormal"/>
              <w:tblW w:w="0" w:type="auto"/>
              <w:tblInd w:w="115" w:type="dxa"/>
              <w:tblLayout w:type="fixed"/>
              <w:tblLook w:val="01E0"/>
            </w:tblPr>
            <w:tblGrid>
              <w:gridCol w:w="2693"/>
            </w:tblGrid>
            <w:tr w:rsidR="00E94C38" w:rsidRPr="009C0547" w:rsidTr="00B65889">
              <w:trPr>
                <w:trHeight w:hRule="exact" w:val="223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RDefault="00E94C38" w:rsidP="00B65889">
                  <w:pPr>
                    <w:pStyle w:val="TableParagraph"/>
                    <w:spacing w:before="1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210660">
                    <w:rPr>
                      <w:rFonts w:cstheme="minorHAnsi"/>
                      <w:color w:val="231F20"/>
                      <w:w w:val="95"/>
                      <w:sz w:val="17"/>
                      <w:lang w:val="pl-PL"/>
                    </w:rPr>
                    <w:t>Rozumietekst,alemożesię</w:t>
                  </w:r>
                </w:p>
              </w:tc>
            </w:tr>
            <w:tr w:rsidR="00E94C38" w:rsidRPr="00210660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</w:rPr>
                  </w:pPr>
                  <w:r w:rsidRPr="00210660">
                    <w:rPr>
                      <w:rFonts w:cstheme="minorHAnsi"/>
                      <w:color w:val="231F20"/>
                      <w:w w:val="90"/>
                      <w:sz w:val="17"/>
                    </w:rPr>
                    <w:t>zdarzyć,żewykonujączadania</w:t>
                  </w:r>
                </w:p>
              </w:tc>
            </w:tr>
            <w:tr w:rsidR="00E94C38" w:rsidRPr="009C0547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210660"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  <w:t>znimzwiązane,popełnianieliczne</w:t>
                  </w:r>
                </w:p>
              </w:tc>
            </w:tr>
            <w:tr w:rsidR="00E94C38" w:rsidRPr="00210660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</w:rPr>
                  </w:pPr>
                  <w:r w:rsidRPr="00210660">
                    <w:rPr>
                      <w:rFonts w:cstheme="minorHAnsi"/>
                      <w:color w:val="231F20"/>
                      <w:w w:val="95"/>
                      <w:sz w:val="17"/>
                    </w:rPr>
                    <w:t>błędy:</w:t>
                  </w:r>
                </w:p>
              </w:tc>
            </w:tr>
            <w:tr w:rsidR="00E94C38" w:rsidRPr="00210660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RDefault="00E94C38" w:rsidP="00A86B16">
                  <w:pPr>
                    <w:pStyle w:val="TableParagraph"/>
                    <w:spacing w:line="191" w:lineRule="exact"/>
                    <w:rPr>
                      <w:rFonts w:eastAsia="Century Gothic" w:cstheme="minorHAnsi"/>
                      <w:sz w:val="17"/>
                      <w:szCs w:val="17"/>
                    </w:rPr>
                  </w:pPr>
                  <w:r w:rsidRPr="00210660">
                    <w:rPr>
                      <w:rFonts w:cstheme="minorHAnsi"/>
                      <w:color w:val="231F20"/>
                      <w:w w:val="85"/>
                      <w:sz w:val="17"/>
                    </w:rPr>
                    <w:t>odpowiadanapytaniaotwarte</w:t>
                  </w:r>
                </w:p>
              </w:tc>
            </w:tr>
            <w:tr w:rsidR="00E94C38" w:rsidRPr="00210660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</w:rPr>
                  </w:pPr>
                  <w:r w:rsidRPr="00210660">
                    <w:rPr>
                      <w:rFonts w:cstheme="minorHAnsi"/>
                      <w:color w:val="231F20"/>
                      <w:w w:val="95"/>
                      <w:sz w:val="17"/>
                    </w:rPr>
                    <w:t>dotekstu,określa,które</w:t>
                  </w:r>
                </w:p>
              </w:tc>
            </w:tr>
            <w:tr w:rsidR="00E94C38" w:rsidRPr="009C0547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210660"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  <w:t>zpodanychzdańsązgodne</w:t>
                  </w:r>
                </w:p>
              </w:tc>
            </w:tr>
            <w:tr w:rsidR="00E94C38" w:rsidRPr="009C0547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5FA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cstheme="minorHAnsi"/>
                      <w:color w:val="231F20"/>
                      <w:w w:val="95"/>
                      <w:sz w:val="17"/>
                      <w:lang w:val="pl-PL"/>
                    </w:rPr>
                  </w:pPr>
                  <w:r w:rsidRPr="00210660">
                    <w:rPr>
                      <w:rFonts w:cstheme="minorHAnsi"/>
                      <w:color w:val="231F20"/>
                      <w:w w:val="95"/>
                      <w:sz w:val="17"/>
                      <w:lang w:val="pl-PL"/>
                    </w:rPr>
                    <w:t>ztreściątekstu,aktórenie</w:t>
                  </w:r>
                  <w:ins w:id="7012" w:author="AgataGogołkiewicz" w:date="2018-05-20T16:02:00Z">
                    <w:r w:rsidR="00A069A3">
                      <w:rPr>
                        <w:rFonts w:cstheme="minorHAnsi"/>
                        <w:color w:val="231F20"/>
                        <w:w w:val="95"/>
                        <w:sz w:val="17"/>
                        <w:lang w:val="pl-PL"/>
                      </w:rPr>
                      <w:t>.</w:t>
                    </w:r>
                  </w:ins>
                </w:p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</w:p>
              </w:tc>
            </w:tr>
          </w:tbl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A86B16" w:rsidRDefault="00A86B16" w:rsidP="004C3AC9">
            <w:pPr>
              <w:pStyle w:val="TableParagraph"/>
              <w:spacing w:before="14"/>
              <w:ind w:left="56"/>
              <w:rPr>
                <w:ins w:id="7013" w:author="Aleksandra Roczek" w:date="2018-06-06T11:14:00Z"/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8D7E85" w:rsidRPr="00210660" w:rsidRDefault="004C3AC9" w:rsidP="004C3AC9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Dopasowuje wyrazy z tekstu do podanych definicji</w:t>
            </w:r>
            <w:del w:id="7014" w:author="AgataGogołkiewicz" w:date="2018-05-21T20:32:00Z">
              <w:r w:rsidR="00B65889" w:rsidRPr="00210660" w:rsidDel="002527BF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 xml:space="preserve"> definicji</w:delText>
              </w:r>
            </w:del>
            <w:r w:rsidR="00B65889"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 xml:space="preserve">, </w:t>
            </w:r>
            <w:r w:rsidR="008D7E85"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sporadycznie popełniając błędy</w:t>
            </w:r>
            <w:ins w:id="7015" w:author="AgataGogołkiewicz" w:date="2018-05-20T16:02:00Z">
              <w:r w:rsidR="00A069A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.</w:t>
              </w:r>
            </w:ins>
          </w:p>
          <w:p w:rsidR="008D7E85" w:rsidRPr="00210660" w:rsidRDefault="008D7E85" w:rsidP="004C3AC9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8D7E85" w:rsidRPr="00210660" w:rsidRDefault="008D7E85" w:rsidP="004C3AC9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p w:rsidR="006E0FAF" w:rsidRPr="00210660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A86B16" w:rsidRDefault="00373494">
            <w:pPr>
              <w:pStyle w:val="TableParagraph"/>
              <w:spacing w:before="14"/>
              <w:ind w:left="56"/>
              <w:rPr>
                <w:ins w:id="7016" w:author="Aleksandra Roczek" w:date="2018-06-06T11:14:00Z"/>
                <w:rFonts w:cstheme="minorHAnsi"/>
                <w:color w:val="231F20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Znaipoprawnie</w:t>
            </w:r>
            <w:ins w:id="7017" w:author="AgataGogołkiewicz" w:date="2018-05-21T20:38:00Z">
              <w:r w:rsidR="003D043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,</w:t>
              </w:r>
            </w:ins>
            <w:r w:rsidR="00E94C38"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 xml:space="preserve">zgodnie </w:t>
            </w:r>
          </w:p>
          <w:p w:rsidR="006E0FAF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 xml:space="preserve">z przedstawionymi zdjęciami, wyraża opinię, który z psów jest psem wykonującym pracę na rzecz ludzi; </w:t>
            </w:r>
            <w:del w:id="7018" w:author="AgataGogołkiewicz" w:date="2018-05-21T20:39:00Z">
              <w:r w:rsidRPr="00210660" w:rsidDel="003D043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 xml:space="preserve">oraz </w:delText>
              </w:r>
            </w:del>
            <w:r w:rsidRPr="00210660">
              <w:rPr>
                <w:rFonts w:cstheme="minorHAnsi"/>
                <w:color w:val="231F20"/>
                <w:w w:val="90"/>
                <w:sz w:val="17"/>
                <w:lang w:val="pl-PL"/>
              </w:rPr>
              <w:t>sporządza listę takich prac</w:t>
            </w:r>
            <w:ins w:id="7019" w:author="AgataGogołkiewicz" w:date="2018-05-21T20:39:00Z">
              <w:r w:rsidR="003D0433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>;</w:t>
              </w:r>
            </w:ins>
            <w:del w:id="7020" w:author="Aleksandra Roczek" w:date="2018-06-06T11:15:00Z">
              <w:r w:rsidRPr="00A86B16" w:rsidDel="00A86B16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>pop</w:delText>
              </w:r>
              <w:r w:rsidR="00915B1B" w:rsidRPr="00A86B16" w:rsidDel="00A86B16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>eł</w:delText>
              </w:r>
              <w:r w:rsidRPr="00A86B16" w:rsidDel="00A86B16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delText>nia liczne błędy</w:delText>
              </w:r>
            </w:del>
            <w:ins w:id="7021" w:author="AgataGogołkiewicz" w:date="2018-05-20T16:02:00Z">
              <w:del w:id="7022" w:author="Aleksandra Roczek" w:date="2018-06-06T11:15:00Z">
                <w:r w:rsidR="00A069A3" w:rsidRPr="00A86B16" w:rsidDel="00A86B16">
                  <w:rPr>
                    <w:rFonts w:cstheme="minorHAnsi"/>
                    <w:color w:val="231F20"/>
                    <w:w w:val="90"/>
                    <w:sz w:val="17"/>
                    <w:lang w:val="pl-PL"/>
                  </w:rPr>
                  <w:delText>.</w:delText>
                </w:r>
              </w:del>
            </w:ins>
            <w:ins w:id="7023" w:author="Aleksandra Roczek" w:date="2018-06-06T11:15:00Z">
              <w:r w:rsidR="00A86B16">
                <w:rPr>
                  <w:rFonts w:cstheme="minorHAnsi"/>
                  <w:color w:val="231F20"/>
                  <w:w w:val="90"/>
                  <w:sz w:val="17"/>
                  <w:lang w:val="pl-PL"/>
                </w:rPr>
                <w:t xml:space="preserve">nie popełnia błedów. </w:t>
              </w:r>
            </w:ins>
          </w:p>
          <w:p w:rsidR="00E94C38" w:rsidRPr="00210660" w:rsidRDefault="00E94C38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7"/>
                <w:lang w:val="pl-PL"/>
              </w:rPr>
            </w:pPr>
          </w:p>
          <w:tbl>
            <w:tblPr>
              <w:tblStyle w:val="TableNormal"/>
              <w:tblW w:w="0" w:type="auto"/>
              <w:tblInd w:w="115" w:type="dxa"/>
              <w:tblLayout w:type="fixed"/>
              <w:tblLook w:val="01E0"/>
            </w:tblPr>
            <w:tblGrid>
              <w:gridCol w:w="2693"/>
            </w:tblGrid>
            <w:tr w:rsidR="00E94C38" w:rsidRPr="00210660" w:rsidTr="00B65889">
              <w:trPr>
                <w:trHeight w:hRule="exact" w:val="223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210660" w:rsidRDefault="00E94C38" w:rsidP="00B65889">
                  <w:pPr>
                    <w:pStyle w:val="TableParagraph"/>
                    <w:spacing w:before="1"/>
                    <w:ind w:left="57"/>
                    <w:rPr>
                      <w:rFonts w:eastAsia="Century Gothic" w:cstheme="minorHAnsi"/>
                      <w:sz w:val="17"/>
                      <w:szCs w:val="17"/>
                    </w:rPr>
                  </w:pPr>
                  <w:r w:rsidRPr="00210660">
                    <w:rPr>
                      <w:rFonts w:cstheme="minorHAnsi"/>
                      <w:color w:val="231F20"/>
                      <w:w w:val="90"/>
                      <w:sz w:val="17"/>
                    </w:rPr>
                    <w:t>Rozumietekstipoprawnie</w:t>
                  </w:r>
                </w:p>
              </w:tc>
            </w:tr>
            <w:tr w:rsidR="00E94C38" w:rsidRPr="00210660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</w:rPr>
                  </w:pPr>
                  <w:r w:rsidRPr="00210660">
                    <w:rPr>
                      <w:rFonts w:cstheme="minorHAnsi"/>
                      <w:color w:val="231F20"/>
                      <w:w w:val="90"/>
                      <w:sz w:val="17"/>
                    </w:rPr>
                    <w:t>wykonujezwiązaneznim</w:t>
                  </w:r>
                </w:p>
              </w:tc>
            </w:tr>
            <w:tr w:rsidR="00E94C38" w:rsidRPr="00210660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</w:rPr>
                  </w:pPr>
                  <w:r w:rsidRPr="00210660">
                    <w:rPr>
                      <w:rFonts w:cstheme="minorHAnsi"/>
                      <w:color w:val="231F20"/>
                      <w:w w:val="90"/>
                      <w:sz w:val="17"/>
                    </w:rPr>
                    <w:t>zadania:odpowiadanapytania</w:t>
                  </w:r>
                </w:p>
              </w:tc>
            </w:tr>
            <w:tr w:rsidR="00E94C38" w:rsidRPr="00210660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</w:rPr>
                  </w:pPr>
                  <w:r w:rsidRPr="00210660">
                    <w:rPr>
                      <w:rFonts w:cstheme="minorHAnsi"/>
                      <w:color w:val="231F20"/>
                      <w:w w:val="90"/>
                      <w:sz w:val="17"/>
                    </w:rPr>
                    <w:t>otwartedotekstu,określa,</w:t>
                  </w:r>
                </w:p>
              </w:tc>
            </w:tr>
            <w:tr w:rsidR="00E94C38" w:rsidRPr="009C0547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210660"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  <w:t>którezpodanychzdańsą</w:t>
                  </w:r>
                </w:p>
              </w:tc>
            </w:tr>
            <w:tr w:rsidR="00E94C38" w:rsidRPr="009C0547" w:rsidTr="00B65889">
              <w:trPr>
                <w:trHeight w:hRule="exact" w:val="204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210660" w:rsidRDefault="00E94C38" w:rsidP="00B65889">
                  <w:pPr>
                    <w:pStyle w:val="TableParagraph"/>
                    <w:spacing w:line="191" w:lineRule="exact"/>
                    <w:ind w:left="57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  <w:r w:rsidRPr="00210660">
                    <w:rPr>
                      <w:rFonts w:cstheme="minorHAnsi"/>
                      <w:color w:val="231F20"/>
                      <w:w w:val="95"/>
                      <w:sz w:val="17"/>
                      <w:lang w:val="pl-PL"/>
                    </w:rPr>
                    <w:t>zgodneztreściątekstu,aktóre</w:t>
                  </w:r>
                </w:p>
              </w:tc>
            </w:tr>
            <w:tr w:rsidR="00E94C38" w:rsidRPr="009C0547" w:rsidTr="00142AD7">
              <w:trPr>
                <w:trHeight w:hRule="exact" w:val="2458"/>
              </w:trPr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4EFFC"/>
                </w:tcPr>
                <w:p w:rsidR="00E94C38" w:rsidRPr="00210660" w:rsidRDefault="008A27A4" w:rsidP="00B65889">
                  <w:pPr>
                    <w:pStyle w:val="TableParagraph"/>
                    <w:spacing w:line="191" w:lineRule="exact"/>
                    <w:ind w:left="57"/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  <w:del w:id="7024" w:author="AgataGogołkiewicz" w:date="2018-05-20T16:02:00Z">
                    <w:r w:rsidRPr="00210660" w:rsidDel="008A27A4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N</w:delText>
                    </w:r>
                    <w:r w:rsidR="00E94C38" w:rsidRPr="00210660" w:rsidDel="008A27A4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>ie</w:delText>
                    </w:r>
                  </w:del>
                  <w:ins w:id="7025" w:author="AgataGogołkiewicz" w:date="2018-05-20T16:02:00Z">
                    <w:r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n</w:t>
                    </w:r>
                    <w:r w:rsidRPr="00210660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ie</w:t>
                    </w:r>
                    <w:r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.</w:t>
                    </w:r>
                  </w:ins>
                </w:p>
                <w:p w:rsidR="004C3AC9" w:rsidRPr="00210660" w:rsidRDefault="004C3AC9" w:rsidP="00B65889">
                  <w:pPr>
                    <w:pStyle w:val="TableParagraph"/>
                    <w:spacing w:line="191" w:lineRule="exact"/>
                    <w:ind w:left="57"/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4C3AC9" w:rsidRPr="00210660" w:rsidRDefault="004C3AC9" w:rsidP="00B65889">
                  <w:pPr>
                    <w:pStyle w:val="TableParagraph"/>
                    <w:spacing w:line="191" w:lineRule="exact"/>
                    <w:ind w:left="57"/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4C3AC9" w:rsidRPr="00210660" w:rsidRDefault="004C3AC9" w:rsidP="00B65889">
                  <w:pPr>
                    <w:pStyle w:val="TableParagraph"/>
                    <w:spacing w:line="191" w:lineRule="exact"/>
                    <w:ind w:left="57"/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8D7E85" w:rsidRPr="00210660" w:rsidRDefault="004C3AC9" w:rsidP="004C3AC9">
                  <w:pPr>
                    <w:pStyle w:val="TableParagraph"/>
                    <w:spacing w:before="14"/>
                    <w:ind w:left="56"/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  <w:r w:rsidRPr="00210660"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  <w:t>Dopasowuje wyrazy z tekstu do podanych definicji</w:t>
                  </w:r>
                  <w:del w:id="7026" w:author="AgataGogołkiewicz" w:date="2018-05-21T20:38:00Z">
                    <w:r w:rsidR="00B65889" w:rsidRPr="00210660" w:rsidDel="003D0433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delText xml:space="preserve"> definicji</w:delText>
                    </w:r>
                  </w:del>
                  <w:r w:rsidR="00B65889" w:rsidRPr="00210660"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  <w:t xml:space="preserve">, </w:t>
                  </w:r>
                  <w:r w:rsidR="008D7E85" w:rsidRPr="00210660"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  <w:t>nie popełniając błędów</w:t>
                  </w:r>
                  <w:ins w:id="7027" w:author="AgataGogołkiewicz" w:date="2018-05-20T16:03:00Z">
                    <w:r w:rsidR="008A27A4">
                      <w:rPr>
                        <w:rFonts w:cstheme="minorHAnsi"/>
                        <w:color w:val="231F20"/>
                        <w:w w:val="90"/>
                        <w:sz w:val="17"/>
                        <w:lang w:val="pl-PL"/>
                      </w:rPr>
                      <w:t>.</w:t>
                    </w:r>
                  </w:ins>
                </w:p>
                <w:p w:rsidR="008D7E85" w:rsidRPr="00210660" w:rsidRDefault="008D7E85" w:rsidP="004C3AC9">
                  <w:pPr>
                    <w:pStyle w:val="TableParagraph"/>
                    <w:spacing w:before="14"/>
                    <w:ind w:left="56"/>
                    <w:rPr>
                      <w:rFonts w:cstheme="minorHAnsi"/>
                      <w:color w:val="231F20"/>
                      <w:w w:val="90"/>
                      <w:sz w:val="17"/>
                      <w:lang w:val="pl-PL"/>
                    </w:rPr>
                  </w:pPr>
                </w:p>
                <w:p w:rsidR="004C3AC9" w:rsidRPr="00210660" w:rsidRDefault="004C3AC9" w:rsidP="006B2C99">
                  <w:pPr>
                    <w:pStyle w:val="TableParagraph"/>
                    <w:spacing w:before="14"/>
                    <w:ind w:left="56"/>
                    <w:rPr>
                      <w:rFonts w:eastAsia="Century Gothic" w:cstheme="minorHAnsi"/>
                      <w:sz w:val="17"/>
                      <w:szCs w:val="17"/>
                      <w:lang w:val="pl-PL"/>
                    </w:rPr>
                  </w:pPr>
                </w:p>
              </w:tc>
            </w:tr>
          </w:tbl>
          <w:p w:rsidR="00E94C38" w:rsidRPr="00210660" w:rsidRDefault="00E94C38">
            <w:pPr>
              <w:pStyle w:val="TableParagraph"/>
              <w:spacing w:before="14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  <w:p w:rsidR="00142AD7" w:rsidRPr="00210660" w:rsidRDefault="00142AD7" w:rsidP="006B2C99">
            <w:pPr>
              <w:pStyle w:val="TableParagraph"/>
              <w:spacing w:before="14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10660" w:rsidRDefault="00373494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  <w:del w:id="7028" w:author="AgataGogołkiewicz" w:date="2018-05-21T20:40:00Z">
              <w:r w:rsidRPr="00210660" w:rsidDel="003D0433">
                <w:rPr>
                  <w:rFonts w:cstheme="minorHAnsi"/>
                  <w:color w:val="231F20"/>
                  <w:spacing w:val="-3"/>
                  <w:w w:val="90"/>
                  <w:sz w:val="17"/>
                  <w:lang w:val="pl-PL"/>
                </w:rPr>
                <w:delText>P</w:delText>
              </w:r>
              <w:r w:rsidR="00E94C38" w:rsidRPr="00210660" w:rsidDel="003D0433">
                <w:rPr>
                  <w:rFonts w:cstheme="minorHAnsi"/>
                  <w:color w:val="231F20"/>
                  <w:spacing w:val="-3"/>
                  <w:w w:val="90"/>
                  <w:sz w:val="17"/>
                  <w:lang w:val="pl-PL"/>
                </w:rPr>
                <w:delText xml:space="preserve">odeje </w:delText>
              </w:r>
            </w:del>
            <w:ins w:id="7029" w:author="AgataGogołkiewicz" w:date="2018-05-21T20:40:00Z">
              <w:r w:rsidR="003D0433" w:rsidRPr="00210660">
                <w:rPr>
                  <w:rFonts w:cstheme="minorHAnsi"/>
                  <w:color w:val="231F20"/>
                  <w:spacing w:val="-3"/>
                  <w:w w:val="90"/>
                  <w:sz w:val="17"/>
                  <w:lang w:val="pl-PL"/>
                </w:rPr>
                <w:t>Pod</w:t>
              </w:r>
              <w:r w:rsidR="003D0433">
                <w:rPr>
                  <w:rFonts w:cstheme="minorHAnsi"/>
                  <w:color w:val="231F20"/>
                  <w:spacing w:val="-3"/>
                  <w:w w:val="90"/>
                  <w:sz w:val="17"/>
                  <w:lang w:val="pl-PL"/>
                </w:rPr>
                <w:t>a</w:t>
              </w:r>
              <w:r w:rsidR="003D0433" w:rsidRPr="00210660">
                <w:rPr>
                  <w:rFonts w:cstheme="minorHAnsi"/>
                  <w:color w:val="231F20"/>
                  <w:spacing w:val="-3"/>
                  <w:w w:val="90"/>
                  <w:sz w:val="17"/>
                  <w:lang w:val="pl-PL"/>
                </w:rPr>
                <w:t xml:space="preserve">je </w:t>
              </w:r>
            </w:ins>
            <w:r w:rsidR="00E94C38" w:rsidRPr="00210660"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  <w:t xml:space="preserve">własne przykłady prac, które zwierzęta wykonują na rzecz ludzi, definiuje je, stosując bogate słownictwo </w:t>
            </w:r>
            <w:del w:id="7030" w:author="AgataGogołkiewicz" w:date="2018-05-20T16:03:00Z">
              <w:r w:rsidR="00E94C38" w:rsidRPr="00210660" w:rsidDel="008A27A4">
                <w:rPr>
                  <w:rFonts w:cstheme="minorHAnsi"/>
                  <w:color w:val="231F20"/>
                  <w:spacing w:val="-3"/>
                  <w:w w:val="90"/>
                  <w:sz w:val="17"/>
                  <w:lang w:val="pl-PL"/>
                </w:rPr>
                <w:delText xml:space="preserve">I </w:delText>
              </w:r>
            </w:del>
            <w:ins w:id="7031" w:author="AgataGogołkiewicz" w:date="2018-05-20T16:03:00Z">
              <w:r w:rsidR="008A27A4">
                <w:rPr>
                  <w:rFonts w:cstheme="minorHAnsi"/>
                  <w:color w:val="231F20"/>
                  <w:spacing w:val="-3"/>
                  <w:w w:val="90"/>
                  <w:sz w:val="17"/>
                  <w:lang w:val="pl-PL"/>
                </w:rPr>
                <w:t>i</w:t>
              </w:r>
            </w:ins>
            <w:r w:rsidR="00E94C38" w:rsidRPr="00210660"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  <w:t>struktury gramatyczne</w:t>
            </w:r>
            <w:ins w:id="7032" w:author="AgataGogołkiewicz" w:date="2018-05-20T16:03:00Z">
              <w:r w:rsidR="008A27A4">
                <w:rPr>
                  <w:rFonts w:cstheme="minorHAnsi"/>
                  <w:color w:val="231F20"/>
                  <w:spacing w:val="-3"/>
                  <w:w w:val="90"/>
                  <w:sz w:val="17"/>
                  <w:lang w:val="pl-PL"/>
                </w:rPr>
                <w:t>.</w:t>
              </w:r>
            </w:ins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3"/>
                <w:w w:val="90"/>
                <w:sz w:val="17"/>
                <w:lang w:val="pl-PL"/>
              </w:rPr>
            </w:pPr>
          </w:p>
          <w:p w:rsidR="00142AD7" w:rsidRPr="00210660" w:rsidRDefault="00142AD7">
            <w:pPr>
              <w:pStyle w:val="TableParagraph"/>
              <w:spacing w:before="14"/>
              <w:ind w:left="56"/>
              <w:rPr>
                <w:rFonts w:eastAsia="Century Gothic" w:cstheme="minorHAnsi"/>
                <w:sz w:val="17"/>
                <w:szCs w:val="17"/>
                <w:lang w:val="pl-PL"/>
              </w:rPr>
            </w:pPr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Explorer7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A86B16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2A45F0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8  Special Relationships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1895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>VOCABULARY</w:t>
            </w:r>
            <w:r w:rsidR="002A45F0"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</w:rPr>
              <w:t xml:space="preserve"> 1 / GRAMMAR 1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86B16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A86B16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A86B16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86B16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A86B16" w:rsidRDefault="00423AFD">
            <w:pPr>
              <w:pStyle w:val="TableParagraph"/>
              <w:spacing w:line="20" w:lineRule="atLeast"/>
              <w:ind w:left="-1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</w:r>
            <w:r w:rsidRPr="00423AFD">
              <w:rPr>
                <w:rFonts w:eastAsia="Times New Roman" w:cstheme="minorHAnsi"/>
                <w:noProof/>
                <w:sz w:val="18"/>
                <w:szCs w:val="18"/>
                <w:lang w:val="pl-PL" w:eastAsia="pl-PL"/>
              </w:rPr>
              <w:pict>
                <v:group id="Group 9" o:spid="_x0000_s1033" style="width:134.75pt;height:.1pt;mso-position-horizontal-relative:char;mso-position-vertical-relative:line" coordsize="269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">
                  <v:group id="Group 10" o:spid="_x0000_s1034" style="position:absolute;left:1;top:1;width:2693;height:2" coordorigin="1,1" coordsize="269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1" o:spid="_x0000_s1035" style="position:absolute;left:1;top:1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+qWMQA&#10;AADbAAAADwAAAGRycy9kb3ducmV2LnhtbESPT2vCQBDF7wW/wzKCt7pR2hqiq4hgkUJt/XcfsmMS&#10;zM6G7Krx23cOQm8zvDfv/Wa26FytbtSGyrOB0TABRZx7W3Fh4HhYv6agQkS2WHsmAw8KsJj3XmaY&#10;WX/nHd32sVASwiFDA2WMTaZ1yEtyGIa+IRbt7FuHUda20LbFu4S7Wo+T5EM7rFgaSmxoVVJ+2V+d&#10;gZ1O33++x1v7SL/efj91sg7XycmYQb9bTkFF6uK/+Xm9sYIv9PKLDK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fqljEAAAA2wAAAA8AAAAAAAAAAAAAAAAAmAIAAGRycy9k&#10;b3ducmV2LnhtbFBLBQYAAAAABAAEAPUAAACJAwAAAAA=&#10;" path="m,l2693,e" filled="f" strokecolor="#6dcff6" strokeweight=".03564mm">
                      <v:path arrowok="t" o:connecttype="custom" o:connectlocs="0,0;2693,0" o:connectangles="0,0"/>
                    </v:shape>
                  </v:group>
                  <w10:wrap type="none"/>
                  <w10:anchorlock/>
                </v:group>
              </w:pict>
            </w:r>
          </w:p>
          <w:p w:rsidR="006E0FAF" w:rsidRPr="00A86B16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A86B16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86B16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86B16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7033" w:author="AgataGogołkiewicz" w:date="2018-05-20T16:03:00Z">
              <w:r w:rsidR="008A27A4" w:rsidRPr="00A86B16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A86B16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A86B1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A86B1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86B16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7034" w:author="AgataGogołkiewicz" w:date="2018-05-20T16:03:00Z">
              <w:r w:rsidRPr="00A86B16" w:rsidDel="008A27A4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A86B16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A86B16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86B16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A86B16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A86B16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BB17F9">
        <w:trPr>
          <w:trHeight w:hRule="exact" w:val="6101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A86B16" w:rsidRDefault="00373494">
            <w:pPr>
              <w:pStyle w:val="TableParagraph"/>
              <w:spacing w:before="15"/>
              <w:ind w:left="56" w:right="623"/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lastRenderedPageBreak/>
              <w:t>Znajomośćśrodków</w:t>
            </w:r>
            <w:r w:rsidRPr="00A86B16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językowych</w:t>
            </w:r>
            <w:r w:rsidR="00B65889" w:rsidRPr="00A86B16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(leksyka 1</w:t>
            </w:r>
            <w:r w:rsidRPr="00A86B16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)</w:t>
            </w:r>
          </w:p>
          <w:p w:rsidR="008D7E85" w:rsidRPr="00A86B16" w:rsidRDefault="008D7E85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8D7E85" w:rsidRPr="00A86B16" w:rsidRDefault="008D7E85" w:rsidP="008D7E85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 środków językowych</w:t>
            </w:r>
          </w:p>
          <w:p w:rsidR="008D7E85" w:rsidRPr="00A86B16" w:rsidRDefault="0039062E" w:rsidP="008D7E85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(gra</w:t>
            </w:r>
            <w:r w:rsidR="008D7E85" w:rsidRPr="00A86B1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matyka 1)</w:t>
            </w:r>
          </w:p>
          <w:p w:rsidR="00BB17F9" w:rsidRPr="00A86B16" w:rsidRDefault="00BB17F9" w:rsidP="008D7E85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B17F9" w:rsidRPr="00A86B16" w:rsidRDefault="00BB17F9" w:rsidP="008D7E85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B17F9" w:rsidRPr="00A86B16" w:rsidRDefault="00BB17F9" w:rsidP="008D7E85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B17F9" w:rsidRPr="00A86B16" w:rsidRDefault="00BB17F9" w:rsidP="008D7E85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B17F9" w:rsidRPr="00A86B16" w:rsidRDefault="00BB17F9" w:rsidP="008D7E85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BB17F9" w:rsidRPr="00A86B16" w:rsidRDefault="00BB17F9" w:rsidP="008D7E85">
            <w:pPr>
              <w:pStyle w:val="TableParagraph"/>
              <w:spacing w:before="15"/>
              <w:ind w:left="56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Współdziałanie w grupie oraz tworzenie wypowiedzi pisemnych</w:t>
            </w:r>
          </w:p>
          <w:p w:rsidR="008D7E85" w:rsidRPr="00A86B16" w:rsidRDefault="008D7E85">
            <w:pPr>
              <w:pStyle w:val="TableParagraph"/>
              <w:spacing w:before="15"/>
              <w:ind w:left="56" w:right="623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D7E85" w:rsidRPr="00A86B16" w:rsidRDefault="00373494" w:rsidP="008D7E85">
            <w:pPr>
              <w:pStyle w:val="TableParagraph"/>
              <w:spacing w:line="191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Korzystając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zpomocynauczyciela</w:t>
            </w:r>
            <w:r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lubkolegi</w:t>
            </w:r>
            <w:ins w:id="7035" w:author="AgataGogołkiewicz" w:date="2018-05-20T16:04:00Z">
              <w:r w:rsidR="008A27A4" w:rsidRPr="00A86B16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/koleżanki</w:t>
              </w:r>
            </w:ins>
            <w:r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,</w:t>
            </w:r>
            <w:r w:rsidR="00B65889"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dopasowuje odpowiedni przyimek do podanych wyrazów</w:t>
            </w:r>
            <w:r w:rsidR="008D7E85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uzupełnia tab</w:t>
            </w:r>
            <w:ins w:id="7036" w:author="AgataGogołkiewicz" w:date="2018-05-21T20:42:00Z">
              <w:r w:rsidR="003D0433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e</w:t>
              </w:r>
            </w:ins>
            <w:r w:rsidR="008D7E85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lę, kategoryzując wyrażenia przyimkowe, uzupełnia luki w tekście, a następnie luki w zdaniach tymi wyrażeniami; korzysta ze słownika, ale często popełnia błędy</w:t>
            </w:r>
            <w:ins w:id="7037" w:author="AgataGogołkiewicz" w:date="2018-05-20T16:04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8D7E85" w:rsidRPr="00A86B16" w:rsidRDefault="008D7E85" w:rsidP="008D7E85">
            <w:pPr>
              <w:pStyle w:val="TableParagraph"/>
              <w:spacing w:line="191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86B16" w:rsidRDefault="00A86B16" w:rsidP="008D7E85">
            <w:pPr>
              <w:pStyle w:val="TableParagraph"/>
              <w:spacing w:before="14"/>
              <w:ind w:left="56"/>
              <w:rPr>
                <w:ins w:id="7038" w:author="Aleksandra Roczek" w:date="2018-06-06T11:1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86B16" w:rsidRDefault="008D7E85" w:rsidP="008D7E85">
            <w:pPr>
              <w:pStyle w:val="TableParagraph"/>
              <w:spacing w:before="14"/>
              <w:ind w:left="56"/>
              <w:rPr>
                <w:ins w:id="7039" w:author="Aleksandra Roczek" w:date="2018-06-06T11:1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Ma problemy z rozróżnieniem zdań względnych określających </w:t>
            </w:r>
          </w:p>
          <w:p w:rsidR="008D7E85" w:rsidRPr="00A86B16" w:rsidRDefault="008D7E85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nieokreślających i poniższe zadania wykonuje z pomocą kolegi</w:t>
            </w:r>
            <w:ins w:id="7040" w:author="AgataGogołkiewicz" w:date="2018-05-20T16:04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lub nauczyciela: pisze zdania, używając </w:t>
            </w:r>
            <w:del w:id="7041" w:author="AgataGogołkiewicz" w:date="2018-05-20T16:04:00Z">
              <w:r w:rsidRPr="00A86B16" w:rsidDel="008A27A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podane </w:delText>
              </w:r>
            </w:del>
            <w:ins w:id="7042" w:author="AgataGogołkiewicz" w:date="2018-05-20T16:04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podanych </w:t>
              </w:r>
            </w:ins>
            <w:del w:id="7043" w:author="AgataGogołkiewicz" w:date="2018-05-20T16:04:00Z">
              <w:r w:rsidRPr="00A86B16" w:rsidDel="008A27A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słowa</w:delText>
              </w:r>
            </w:del>
            <w:ins w:id="7044" w:author="AgataGogołkiewicz" w:date="2018-05-20T16:04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słów</w:t>
              </w:r>
            </w:ins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uzupełnia luki w tekście odpowiednimi zaimkami względnymi</w:t>
            </w:r>
            <w:ins w:id="7045" w:author="AgataGogołkiewicz" w:date="2018-05-20T16:04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A86B16" w:rsidRDefault="006E0FAF" w:rsidP="00B65889">
            <w:pPr>
              <w:pStyle w:val="TableParagraph"/>
              <w:spacing w:before="22" w:line="204" w:lineRule="exact"/>
              <w:ind w:left="56" w:right="14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6B16" w:rsidRDefault="00A86B16" w:rsidP="00B65889">
            <w:pPr>
              <w:pStyle w:val="TableParagraph"/>
              <w:spacing w:before="22" w:line="204" w:lineRule="exact"/>
              <w:ind w:left="56" w:right="147"/>
              <w:rPr>
                <w:ins w:id="7046" w:author="Aleksandra Roczek" w:date="2018-06-06T11:1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6B16" w:rsidRDefault="00BB17F9" w:rsidP="00B65889">
            <w:pPr>
              <w:pStyle w:val="TableParagraph"/>
              <w:spacing w:before="22" w:line="204" w:lineRule="exact"/>
              <w:ind w:left="56" w:right="147"/>
              <w:rPr>
                <w:ins w:id="7047" w:author="Aleksandra Roczek" w:date="2018-06-06T11:1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eastAsia="Century Gothic" w:cstheme="minorHAnsi"/>
                <w:sz w:val="18"/>
                <w:szCs w:val="18"/>
                <w:lang w:val="pl-PL"/>
              </w:rPr>
              <w:t>Korzystając z pomocy kolegów</w:t>
            </w:r>
            <w:ins w:id="7048" w:author="AgataGogołkiewicz" w:date="2018-05-20T16:04:00Z">
              <w:r w:rsidR="008A27A4" w:rsidRPr="00A86B16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/koleżanek,</w:t>
              </w:r>
            </w:ins>
            <w:r w:rsidRPr="00A86B16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tworzy opowiadanie z wykorzystaniem zdań 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względnych określających </w:t>
            </w:r>
          </w:p>
          <w:p w:rsidR="00BB17F9" w:rsidRPr="00A86B16" w:rsidRDefault="00BB17F9" w:rsidP="00B65889">
            <w:pPr>
              <w:pStyle w:val="TableParagraph"/>
              <w:spacing w:before="22" w:line="204" w:lineRule="exact"/>
              <w:ind w:left="56" w:right="14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nieokreślających</w:t>
            </w:r>
            <w:r w:rsidR="00915B1B" w:rsidRPr="00A86B16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; w zapisie popeł</w:t>
            </w:r>
            <w:r w:rsidRPr="00A86B16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nia liczne błędy, które zakłócają komunikację</w:t>
            </w:r>
            <w:ins w:id="7049" w:author="AgataGogołkiewicz" w:date="2018-05-20T16:05:00Z">
              <w:r w:rsidR="008A27A4" w:rsidRPr="00A86B16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D7E85" w:rsidRPr="00A86B16" w:rsidRDefault="00B65889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Dopasowuje odpowiedni przyimek do podanych wyrazów</w:t>
            </w:r>
            <w:ins w:id="7050" w:author="AgataGogołkiewicz" w:date="2018-05-20T16:05:00Z">
              <w:r w:rsidR="008A27A4" w:rsidRPr="00A86B16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,</w:t>
              </w:r>
            </w:ins>
            <w:r w:rsidR="008D7E85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uzupełnia tab</w:t>
            </w:r>
            <w:ins w:id="7051" w:author="AgataGogołkiewicz" w:date="2018-05-21T20:42:00Z">
              <w:r w:rsidR="003D0433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e</w:t>
              </w:r>
            </w:ins>
            <w:r w:rsidR="008D7E85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lę, kategoryzując wyrażenia przyimkowe</w:t>
            </w:r>
            <w:ins w:id="7052" w:author="AgataGogołkiewicz" w:date="2018-05-20T16:05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8D7E85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uzupełnia luki w tekście, a następnie luki w zdaniach tymi wyrażeniami, ale popełnia błędy</w:t>
            </w:r>
            <w:ins w:id="7053" w:author="AgataGogołkiewicz" w:date="2018-05-20T16:05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8D7E85" w:rsidRPr="00A86B16" w:rsidRDefault="008D7E85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A86B16" w:rsidRDefault="006E0FAF">
            <w:pPr>
              <w:pStyle w:val="TableParagraph"/>
              <w:spacing w:line="204" w:lineRule="exact"/>
              <w:ind w:left="56" w:right="9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line="204" w:lineRule="exact"/>
              <w:ind w:left="56" w:right="9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6B16" w:rsidRDefault="00A86B16" w:rsidP="008D7E85">
            <w:pPr>
              <w:pStyle w:val="TableParagraph"/>
              <w:spacing w:before="14"/>
              <w:ind w:left="56"/>
              <w:rPr>
                <w:ins w:id="7054" w:author="Aleksandra Roczek" w:date="2018-06-06T11:1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86B16" w:rsidRDefault="008D7E85" w:rsidP="008D7E85">
            <w:pPr>
              <w:pStyle w:val="TableParagraph"/>
              <w:spacing w:before="14"/>
              <w:ind w:left="56"/>
              <w:rPr>
                <w:ins w:id="7055" w:author="Aleksandra Roczek" w:date="2018-06-06T11:1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Na ogół rozróżnia zdania względne określające i nieokreślające, </w:t>
            </w:r>
          </w:p>
          <w:p w:rsidR="008D7E85" w:rsidRPr="00A86B16" w:rsidRDefault="008D7E85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ale </w:t>
            </w:r>
            <w:r w:rsidR="00915B1B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poniższe zadania wykonuje, popeł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niając błędy: pisze zdania, używając </w:t>
            </w:r>
            <w:del w:id="7056" w:author="AgataGogołkiewicz" w:date="2018-05-20T16:06:00Z">
              <w:r w:rsidRPr="00A86B16" w:rsidDel="008A27A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podane </w:delText>
              </w:r>
            </w:del>
            <w:ins w:id="7057" w:author="AgataGogołkiewicz" w:date="2018-05-20T16:06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podanych </w:t>
              </w:r>
            </w:ins>
            <w:del w:id="7058" w:author="AgataGogołkiewicz" w:date="2018-05-20T16:06:00Z">
              <w:r w:rsidRPr="00A86B16" w:rsidDel="008A27A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słowa</w:delText>
              </w:r>
            </w:del>
            <w:ins w:id="7059" w:author="AgataGogołkiewicz" w:date="2018-05-20T16:06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słów</w:t>
              </w:r>
            </w:ins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uzupełnia luki w tekście odpowiednimi zaimkami względnymi</w:t>
            </w:r>
            <w:ins w:id="7060" w:author="AgataGogołkiewicz" w:date="2018-05-20T16:05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8D7E85" w:rsidRPr="00A86B16" w:rsidRDefault="008D7E85">
            <w:pPr>
              <w:pStyle w:val="TableParagraph"/>
              <w:spacing w:line="204" w:lineRule="exact"/>
              <w:ind w:left="56" w:right="9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BB17F9" w:rsidRPr="00A86B16" w:rsidRDefault="00BB17F9">
            <w:pPr>
              <w:pStyle w:val="TableParagraph"/>
              <w:spacing w:line="204" w:lineRule="exact"/>
              <w:ind w:left="56" w:right="9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6B16" w:rsidRDefault="00BB17F9" w:rsidP="00A52B0B">
            <w:pPr>
              <w:pStyle w:val="TableParagraph"/>
              <w:spacing w:line="204" w:lineRule="exact"/>
              <w:ind w:right="96"/>
              <w:rPr>
                <w:ins w:id="7061" w:author="Aleksandra Roczek" w:date="2018-06-06T11:18:00Z"/>
                <w:rFonts w:eastAsia="Century Gothic" w:cstheme="minorHAnsi"/>
                <w:sz w:val="18"/>
                <w:szCs w:val="18"/>
                <w:lang w:val="pl-PL"/>
              </w:rPr>
            </w:pPr>
            <w:r w:rsidRPr="00A86B16">
              <w:rPr>
                <w:rFonts w:eastAsia="Century Gothic" w:cstheme="minorHAnsi"/>
                <w:sz w:val="18"/>
                <w:szCs w:val="18"/>
                <w:lang w:val="pl-PL"/>
              </w:rPr>
              <w:t xml:space="preserve">Tworzy opowiadanie </w:t>
            </w:r>
          </w:p>
          <w:p w:rsidR="00A86B16" w:rsidRDefault="00BB17F9" w:rsidP="00A52B0B">
            <w:pPr>
              <w:pStyle w:val="TableParagraph"/>
              <w:spacing w:line="204" w:lineRule="exact"/>
              <w:ind w:right="96"/>
              <w:rPr>
                <w:ins w:id="7062" w:author="Aleksandra Roczek" w:date="2018-06-06T11:1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A86B16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wykorzystaniem zdań 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względnych określających i nieokreślających</w:t>
            </w:r>
            <w:r w:rsidR="00915B1B" w:rsidRPr="00A86B16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; </w:t>
            </w:r>
          </w:p>
          <w:p w:rsidR="00BB17F9" w:rsidRPr="00A86B16" w:rsidRDefault="00915B1B" w:rsidP="00A52B0B">
            <w:pPr>
              <w:pStyle w:val="TableParagraph"/>
              <w:spacing w:line="204" w:lineRule="exact"/>
              <w:ind w:right="9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86B16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w zapisie popeł</w:t>
            </w:r>
            <w:r w:rsidR="00BB17F9" w:rsidRPr="00A86B16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nia błędy, które częściowo zakłócają komunikację</w:t>
            </w:r>
            <w:ins w:id="7063" w:author="AgataGogołkiewicz" w:date="2018-05-20T16:05:00Z">
              <w:r w:rsidR="008A27A4" w:rsidRPr="00A86B16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52B0B" w:rsidRDefault="00B65889" w:rsidP="008D7E85">
            <w:pPr>
              <w:pStyle w:val="TableParagraph"/>
              <w:spacing w:before="14"/>
              <w:ind w:left="56"/>
              <w:rPr>
                <w:ins w:id="7064" w:author="Aleksandra Roczek" w:date="2018-06-06T11:18:00Z"/>
                <w:rFonts w:cstheme="minorHAnsi"/>
                <w:color w:val="231F20"/>
                <w:spacing w:val="-6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Dopasowuje odpowiedni przyimek do podanych wyrazów</w:t>
            </w:r>
            <w:ins w:id="7065" w:author="AgataGogołkiewicz" w:date="2018-05-20T16:06:00Z">
              <w:r w:rsidR="008A27A4" w:rsidRPr="00A86B16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,</w:t>
              </w:r>
            </w:ins>
            <w:r w:rsidR="008D7E85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uzupełnia tab</w:t>
            </w:r>
            <w:ins w:id="7066" w:author="AgataGogołkiewicz" w:date="2018-05-21T20:42:00Z">
              <w:r w:rsidR="003D0433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e</w:t>
              </w:r>
            </w:ins>
            <w:r w:rsidR="008D7E85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lę, kategoryzując wyrażenia przyimkowe</w:t>
            </w:r>
            <w:ins w:id="7067" w:author="AgataGogołkiewicz" w:date="2018-05-20T16:06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8D7E85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uzupełnia luki w tekście, a następnie luki w zdaniach tymi wyrażeniami;</w:t>
            </w:r>
          </w:p>
          <w:p w:rsidR="006E0FAF" w:rsidRPr="00A86B16" w:rsidRDefault="00B65889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wzadaniutym</w:t>
            </w:r>
            <w:r w:rsidR="00373494"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zreguły</w:t>
            </w:r>
            <w:r w:rsidR="00373494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niepopełnia</w:t>
            </w:r>
            <w:r w:rsidR="00373494" w:rsidRPr="00A86B16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błędów</w:t>
            </w:r>
            <w:r w:rsidR="00373494" w:rsidRPr="00A86B16">
              <w:rPr>
                <w:rFonts w:cstheme="minorHAnsi"/>
                <w:color w:val="231F20"/>
                <w:spacing w:val="-2"/>
                <w:w w:val="90"/>
                <w:sz w:val="18"/>
                <w:szCs w:val="18"/>
                <w:lang w:val="pl-PL"/>
              </w:rPr>
              <w:t>.</w:t>
            </w:r>
          </w:p>
          <w:p w:rsidR="008D7E85" w:rsidRPr="00A86B16" w:rsidRDefault="008D7E85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D7E85" w:rsidRPr="00A86B16" w:rsidRDefault="008D7E85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2B0B" w:rsidRDefault="008D7E85" w:rsidP="00A86B16">
            <w:pPr>
              <w:pStyle w:val="TableParagraph"/>
              <w:spacing w:before="14"/>
              <w:rPr>
                <w:ins w:id="7068" w:author="Aleksandra Roczek" w:date="2018-06-06T11:1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Rozróżnia zdania względne określające </w:t>
            </w:r>
          </w:p>
          <w:p w:rsidR="00A52B0B" w:rsidRDefault="008D7E85" w:rsidP="00A86B16">
            <w:pPr>
              <w:pStyle w:val="TableParagraph"/>
              <w:spacing w:before="14"/>
              <w:rPr>
                <w:ins w:id="7069" w:author="Aleksandra Roczek" w:date="2018-06-06T11:1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nieokreślające, ale może się zdarzyć,</w:t>
            </w:r>
          </w:p>
          <w:p w:rsidR="008D7E85" w:rsidRPr="00A86B16" w:rsidRDefault="008D7E85" w:rsidP="00A86B16">
            <w:pPr>
              <w:pStyle w:val="TableParagraph"/>
              <w:spacing w:before="1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że wykonując poniższe zadan</w:t>
            </w:r>
            <w:r w:rsidR="00915B1B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ia, popeł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nia błędy: pisze zdania, używając </w:t>
            </w:r>
            <w:del w:id="7070" w:author="AgataGogołkiewicz" w:date="2018-05-20T16:06:00Z">
              <w:r w:rsidRPr="00A86B16" w:rsidDel="008A27A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podane </w:delText>
              </w:r>
            </w:del>
            <w:ins w:id="7071" w:author="AgataGogołkiewicz" w:date="2018-05-20T16:06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podanych </w:t>
              </w:r>
            </w:ins>
            <w:del w:id="7072" w:author="AgataGogołkiewicz" w:date="2018-05-20T16:06:00Z">
              <w:r w:rsidRPr="00A86B16" w:rsidDel="008A27A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słowa</w:delText>
              </w:r>
            </w:del>
            <w:ins w:id="7073" w:author="AgataGogołkiewicz" w:date="2018-05-20T16:06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słów</w:t>
              </w:r>
            </w:ins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uzupełnia luki w tekście odpowiednimi zaimkami względnymi</w:t>
            </w:r>
            <w:ins w:id="7074" w:author="AgataGogołkiewicz" w:date="2018-05-20T16:07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B17F9" w:rsidRPr="00A86B16" w:rsidRDefault="00BB17F9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B17F9" w:rsidRPr="00A86B16" w:rsidRDefault="00BB17F9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86B16" w:rsidRDefault="00A86B16" w:rsidP="008D7E85">
            <w:pPr>
              <w:pStyle w:val="TableParagraph"/>
              <w:spacing w:before="14"/>
              <w:ind w:left="56"/>
              <w:rPr>
                <w:ins w:id="7075" w:author="Aleksandra Roczek" w:date="2018-06-06T11:18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86B16" w:rsidRDefault="00BB17F9" w:rsidP="008D7E85">
            <w:pPr>
              <w:pStyle w:val="TableParagraph"/>
              <w:spacing w:before="14"/>
              <w:ind w:left="56"/>
              <w:rPr>
                <w:ins w:id="7076" w:author="Aleksandra Roczek" w:date="2018-06-06T11:1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Na ogół poprawnie tworzy opowiadanie z wykorzystaniem zdań 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względnych określających </w:t>
            </w:r>
          </w:p>
          <w:p w:rsidR="00BB17F9" w:rsidRPr="00A86B16" w:rsidRDefault="00BB17F9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nieokreślających</w:t>
            </w:r>
            <w:r w:rsidR="00915B1B" w:rsidRPr="00A86B16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; w zapisie popeł</w:t>
            </w:r>
            <w:r w:rsidRPr="00A86B16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nia liczne drobne błędy, które nie zakłócają komunikacji</w:t>
            </w:r>
            <w:ins w:id="7077" w:author="AgataGogołkiewicz" w:date="2018-05-20T16:07:00Z">
              <w:r w:rsidR="008A27A4" w:rsidRPr="00A86B16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8D7E85" w:rsidRPr="00A86B16" w:rsidRDefault="008D7E85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A86B16" w:rsidRDefault="00373494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Bezbłędnie</w:t>
            </w:r>
            <w:r w:rsidR="00B65889"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dopasowuje odpowiedni przyimek do podanych wyrazów</w:t>
            </w:r>
            <w:r w:rsidR="008D7E85" w:rsidRPr="00A86B16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,</w:t>
            </w:r>
            <w:r w:rsidR="008D7E85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uzupełnia tab</w:t>
            </w:r>
            <w:ins w:id="7078" w:author="AgataGogołkiewicz" w:date="2018-05-21T20:42:00Z">
              <w:r w:rsidR="003D0433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e</w:t>
              </w:r>
            </w:ins>
            <w:r w:rsidR="008D7E85"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lę, kategoryzując wyrażenia przyimkowe, uzupełnia luki w tekście, a następnie luki w zdaniach tymi wyrażeniami</w:t>
            </w:r>
            <w:ins w:id="7079" w:author="AgataGogołkiewicz" w:date="2018-05-20T16:07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  <w:del w:id="7080" w:author="AgataGogołkiewicz" w:date="2018-05-20T16:07:00Z">
              <w:r w:rsidR="008D7E85" w:rsidRPr="00A86B16" w:rsidDel="008A27A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</w:p>
          <w:p w:rsidR="008D7E85" w:rsidRPr="00A86B16" w:rsidRDefault="008D7E85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86B16" w:rsidRDefault="008D7E85" w:rsidP="008D7E85">
            <w:pPr>
              <w:pStyle w:val="TableParagraph"/>
              <w:spacing w:before="14"/>
              <w:ind w:left="56"/>
              <w:rPr>
                <w:ins w:id="7081" w:author="Aleksandra Roczek" w:date="2018-06-06T11:1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Rozróżnia zdania względne określające </w:t>
            </w:r>
          </w:p>
          <w:p w:rsidR="008D7E85" w:rsidRPr="00A86B16" w:rsidRDefault="008D7E85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nieokreślające oraz bezbłędnie wykonuje poniższe zadania: pisze zdania, używając </w:t>
            </w:r>
            <w:del w:id="7082" w:author="AgataGogołkiewicz" w:date="2018-05-20T16:07:00Z">
              <w:r w:rsidRPr="00A86B16" w:rsidDel="008A27A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podane </w:delText>
              </w:r>
            </w:del>
            <w:ins w:id="7083" w:author="AgataGogołkiewicz" w:date="2018-05-20T16:07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podanych </w:t>
              </w:r>
            </w:ins>
            <w:del w:id="7084" w:author="AgataGogołkiewicz" w:date="2018-05-20T16:07:00Z">
              <w:r w:rsidRPr="00A86B16" w:rsidDel="008A27A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słowa</w:delText>
              </w:r>
            </w:del>
            <w:ins w:id="7085" w:author="AgataGogołkiewicz" w:date="2018-05-20T16:07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słów</w:t>
              </w:r>
            </w:ins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uzupełnia luki w tekście odpowiednimi zaimkami względnymi</w:t>
            </w:r>
            <w:ins w:id="7086" w:author="AgataGogołkiewicz" w:date="2018-05-20T16:07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BB17F9" w:rsidRPr="00A86B16" w:rsidRDefault="00BB17F9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B17F9" w:rsidRPr="00A86B16" w:rsidRDefault="00BB17F9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BB17F9" w:rsidRPr="00A86B16" w:rsidRDefault="00BB17F9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86B16" w:rsidRDefault="00BB17F9" w:rsidP="008D7E85">
            <w:pPr>
              <w:pStyle w:val="TableParagraph"/>
              <w:spacing w:before="14"/>
              <w:ind w:left="56"/>
              <w:rPr>
                <w:ins w:id="7087" w:author="Aleksandra Roczek" w:date="2018-06-06T11:18:00Z"/>
                <w:rFonts w:eastAsia="Century Gothic" w:cstheme="minorHAnsi"/>
                <w:sz w:val="18"/>
                <w:szCs w:val="18"/>
                <w:lang w:val="pl-PL"/>
              </w:rPr>
            </w:pPr>
            <w:r w:rsidRPr="00A86B16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Poprawnie tworzy opowiadanie </w:t>
            </w:r>
          </w:p>
          <w:p w:rsidR="00BB17F9" w:rsidRPr="00A86B16" w:rsidRDefault="00BB17F9" w:rsidP="008D7E85">
            <w:pPr>
              <w:pStyle w:val="TableParagraph"/>
              <w:spacing w:before="14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wykorzystaniem zdań 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względnych określających i nieokreślających</w:t>
            </w:r>
            <w:ins w:id="7088" w:author="AgataGogołkiewicz" w:date="2018-05-20T16:07:00Z">
              <w:r w:rsidR="008A27A4" w:rsidRPr="00A86B16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A86B16" w:rsidRDefault="006E0FAF">
            <w:pPr>
              <w:pStyle w:val="TableParagraph"/>
              <w:spacing w:before="5" w:line="204" w:lineRule="exact"/>
              <w:ind w:left="56" w:right="492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A86B16" w:rsidRDefault="00187812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A86B16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Podaje własne przykłady wyrażeń</w:t>
            </w:r>
            <w:r w:rsidR="008D7E85" w:rsidRPr="00A86B16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 przyimkowych i przykłady z ich użyciem</w:t>
            </w:r>
            <w:ins w:id="7089" w:author="AgataGogołkiewicz" w:date="2018-05-20T16:08:00Z">
              <w:r w:rsidR="008A27A4" w:rsidRPr="00A86B16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8D7E85" w:rsidRPr="00A86B16" w:rsidRDefault="008D7E8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8D7E85" w:rsidDel="00A86B16" w:rsidRDefault="008D7E85" w:rsidP="00A86B16">
            <w:pPr>
              <w:pStyle w:val="TableParagraph"/>
              <w:spacing w:before="14"/>
              <w:rPr>
                <w:del w:id="7090" w:author="Aleksandra Roczek" w:date="2018-06-06T11:1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86B16" w:rsidRPr="00A86B16" w:rsidRDefault="00A86B16">
            <w:pPr>
              <w:pStyle w:val="TableParagraph"/>
              <w:spacing w:before="14"/>
              <w:ind w:left="56"/>
              <w:rPr>
                <w:ins w:id="7091" w:author="Aleksandra Roczek" w:date="2018-06-06T11:18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52B0B" w:rsidRDefault="00187812" w:rsidP="00A86B16">
            <w:pPr>
              <w:pStyle w:val="TableParagraph"/>
              <w:spacing w:before="14"/>
              <w:rPr>
                <w:ins w:id="7092" w:author="Aleksandra Roczek" w:date="2018-06-06T11:1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86B16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Podaje własne przykłady zdań</w:t>
            </w: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względnych określających </w:t>
            </w:r>
          </w:p>
          <w:p w:rsidR="00187812" w:rsidRPr="00A86B16" w:rsidRDefault="00187812" w:rsidP="00A86B16">
            <w:pPr>
              <w:pStyle w:val="TableParagraph"/>
              <w:spacing w:before="14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A86B16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nieokreślających</w:t>
            </w:r>
            <w:r w:rsidRPr="00A86B16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 i przykłady z ich użyciem</w:t>
            </w:r>
            <w:ins w:id="7093" w:author="AgataGogołkiewicz" w:date="2018-05-20T16:08:00Z">
              <w:r w:rsidR="00A33F04" w:rsidRPr="00A86B16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187812" w:rsidRPr="00A86B16" w:rsidRDefault="00187812" w:rsidP="00187812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8D7E85" w:rsidRPr="00A86B16" w:rsidRDefault="008D7E85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8"/>
        <w:rPr>
          <w:rFonts w:eastAsia="Times New Roman" w:cstheme="minorHAnsi"/>
          <w:sz w:val="24"/>
          <w:szCs w:val="24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6"/>
        <w:rPr>
          <w:rFonts w:eastAsia="Times New Roman" w:cstheme="minorHAnsi"/>
          <w:sz w:val="21"/>
          <w:szCs w:val="21"/>
          <w:lang w:val="pl-PL"/>
        </w:rPr>
      </w:pPr>
    </w:p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423AFD" w:rsidP="0039062E">
      <w:pPr>
        <w:spacing w:before="7"/>
        <w:rPr>
          <w:rFonts w:eastAsia="Times New Roman" w:cstheme="minorHAnsi"/>
          <w:sz w:val="18"/>
          <w:szCs w:val="18"/>
          <w:lang w:val="pl-PL"/>
        </w:rPr>
      </w:pPr>
      <w:r w:rsidRPr="00423AFD">
        <w:rPr>
          <w:rFonts w:cstheme="minorHAnsi"/>
          <w:noProof/>
          <w:lang w:val="pl-PL" w:eastAsia="pl-PL"/>
        </w:rPr>
        <w:lastRenderedPageBreak/>
        <w:pict>
          <v:group id="Group 7" o:spid="_x0000_s1031" style="position:absolute;margin-left:126.4pt;margin-top:246.85pt;width:64.6pt;height:0;z-index:-367336;mso-wrap-distance-top:-3e-5mm;mso-wrap-distance-bottom:-3e-5mm;mso-position-horizontal-relative:page;mso-position-vertical-relative:page" coordorigin="2528,4937" coordsize="26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">
            <v:shape id="Freeform 8" o:spid="_x0000_s1032" style="position:absolute;left:2528;top:4937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wCHsIA&#10;AADaAAAADwAAAGRycy9kb3ducmV2LnhtbESPQYvCMBSE74L/ITxhb5quqC3VKMuCsgjq6ur90Tzb&#10;ss1LaaLWf28EweMwM98ws0VrKnGlxpWWFXwOIhDEmdUl5wqOf8t+AsJ5ZI2VZVJwJweLebczw1Tb&#10;G+/pevC5CBB2KSoovK9TKV1WkEE3sDVx8M62MeiDbHKpG7wFuKnkMIom0mDJYaHAmr4Lyv4PF6Ng&#10;L5PxbjPc6nuyHv2uZLR0l/ik1Eev/ZqC8NT6d/jV/tEKYnheCTd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AIewgAAANoAAAAPAAAAAAAAAAAAAAAAAJgCAABkcnMvZG93&#10;bnJldi54bWxQSwUGAAAAAAQABAD1AAAAhwMAAAAA&#10;" path="m,l2693,e" filled="f" strokecolor="#6dcff6" strokeweight=".03564mm">
              <v:path arrowok="t" o:connecttype="custom" o:connectlocs="0,0;2693,0" o:connectangles="0,0"/>
            </v:shape>
            <w10:wrap anchorx="page" anchory="page"/>
          </v:group>
        </w:pict>
      </w: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1917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 w:rsidR="002A45F0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8</w:t>
            </w:r>
            <w:r w:rsidRPr="00A52B0B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2A45F0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>UNIT 8  Special Relationships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LISTENING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52B0B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52B0B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A52B0B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A52B0B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A52B0B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A52B0B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A52B0B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A52B0B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A52B0B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E25F0E">
        <w:trPr>
          <w:trHeight w:hRule="exact" w:val="4247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E2CFF" w:rsidRPr="00A52B0B" w:rsidRDefault="004E2CFF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Znajomość środków językowych</w:t>
            </w:r>
          </w:p>
          <w:p w:rsidR="004E2CFF" w:rsidRPr="00A52B0B" w:rsidRDefault="004E2CFF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4E2CFF" w:rsidDel="00A52B0B" w:rsidRDefault="004E2CFF" w:rsidP="00A52B0B">
            <w:pPr>
              <w:pStyle w:val="TableParagraph"/>
              <w:spacing w:before="15"/>
              <w:ind w:right="659"/>
              <w:jc w:val="both"/>
              <w:rPr>
                <w:del w:id="7094" w:author="Aleksandra Roczek" w:date="2018-06-06T11:19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A52B0B" w:rsidRPr="00A52B0B" w:rsidRDefault="00A52B0B">
            <w:pPr>
              <w:pStyle w:val="TableParagraph"/>
              <w:spacing w:before="15"/>
              <w:ind w:left="56" w:right="659"/>
              <w:jc w:val="both"/>
              <w:rPr>
                <w:ins w:id="7095" w:author="Aleksandra Roczek" w:date="2018-06-06T11:19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A52B0B" w:rsidRDefault="00A52B0B" w:rsidP="00A52B0B">
            <w:pPr>
              <w:pStyle w:val="TableParagraph"/>
              <w:spacing w:before="15"/>
              <w:ind w:right="659"/>
              <w:jc w:val="both"/>
              <w:rPr>
                <w:ins w:id="7096" w:author="Aleksandra Roczek" w:date="2018-06-06T11:20:00Z"/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</w:pPr>
          </w:p>
          <w:p w:rsidR="006E0FAF" w:rsidRPr="00A52B0B" w:rsidRDefault="00373494" w:rsidP="00A52B0B">
            <w:pPr>
              <w:pStyle w:val="TableParagraph"/>
              <w:spacing w:before="15"/>
              <w:ind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A52B0B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A52B0B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A52B0B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6E0FAF" w:rsidRPr="00A52B0B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E2CFF" w:rsidRPr="00A52B0B" w:rsidRDefault="004E2CF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E2CFF" w:rsidRPr="00A52B0B" w:rsidRDefault="004E2CF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E2CFF" w:rsidRPr="00A52B0B" w:rsidRDefault="004E2CF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52B0B" w:rsidDel="00A52B0B" w:rsidRDefault="006E0FAF">
            <w:pPr>
              <w:pStyle w:val="TableParagraph"/>
              <w:spacing w:before="5"/>
              <w:rPr>
                <w:del w:id="7097" w:author="Aleksandra Roczek" w:date="2018-06-06T11:19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DE65BC" w:rsidRPr="00A52B0B" w:rsidDel="00A52B0B" w:rsidRDefault="00DE65BC">
            <w:pPr>
              <w:pStyle w:val="TableParagraph"/>
              <w:ind w:left="56" w:right="659"/>
              <w:rPr>
                <w:del w:id="7098" w:author="Aleksandra Roczek" w:date="2018-06-06T11:19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DE65BC" w:rsidRPr="00A52B0B" w:rsidDel="00A52B0B" w:rsidRDefault="00DE65BC">
            <w:pPr>
              <w:pStyle w:val="TableParagraph"/>
              <w:ind w:left="56" w:right="659"/>
              <w:rPr>
                <w:del w:id="7099" w:author="Aleksandra Roczek" w:date="2018-06-06T11:19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6E0FAF" w:rsidRPr="00210660" w:rsidRDefault="00373494" w:rsidP="00A52B0B">
            <w:pPr>
              <w:pStyle w:val="TableParagraph"/>
              <w:ind w:right="659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A52B0B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Tworzenie</w:t>
            </w:r>
            <w:r w:rsidRPr="00A52B0B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A52B0B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E2CFF" w:rsidRPr="00A52B0B" w:rsidRDefault="004E2CFF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Korzystajac ze słownika</w:t>
            </w:r>
            <w:ins w:id="7100" w:author="AgataGogołkiewicz" w:date="2018-05-20T16:08:00Z">
              <w:r w:rsidR="00A33F0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kategoryzuje wyrażenia na te, które oznaczają pozytywne i negatywne emocje</w:t>
            </w:r>
            <w:ins w:id="7101" w:author="AgataGogołkiewicz" w:date="2018-05-20T16:09:00Z">
              <w:r w:rsidR="00A33F0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E2CFF" w:rsidRPr="00A52B0B" w:rsidRDefault="004E2CFF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2B0B" w:rsidRDefault="00A52B0B">
            <w:pPr>
              <w:pStyle w:val="TableParagraph"/>
              <w:spacing w:before="14" w:line="206" w:lineRule="exact"/>
              <w:ind w:left="56"/>
              <w:rPr>
                <w:ins w:id="7102" w:author="Aleksandra Roczek" w:date="2018-06-06T11:1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2B0B" w:rsidRDefault="00A52B0B">
            <w:pPr>
              <w:pStyle w:val="TableParagraph"/>
              <w:spacing w:before="14" w:line="206" w:lineRule="exact"/>
              <w:ind w:left="56"/>
              <w:rPr>
                <w:ins w:id="7103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2B0B" w:rsidRDefault="004E2CFF">
            <w:pPr>
              <w:pStyle w:val="TableParagraph"/>
              <w:spacing w:before="14" w:line="206" w:lineRule="exact"/>
              <w:ind w:left="56"/>
              <w:rPr>
                <w:ins w:id="7104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 problemy ze zrozumieniem nagrania: wybiera jedną z podanych odpowiedzi, zgodnie z treścią nagrania</w:t>
            </w:r>
            <w:r w:rsidR="00DE65BC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, określa, czy podane zdania są zgodne </w:t>
            </w:r>
          </w:p>
          <w:p w:rsidR="004E2CFF" w:rsidRPr="00A52B0B" w:rsidRDefault="00DE65BC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treścią nagrania, czy nie</w:t>
            </w:r>
            <w:r w:rsidR="004E2CFF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zadanie to wykonuje przy pomocy kolegi</w:t>
            </w:r>
            <w:ins w:id="7105" w:author="AgataGogołkiewicz" w:date="2018-05-20T16:09:00Z">
              <w:r w:rsidR="00A33F0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="004E2CFF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lub nauczyciela</w:t>
            </w:r>
            <w:ins w:id="7106" w:author="AgataGogołkiewicz" w:date="2018-05-20T16:09:00Z">
              <w:r w:rsidR="00A33F0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E2CFF" w:rsidRPr="00A52B0B" w:rsidRDefault="004E2CFF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E2CFF" w:rsidRPr="00A52B0B" w:rsidRDefault="00DE65BC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Wykorzyst</w:t>
            </w:r>
            <w:r w:rsidR="004E2CFF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ując podane wyrażenia</w:t>
            </w:r>
            <w:ins w:id="7107" w:author="AgataGogołkiewicz" w:date="2018-05-20T16:09:00Z">
              <w:r w:rsidR="00A33F0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4E2CFF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określa, jak si</w:t>
            </w:r>
            <w:del w:id="7108" w:author="AgataGogołkiewicz" w:date="2018-05-20T16:09:00Z">
              <w:r w:rsidR="004E2CFF" w:rsidRPr="00A52B0B" w:rsidDel="00A33F0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u</w:delText>
              </w:r>
            </w:del>
            <w:r w:rsidR="004E2CFF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ę czuje</w:t>
            </w:r>
            <w:del w:id="7109" w:author="AgataGogołkiewicz" w:date="2018-05-20T16:09:00Z">
              <w:r w:rsidR="004E2CFF" w:rsidRPr="00A52B0B" w:rsidDel="00A33F0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, </w:delText>
              </w:r>
            </w:del>
            <w:ins w:id="7110" w:author="AgataGogołkiewicz" w:date="2018-05-20T16:09:00Z">
              <w:r w:rsidR="00A33F0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; </w:t>
              </w:r>
            </w:ins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</w:t>
            </w:r>
            <w:del w:id="7111" w:author="AgataGogołkiewicz" w:date="2018-05-20T16:09:00Z">
              <w:r w:rsidRPr="00A52B0B" w:rsidDel="00A33F0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jąc</w:delText>
              </w:r>
            </w:del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liczne błędy</w:t>
            </w:r>
            <w:ins w:id="7112" w:author="AgataGogołkiewicz" w:date="2018-05-20T16:09:00Z">
              <w:r w:rsidR="00A33F0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A52B0B" w:rsidRDefault="006E0FAF">
            <w:pPr>
              <w:pStyle w:val="TableParagraph"/>
              <w:spacing w:before="5" w:line="204" w:lineRule="exact"/>
              <w:ind w:left="56" w:right="40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A52B0B" w:rsidRDefault="004E2CFF">
            <w:pPr>
              <w:pStyle w:val="TableParagraph"/>
              <w:spacing w:before="22" w:line="204" w:lineRule="exact"/>
              <w:ind w:left="56" w:right="315"/>
              <w:rPr>
                <w:ins w:id="7113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większości zna znaczenie </w:t>
            </w:r>
          </w:p>
          <w:p w:rsidR="00A52B0B" w:rsidRDefault="004E2CFF">
            <w:pPr>
              <w:pStyle w:val="TableParagraph"/>
              <w:spacing w:before="22" w:line="204" w:lineRule="exact"/>
              <w:ind w:left="56" w:right="315"/>
              <w:rPr>
                <w:ins w:id="7114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</w:t>
            </w:r>
            <w:ins w:id="7115" w:author="AgataGogołkiewicz" w:date="2018-05-20T16:09:00Z">
              <w:r w:rsidR="00A33F0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k</w:t>
              </w:r>
            </w:ins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ategoryzuje wyrażenia na te, które oznaczają pozytywne </w:t>
            </w:r>
          </w:p>
          <w:p w:rsidR="004E2CFF" w:rsidRPr="00A52B0B" w:rsidRDefault="004E2CFF">
            <w:pPr>
              <w:pStyle w:val="TableParagraph"/>
              <w:spacing w:before="22" w:line="204" w:lineRule="exact"/>
              <w:ind w:left="56" w:right="31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negatywne emocje; </w:t>
            </w:r>
            <w:del w:id="7116" w:author="AgataGogołkiewicz" w:date="2018-05-20T14:30:00Z">
              <w:r w:rsidRPr="00A52B0B" w:rsidDel="00EC170A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popłenia </w:delText>
              </w:r>
            </w:del>
            <w:ins w:id="7117" w:author="AgataGogołkiewicz" w:date="2018-05-20T14:30:00Z">
              <w:r w:rsidR="00EC170A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popełnia </w:t>
              </w:r>
            </w:ins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błędy</w:t>
            </w:r>
            <w:ins w:id="7118" w:author="AgataGogołkiewicz" w:date="2018-05-20T16:10:00Z">
              <w:r w:rsidR="00A33F0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A52B0B" w:rsidRDefault="00A52B0B">
            <w:pPr>
              <w:pStyle w:val="TableParagraph"/>
              <w:spacing w:before="22" w:line="204" w:lineRule="exact"/>
              <w:ind w:left="56" w:right="315"/>
              <w:rPr>
                <w:ins w:id="7119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E2CFF" w:rsidRPr="00A52B0B" w:rsidRDefault="004E2CFF">
            <w:pPr>
              <w:pStyle w:val="TableParagraph"/>
              <w:spacing w:before="22" w:line="204" w:lineRule="exact"/>
              <w:ind w:left="56" w:right="31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ogół rozumie treść nagrania: wybiera jedną z podanych odpowiedzi, zgodnie z treścią nagrania</w:t>
            </w:r>
            <w:r w:rsidR="00DE65BC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określa, czy podane zdania są zgodne z treścią nagrania, czy nie</w:t>
            </w: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pop</w:t>
            </w:r>
            <w:r w:rsidR="00915B1B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eł</w:t>
            </w: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7120" w:author="AgataGogołkiewicz" w:date="2018-05-20T16:10:00Z">
              <w:r w:rsidR="00A33F0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E2CFF" w:rsidRPr="00A52B0B" w:rsidRDefault="004E2CFF">
            <w:pPr>
              <w:pStyle w:val="TableParagraph"/>
              <w:spacing w:before="22" w:line="204" w:lineRule="exact"/>
              <w:ind w:left="56" w:right="31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4E2CFF" w:rsidRPr="00A52B0B" w:rsidRDefault="004E2CFF">
            <w:pPr>
              <w:pStyle w:val="TableParagraph"/>
              <w:spacing w:before="22" w:line="204" w:lineRule="exact"/>
              <w:ind w:left="56" w:right="31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E65BC" w:rsidRPr="00A52B0B" w:rsidRDefault="00DE65BC" w:rsidP="00DE65BC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Wykorzystując podane wyrażenia określa, jak si</w:t>
            </w:r>
            <w:del w:id="7121" w:author="AgataGogołkiewicz" w:date="2018-05-20T16:10:00Z">
              <w:r w:rsidRPr="00A52B0B" w:rsidDel="00A33F0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u</w:delText>
              </w:r>
            </w:del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ę czuje, popełniając błędy</w:t>
            </w:r>
            <w:ins w:id="7122" w:author="AgataGogołkiewicz" w:date="2018-05-20T16:10:00Z">
              <w:r w:rsidR="00A33F0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E2CFF" w:rsidRPr="00A52B0B" w:rsidRDefault="004E2CFF">
            <w:pPr>
              <w:pStyle w:val="TableParagraph"/>
              <w:spacing w:before="22" w:line="204" w:lineRule="exact"/>
              <w:ind w:left="56" w:right="31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spacing w:line="204" w:lineRule="exact"/>
              <w:ind w:left="56" w:right="29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4E2CFF" w:rsidRPr="00A52B0B" w:rsidRDefault="004E2CFF">
            <w:pPr>
              <w:pStyle w:val="TableParagraph"/>
              <w:spacing w:before="22" w:line="204" w:lineRule="exact"/>
              <w:ind w:left="56" w:right="31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 znaczenie i kategoryzuje wyrażenia na te, które oznaczają pozytywne i negatywne emocje; popełnia nieliczne błędy</w:t>
            </w:r>
            <w:ins w:id="7123" w:author="AgataGogołkiewicz" w:date="2018-05-20T16:10:00Z">
              <w:r w:rsidR="0065115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E2CFF" w:rsidRPr="00A52B0B" w:rsidRDefault="004E2CFF">
            <w:pPr>
              <w:pStyle w:val="TableParagraph"/>
              <w:spacing w:before="22" w:line="204" w:lineRule="exact"/>
              <w:ind w:left="56" w:right="31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2B0B" w:rsidRDefault="00A52B0B" w:rsidP="004E2CFF">
            <w:pPr>
              <w:pStyle w:val="TableParagraph"/>
              <w:spacing w:before="22" w:line="204" w:lineRule="exact"/>
              <w:ind w:left="56" w:right="315"/>
              <w:rPr>
                <w:ins w:id="7124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2B0B" w:rsidRDefault="004E2CFF" w:rsidP="004E2CFF">
            <w:pPr>
              <w:pStyle w:val="TableParagraph"/>
              <w:spacing w:before="22" w:line="204" w:lineRule="exact"/>
              <w:ind w:left="56" w:right="315"/>
              <w:rPr>
                <w:ins w:id="7125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 treść nagrania: wybiera jedną z podanych odpowiedzi, zgodnie z treścią nagrania</w:t>
            </w:r>
            <w:r w:rsidR="00DE65BC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, określa, czy podane zdania są zgodne </w:t>
            </w:r>
          </w:p>
          <w:p w:rsidR="004E2CFF" w:rsidRPr="00A52B0B" w:rsidRDefault="00DE65BC" w:rsidP="004E2CFF">
            <w:pPr>
              <w:pStyle w:val="TableParagraph"/>
              <w:spacing w:before="22" w:line="204" w:lineRule="exact"/>
              <w:ind w:left="56" w:right="31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treścią nagrania, czy nie</w:t>
            </w:r>
            <w:r w:rsidR="004E2CFF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sporadycznie pop</w:t>
            </w:r>
            <w:r w:rsidR="00915B1B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eł</w:t>
            </w:r>
            <w:r w:rsidR="004E2CFF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nia błędy</w:t>
            </w:r>
            <w:ins w:id="7126" w:author="AgataGogołkiewicz" w:date="2018-05-20T16:10:00Z">
              <w:r w:rsidR="0065115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E2CFF" w:rsidRPr="00A52B0B" w:rsidRDefault="004E2CFF">
            <w:pPr>
              <w:pStyle w:val="TableParagraph"/>
              <w:spacing w:before="22" w:line="204" w:lineRule="exact"/>
              <w:ind w:left="56" w:right="31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2B0B" w:rsidRDefault="00A52B0B" w:rsidP="00DE65BC">
            <w:pPr>
              <w:pStyle w:val="TableParagraph"/>
              <w:spacing w:before="14" w:line="206" w:lineRule="exact"/>
              <w:ind w:left="56"/>
              <w:rPr>
                <w:ins w:id="7127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DE65BC" w:rsidRPr="00A52B0B" w:rsidRDefault="00DE65BC" w:rsidP="00DE65BC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Wykorzystując podane wyrażenia określa, jak si</w:t>
            </w:r>
            <w:del w:id="7128" w:author="AgataGogołkiewicz" w:date="2018-05-20T16:10:00Z">
              <w:r w:rsidRPr="00A52B0B" w:rsidDel="0065115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u</w:delText>
              </w:r>
            </w:del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ę czuje, na ogół nie popełniając błędów</w:t>
            </w:r>
            <w:ins w:id="7129" w:author="AgataGogołkiewicz" w:date="2018-05-20T16:10:00Z">
              <w:r w:rsidR="0065115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E2CFF" w:rsidRPr="00A52B0B" w:rsidRDefault="004E2CFF">
            <w:pPr>
              <w:pStyle w:val="TableParagraph"/>
              <w:spacing w:before="22" w:line="204" w:lineRule="exact"/>
              <w:ind w:left="56" w:right="31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spacing w:line="204" w:lineRule="exact"/>
              <w:ind w:left="56" w:right="27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4E2CFF" w:rsidRPr="00A52B0B" w:rsidRDefault="004E2CFF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 znaczenie i poprawnie kategoryzuje wyrażenia na te, które oznaczają pozytywne i negatywne emocje</w:t>
            </w:r>
            <w:ins w:id="7130" w:author="AgataGogołkiewicz" w:date="2018-05-20T16:11:00Z">
              <w:r w:rsidR="0065115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E2CFF" w:rsidRPr="00A52B0B" w:rsidRDefault="004E2CFF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4E2CFF" w:rsidRPr="00A52B0B" w:rsidRDefault="004E2CFF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52B0B" w:rsidRDefault="00A52B0B" w:rsidP="004E2CFF">
            <w:pPr>
              <w:pStyle w:val="TableParagraph"/>
              <w:spacing w:before="22" w:line="204" w:lineRule="exact"/>
              <w:ind w:left="56" w:right="315"/>
              <w:rPr>
                <w:ins w:id="7131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2B0B" w:rsidRDefault="004E2CFF" w:rsidP="004E2CFF">
            <w:pPr>
              <w:pStyle w:val="TableParagraph"/>
              <w:spacing w:before="22" w:line="204" w:lineRule="exact"/>
              <w:ind w:left="56" w:right="315"/>
              <w:rPr>
                <w:ins w:id="7132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Rozumie treść nagrania </w:t>
            </w:r>
          </w:p>
          <w:p w:rsidR="00A52B0B" w:rsidRDefault="004E2CFF" w:rsidP="004E2CFF">
            <w:pPr>
              <w:pStyle w:val="TableParagraph"/>
              <w:spacing w:before="22" w:line="204" w:lineRule="exact"/>
              <w:ind w:left="56" w:right="315"/>
              <w:rPr>
                <w:ins w:id="7133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 poprawnie wybiera jedną </w:t>
            </w:r>
          </w:p>
          <w:p w:rsidR="00A52B0B" w:rsidRDefault="004E2CFF" w:rsidP="004E2CFF">
            <w:pPr>
              <w:pStyle w:val="TableParagraph"/>
              <w:spacing w:before="22" w:line="204" w:lineRule="exact"/>
              <w:ind w:left="56" w:right="315"/>
              <w:rPr>
                <w:ins w:id="7134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 podanych odpowiedzi, zgodnie </w:t>
            </w:r>
          </w:p>
          <w:p w:rsidR="00A52B0B" w:rsidRDefault="004E2CFF" w:rsidP="004E2CFF">
            <w:pPr>
              <w:pStyle w:val="TableParagraph"/>
              <w:spacing w:before="22" w:line="204" w:lineRule="exact"/>
              <w:ind w:left="56" w:right="315"/>
              <w:rPr>
                <w:ins w:id="7135" w:author="Aleksandra Roczek" w:date="2018-06-06T11:2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 jego </w:t>
            </w:r>
            <w:r w:rsidR="00DE65BC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treścią oraz określa, </w:t>
            </w:r>
          </w:p>
          <w:p w:rsidR="00A52B0B" w:rsidRDefault="00DE65BC" w:rsidP="004E2CFF">
            <w:pPr>
              <w:pStyle w:val="TableParagraph"/>
              <w:spacing w:before="22" w:line="204" w:lineRule="exact"/>
              <w:ind w:left="56" w:right="315"/>
              <w:rPr>
                <w:ins w:id="7136" w:author="Aleksandra Roczek" w:date="2018-06-06T11:26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czy podane zdania są zgodne </w:t>
            </w:r>
          </w:p>
          <w:p w:rsidR="004E2CFF" w:rsidRPr="00A52B0B" w:rsidRDefault="00DE65BC" w:rsidP="004E2CFF">
            <w:pPr>
              <w:pStyle w:val="TableParagraph"/>
              <w:spacing w:before="22" w:line="204" w:lineRule="exact"/>
              <w:ind w:left="56" w:right="31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treścią nagrania, czy nie</w:t>
            </w:r>
            <w:ins w:id="7137" w:author="AgataGogołkiewicz" w:date="2018-05-20T16:11:00Z">
              <w:r w:rsidR="00651154" w:rsidRPr="00A52B0B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4E2CFF" w:rsidRPr="00A52B0B" w:rsidRDefault="004E2CFF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E65BC" w:rsidRPr="00A52B0B" w:rsidRDefault="00DE65BC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DE65BC" w:rsidRPr="00A52B0B" w:rsidRDefault="00373494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="00DE65BC" w:rsidRPr="00A52B0B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wypowiada się na temat samopoczucia, wykorzystując podane wyrażenia</w:t>
            </w:r>
            <w:ins w:id="7138" w:author="AgataGogołkiewicz" w:date="2018-05-20T16:11:00Z">
              <w:r w:rsidR="00651154" w:rsidRPr="00A52B0B">
                <w:rPr>
                  <w:rFonts w:cstheme="minorHAnsi"/>
                  <w:color w:val="231F20"/>
                  <w:spacing w:val="-4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DE65BC" w:rsidRPr="00A52B0B" w:rsidRDefault="00DE65BC">
            <w:pPr>
              <w:pStyle w:val="TableParagraph"/>
              <w:spacing w:before="14" w:line="206" w:lineRule="exact"/>
              <w:ind w:left="56"/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spacing w:line="204" w:lineRule="exact"/>
              <w:ind w:left="57" w:right="45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A52B0B" w:rsidRDefault="004E2CF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Podaje własne przykłady wyrażeń </w:t>
            </w:r>
            <w:del w:id="7139" w:author="AgataGogołkiewicz" w:date="2018-05-20T16:11:00Z">
              <w:r w:rsidRPr="00A52B0B" w:rsidDel="0089513E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 xml:space="preserve">wyrażających </w:delText>
              </w:r>
            </w:del>
            <w:ins w:id="7140" w:author="AgataGogołkiewicz" w:date="2018-05-20T16:11:00Z">
              <w:r w:rsidR="0089513E" w:rsidRPr="00A52B0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 xml:space="preserve">oznaczających </w:t>
              </w:r>
            </w:ins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emocje</w:t>
            </w:r>
            <w:ins w:id="7141" w:author="AgataGogołkiewicz" w:date="2018-05-20T16:11:00Z">
              <w:r w:rsidR="0089513E" w:rsidRPr="00A52B0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A52B0B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Default="006E0FAF">
            <w:pPr>
              <w:pStyle w:val="TableParagraph"/>
              <w:rPr>
                <w:ins w:id="7142" w:author="Aleksandra Roczek" w:date="2018-06-06T11:20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A52B0B" w:rsidRPr="00A52B0B" w:rsidRDefault="00A52B0B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52B0B" w:rsidRDefault="00A52B0B" w:rsidP="00A52B0B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  <w:ins w:id="7143" w:author="Aleksandra Roczek" w:date="2018-06-06T11:20:00Z">
              <w:r>
                <w:rPr>
                  <w:rFonts w:eastAsia="Times New Roman" w:cstheme="minorHAnsi"/>
                  <w:sz w:val="18"/>
                  <w:szCs w:val="18"/>
                  <w:lang w:val="pl-PL"/>
                </w:rPr>
                <w:t>-</w:t>
              </w:r>
            </w:ins>
          </w:p>
          <w:p w:rsidR="006E0FAF" w:rsidRPr="00A52B0B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spacing w:before="7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A52B0B" w:rsidDel="00A52B0B" w:rsidRDefault="006E0FAF">
            <w:pPr>
              <w:pStyle w:val="TableParagraph"/>
              <w:ind w:left="57"/>
              <w:rPr>
                <w:del w:id="7144" w:author="Aleksandra Roczek" w:date="2018-06-06T11:2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25F0E" w:rsidRPr="00A52B0B" w:rsidDel="00A52B0B" w:rsidRDefault="00E25F0E">
            <w:pPr>
              <w:pStyle w:val="TableParagraph"/>
              <w:ind w:left="57"/>
              <w:rPr>
                <w:del w:id="7145" w:author="Aleksandra Roczek" w:date="2018-06-06T11:2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25F0E" w:rsidRPr="00A52B0B" w:rsidDel="00A52B0B" w:rsidRDefault="00E25F0E">
            <w:pPr>
              <w:pStyle w:val="TableParagraph"/>
              <w:ind w:left="57"/>
              <w:rPr>
                <w:del w:id="7146" w:author="Aleksandra Roczek" w:date="2018-06-06T11:2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E25F0E" w:rsidRPr="00A52B0B" w:rsidDel="00A52B0B" w:rsidRDefault="00E25F0E">
            <w:pPr>
              <w:pStyle w:val="TableParagraph"/>
              <w:ind w:left="57"/>
              <w:rPr>
                <w:del w:id="7147" w:author="Aleksandra Roczek" w:date="2018-06-06T11:20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52B0B" w:rsidRDefault="00DE65BC" w:rsidP="00A52B0B">
            <w:pPr>
              <w:pStyle w:val="TableParagraph"/>
              <w:rPr>
                <w:ins w:id="7148" w:author="Aleksandra Roczek" w:date="2018-06-06T11:26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Poprawnie </w:t>
            </w:r>
            <w:del w:id="7149" w:author="AgataGogołkiewicz" w:date="2018-05-20T16:11:00Z">
              <w:r w:rsidRPr="00A52B0B" w:rsidDel="0089513E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 xml:space="preserve">I </w:delText>
              </w:r>
            </w:del>
            <w:ins w:id="7150" w:author="AgataGogołkiewicz" w:date="2018-05-20T16:11:00Z">
              <w:r w:rsidR="0089513E" w:rsidRPr="00A52B0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 xml:space="preserve">i </w:t>
              </w:r>
            </w:ins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swobodnie, używając bogate słownictwo </w:t>
            </w:r>
            <w:del w:id="7151" w:author="AgataGogołkiewicz" w:date="2018-05-20T16:11:00Z">
              <w:r w:rsidRPr="00A52B0B" w:rsidDel="0089513E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 xml:space="preserve">I </w:delText>
              </w:r>
            </w:del>
            <w:ins w:id="7152" w:author="AgataGogołkiewicz" w:date="2018-05-20T16:11:00Z">
              <w:r w:rsidR="0089513E" w:rsidRPr="00A52B0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 xml:space="preserve">i </w:t>
              </w:r>
            </w:ins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struktury gramatyczne, wypowiada się </w:t>
            </w:r>
          </w:p>
          <w:p w:rsidR="00DE65BC" w:rsidRPr="00A52B0B" w:rsidRDefault="00DE65BC" w:rsidP="00A52B0B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na temat samopoczucia</w:t>
            </w:r>
            <w:ins w:id="7153" w:author="AgataGogołkiewicz" w:date="2018-05-20T16:11:00Z">
              <w:r w:rsidR="0089513E" w:rsidRPr="00A52B0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2A45F0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A52B0B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2A45F0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8  Special Relationships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2220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SPEAKING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52B0B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A52B0B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A52B0B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52B0B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A52B0B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52B0B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52B0B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7154" w:author="AgataGogołkiewicz" w:date="2018-05-20T16:12:00Z">
              <w:r w:rsidR="0089513E" w:rsidRPr="00A52B0B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A52B0B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A52B0B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52B0B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7155" w:author="AgataGogołkiewicz" w:date="2018-05-20T16:12:00Z">
              <w:r w:rsidRPr="00A52B0B" w:rsidDel="0089513E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A52B0B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A52B0B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52B0B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A52B0B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EC7F9D">
        <w:trPr>
          <w:trHeight w:hRule="exact" w:val="3698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A52B0B" w:rsidRDefault="00373494">
            <w:pPr>
              <w:pStyle w:val="TableParagraph"/>
              <w:spacing w:before="15"/>
              <w:ind w:left="56" w:right="65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Tworzenie</w:t>
            </w:r>
            <w:r w:rsidRPr="00A52B0B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A52B0B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8F7C29" w:rsidRPr="00A52B0B" w:rsidRDefault="008F7C29">
            <w:pPr>
              <w:pStyle w:val="TableParagraph"/>
              <w:spacing w:before="15"/>
              <w:ind w:left="56" w:right="65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8F7C29" w:rsidRPr="00A52B0B" w:rsidRDefault="008F7C29">
            <w:pPr>
              <w:pStyle w:val="TableParagraph"/>
              <w:spacing w:before="15"/>
              <w:ind w:left="56" w:right="65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8F7C29" w:rsidRPr="00A52B0B" w:rsidRDefault="008F7C29">
            <w:pPr>
              <w:pStyle w:val="TableParagraph"/>
              <w:spacing w:before="15"/>
              <w:ind w:left="56" w:right="65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8F7C29" w:rsidRPr="00A52B0B" w:rsidRDefault="008F7C29">
            <w:pPr>
              <w:pStyle w:val="TableParagraph"/>
              <w:spacing w:before="15"/>
              <w:ind w:left="56" w:right="65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465CF" w:rsidRPr="00A52B0B" w:rsidRDefault="00E465CF">
            <w:pPr>
              <w:pStyle w:val="TableParagraph"/>
              <w:spacing w:before="15"/>
              <w:ind w:left="56" w:right="65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465CF" w:rsidRPr="00A52B0B" w:rsidRDefault="00E465CF">
            <w:pPr>
              <w:pStyle w:val="TableParagraph"/>
              <w:spacing w:before="15"/>
              <w:ind w:left="56" w:right="659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E465CF" w:rsidRPr="00A52B0B" w:rsidDel="00A52B0B" w:rsidRDefault="00E465CF">
            <w:pPr>
              <w:pStyle w:val="TableParagraph"/>
              <w:spacing w:before="15"/>
              <w:ind w:left="56" w:right="659"/>
              <w:rPr>
                <w:del w:id="7156" w:author="Aleksandra Roczek" w:date="2018-06-06T11:26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8F7C29" w:rsidRPr="00A52B0B" w:rsidRDefault="008F7C29" w:rsidP="00A52B0B">
            <w:pPr>
              <w:pStyle w:val="TableParagraph"/>
              <w:spacing w:before="15"/>
              <w:ind w:right="659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Znajomość środków </w:t>
            </w:r>
            <w:del w:id="7157" w:author="AgataGogołkiewicz" w:date="2018-05-20T16:12:00Z">
              <w:r w:rsidRPr="00A52B0B" w:rsidDel="0089513E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jezykowych</w:delText>
              </w:r>
            </w:del>
            <w:ins w:id="7158" w:author="AgataGogołkiewicz" w:date="2018-05-20T16:12:00Z">
              <w:r w:rsidR="0089513E" w:rsidRPr="00A52B0B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t>językowych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52B0B" w:rsidRDefault="00373494" w:rsidP="0089513E">
            <w:pPr>
              <w:pStyle w:val="TableParagraph"/>
              <w:spacing w:before="22" w:line="204" w:lineRule="exact"/>
              <w:ind w:left="56" w:right="753"/>
              <w:rPr>
                <w:ins w:id="7159" w:author="Aleksandra Roczek" w:date="2018-06-06T11:26:00Z"/>
                <w:rFonts w:cstheme="minorHAnsi"/>
                <w:color w:val="231F20"/>
                <w:spacing w:val="-1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Korzystając</w:t>
            </w: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zpodanegowzoruisłownictwa,pyta</w:t>
            </w:r>
          </w:p>
          <w:p w:rsidR="006E0FAF" w:rsidRPr="00A52B0B" w:rsidDel="0089513E" w:rsidRDefault="00373494" w:rsidP="00B26EE1">
            <w:pPr>
              <w:pStyle w:val="TableParagraph"/>
              <w:spacing w:before="22" w:line="204" w:lineRule="exact"/>
              <w:ind w:left="56" w:right="753"/>
              <w:rPr>
                <w:del w:id="7160" w:author="AgataGogołkiewicz" w:date="2018-05-20T16:12:00Z"/>
                <w:rFonts w:eastAsia="Century Gothic" w:cstheme="minorHAnsi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iodpowiada</w:t>
            </w:r>
          </w:p>
          <w:p w:rsidR="006E0FAF" w:rsidRPr="00A52B0B" w:rsidRDefault="00373494" w:rsidP="0089513E">
            <w:pPr>
              <w:pStyle w:val="TableParagraph"/>
              <w:spacing w:before="22" w:line="204" w:lineRule="exact"/>
              <w:ind w:left="56" w:right="753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napytaniadotyczące</w:t>
            </w:r>
            <w:r w:rsidR="00B26EE1"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relacji z innymi </w:t>
            </w:r>
            <w:del w:id="7161" w:author="AgataGogołkiewicz" w:date="2018-05-20T16:12:00Z">
              <w:r w:rsidR="00B26EE1" w:rsidRPr="00A52B0B" w:rsidDel="0089513E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>ludżmi</w:delText>
              </w:r>
            </w:del>
            <w:ins w:id="7162" w:author="AgataGogołkiewicz" w:date="2018-05-20T16:12:00Z">
              <w:r w:rsidR="0089513E" w:rsidRPr="00A52B0B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ludźmi </w:t>
              </w:r>
            </w:ins>
            <w:r w:rsidR="008F7C29"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oraz tworzy proste zdania, odpowiadając na pytania dotyczące wskazanego problemu</w:t>
            </w:r>
            <w:r w:rsidRPr="00A52B0B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;</w:t>
            </w:r>
            <w:r w:rsidR="00915B1B" w:rsidRPr="00A52B0B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popeł</w:t>
            </w:r>
            <w:r w:rsidR="008F7C29" w:rsidRPr="00A52B0B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nia liczne błędy</w:t>
            </w:r>
            <w:ins w:id="7163" w:author="AgataGogołkiewicz" w:date="2018-05-20T16:12:00Z">
              <w:r w:rsidR="0089513E" w:rsidRPr="00A52B0B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8F7C29" w:rsidRPr="00A52B0B" w:rsidRDefault="008F7C29">
            <w:pPr>
              <w:pStyle w:val="TableParagraph"/>
              <w:spacing w:line="204" w:lineRule="exact"/>
              <w:ind w:left="56" w:right="39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 xml:space="preserve">Kategoryzuje podane zdania na te, w których udzielana jest rada, sugestia lub </w:t>
            </w:r>
            <w:ins w:id="7164" w:author="AgataGogołkiewicz" w:date="2018-05-20T16:13:00Z">
              <w:r w:rsidR="0089513E" w:rsidRPr="00A52B0B">
                <w:rPr>
                  <w:rFonts w:eastAsia="Century Gothic" w:cstheme="minorHAnsi"/>
                  <w:sz w:val="18"/>
                  <w:szCs w:val="18"/>
                  <w:lang w:val="pl-PL"/>
                </w:rPr>
                <w:t>wy</w:t>
              </w:r>
            </w:ins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 xml:space="preserve">dawane </w:t>
            </w:r>
            <w:ins w:id="7165" w:author="AgataGogołkiewicz" w:date="2018-05-21T21:06:00Z">
              <w:r w:rsidR="005E71BB" w:rsidRPr="00A52B0B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jest </w:t>
              </w:r>
            </w:ins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>polecenie; korzyst</w:t>
            </w:r>
            <w:r w:rsidR="00915B1B" w:rsidRPr="00A52B0B">
              <w:rPr>
                <w:rFonts w:eastAsia="Century Gothic" w:cstheme="minorHAnsi"/>
                <w:sz w:val="18"/>
                <w:szCs w:val="18"/>
                <w:lang w:val="pl-PL"/>
              </w:rPr>
              <w:t>a z pomocy kolegi</w:t>
            </w:r>
            <w:ins w:id="7166" w:author="AgataGogołkiewicz" w:date="2018-05-20T16:13:00Z">
              <w:r w:rsidR="0089513E" w:rsidRPr="00A52B0B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/koleżanki,</w:t>
              </w:r>
            </w:ins>
            <w:r w:rsidR="00915B1B" w:rsidRPr="00A52B0B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ponieważ popeł</w:t>
            </w:r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 xml:space="preserve">nia </w:t>
            </w:r>
            <w:r w:rsidR="00373494"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bardzoliczne</w:t>
            </w:r>
            <w:r w:rsidR="00373494" w:rsidRPr="00A52B0B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A52B0B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F7C29" w:rsidRPr="00A52B0B" w:rsidDel="0089513E" w:rsidRDefault="008F7C29" w:rsidP="008F7C29">
            <w:pPr>
              <w:pStyle w:val="TableParagraph"/>
              <w:spacing w:before="22" w:line="204" w:lineRule="exact"/>
              <w:ind w:left="56" w:right="753"/>
              <w:rPr>
                <w:del w:id="7167" w:author="AgataGogołkiewicz" w:date="2018-05-20T16:13:00Z"/>
                <w:rFonts w:eastAsia="Century Gothic" w:cstheme="minorHAnsi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Pytaiodpowiada</w:t>
            </w:r>
          </w:p>
          <w:p w:rsidR="00A52B0B" w:rsidRDefault="008F7C29" w:rsidP="0089513E">
            <w:pPr>
              <w:pStyle w:val="TableParagraph"/>
              <w:spacing w:before="22" w:line="204" w:lineRule="exact"/>
              <w:ind w:left="56" w:right="753"/>
              <w:rPr>
                <w:ins w:id="7168" w:author="Aleksandra Roczek" w:date="2018-06-06T11:26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napytaniadotyczącerelacji z innymi </w:t>
            </w:r>
            <w:ins w:id="7169" w:author="AgataGogołkiewicz" w:date="2018-05-20T16:12:00Z">
              <w:r w:rsidR="0089513E" w:rsidRPr="00A52B0B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ludźmi </w:t>
              </w:r>
            </w:ins>
            <w:del w:id="7170" w:author="AgataGogołkiewicz" w:date="2018-05-20T16:12:00Z">
              <w:r w:rsidRPr="00A52B0B" w:rsidDel="0089513E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ludżmi </w:delText>
              </w:r>
            </w:del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oraz tworzy proste zdania, odpowiadając </w:t>
            </w:r>
          </w:p>
          <w:p w:rsidR="008F7C29" w:rsidRPr="00A52B0B" w:rsidRDefault="008F7C29" w:rsidP="0089513E">
            <w:pPr>
              <w:pStyle w:val="TableParagraph"/>
              <w:spacing w:before="22" w:line="204" w:lineRule="exact"/>
              <w:ind w:left="56" w:right="753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 pytania dotyczące wskazanego problemu</w:t>
            </w:r>
            <w:r w:rsidRPr="00A52B0B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;</w:t>
            </w:r>
            <w:r w:rsidR="00915B1B" w:rsidRPr="00A52B0B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popeł</w:t>
            </w:r>
            <w:r w:rsidRPr="00A52B0B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nia błędy</w:t>
            </w:r>
            <w:ins w:id="7171" w:author="AgataGogołkiewicz" w:date="2018-05-20T16:13:00Z">
              <w:r w:rsidR="0089513E" w:rsidRPr="00A52B0B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>Kategoryzuje podane zdania na te, w których udzielana jest rada, suge</w:t>
            </w:r>
            <w:r w:rsidR="00915B1B" w:rsidRPr="00A52B0B">
              <w:rPr>
                <w:rFonts w:eastAsia="Century Gothic" w:cstheme="minorHAnsi"/>
                <w:sz w:val="18"/>
                <w:szCs w:val="18"/>
                <w:lang w:val="pl-PL"/>
              </w:rPr>
              <w:t xml:space="preserve">stia lub </w:t>
            </w:r>
            <w:ins w:id="7172" w:author="AgataGogołkiewicz" w:date="2018-05-20T16:13:00Z">
              <w:r w:rsidR="0089513E" w:rsidRPr="00A52B0B">
                <w:rPr>
                  <w:rFonts w:eastAsia="Century Gothic" w:cstheme="minorHAnsi"/>
                  <w:sz w:val="18"/>
                  <w:szCs w:val="18"/>
                  <w:lang w:val="pl-PL"/>
                </w:rPr>
                <w:t>wy</w:t>
              </w:r>
            </w:ins>
            <w:r w:rsidR="00915B1B" w:rsidRPr="00A52B0B">
              <w:rPr>
                <w:rFonts w:eastAsia="Century Gothic" w:cstheme="minorHAnsi"/>
                <w:sz w:val="18"/>
                <w:szCs w:val="18"/>
                <w:lang w:val="pl-PL"/>
              </w:rPr>
              <w:t>dawane polecenie; popeł</w:t>
            </w:r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>nia</w:t>
            </w:r>
            <w:r w:rsidRPr="00A52B0B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A52B0B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spacing w:before="5" w:line="204" w:lineRule="exact"/>
              <w:ind w:left="56" w:right="9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F7C29" w:rsidRPr="00A52B0B" w:rsidDel="0089513E" w:rsidRDefault="008F7C29" w:rsidP="008F7C29">
            <w:pPr>
              <w:pStyle w:val="TableParagraph"/>
              <w:spacing w:before="22" w:line="204" w:lineRule="exact"/>
              <w:ind w:left="56" w:right="753"/>
              <w:rPr>
                <w:del w:id="7173" w:author="AgataGogołkiewicz" w:date="2018-05-20T16:13:00Z"/>
                <w:rFonts w:eastAsia="Century Gothic" w:cstheme="minorHAnsi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Pytaiodpowiada</w:t>
            </w:r>
          </w:p>
          <w:p w:rsidR="00A52B0B" w:rsidRDefault="008F7C29" w:rsidP="0089513E">
            <w:pPr>
              <w:pStyle w:val="TableParagraph"/>
              <w:spacing w:before="22" w:line="204" w:lineRule="exact"/>
              <w:ind w:left="56" w:right="753"/>
              <w:rPr>
                <w:ins w:id="7174" w:author="Aleksandra Roczek" w:date="2018-06-06T11:26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napytaniadotyczącerelacji z innymi </w:t>
            </w:r>
            <w:ins w:id="7175" w:author="AgataGogołkiewicz" w:date="2018-05-20T16:12:00Z">
              <w:r w:rsidR="0089513E" w:rsidRPr="00A52B0B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 xml:space="preserve">ludźmi </w:t>
              </w:r>
            </w:ins>
            <w:del w:id="7176" w:author="AgataGogołkiewicz" w:date="2018-05-20T16:12:00Z">
              <w:r w:rsidRPr="00A52B0B" w:rsidDel="0089513E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delText xml:space="preserve">ludżmi </w:delText>
              </w:r>
            </w:del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oraz tworzy</w:t>
            </w:r>
            <w:r w:rsidR="000D526C"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krótką wypowiedź</w:t>
            </w:r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, odpowiadając </w:t>
            </w:r>
          </w:p>
          <w:p w:rsidR="008F7C29" w:rsidRPr="00A52B0B" w:rsidRDefault="008F7C29" w:rsidP="0089513E">
            <w:pPr>
              <w:pStyle w:val="TableParagraph"/>
              <w:spacing w:before="22" w:line="204" w:lineRule="exact"/>
              <w:ind w:left="56" w:right="753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 pytania dotyczące wskazanego problemu</w:t>
            </w:r>
            <w:r w:rsidRPr="00A52B0B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;</w:t>
            </w:r>
            <w:r w:rsidR="00915B1B" w:rsidRPr="00A52B0B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 popeł</w:t>
            </w:r>
            <w:r w:rsidRPr="00A52B0B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nia nieliczne błędy</w:t>
            </w:r>
            <w:ins w:id="7177" w:author="AgataGogołkiewicz" w:date="2018-05-20T16:13:00Z">
              <w:r w:rsidR="0089513E" w:rsidRPr="00A52B0B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 xml:space="preserve">Kategoryzuje podane zdania na te, w których udzielana jest rada, sugestia lub </w:t>
            </w:r>
            <w:ins w:id="7178" w:author="AgataGogołkiewicz" w:date="2018-05-20T16:13:00Z">
              <w:r w:rsidR="0089513E" w:rsidRPr="00A52B0B">
                <w:rPr>
                  <w:rFonts w:eastAsia="Century Gothic" w:cstheme="minorHAnsi"/>
                  <w:sz w:val="18"/>
                  <w:szCs w:val="18"/>
                  <w:lang w:val="pl-PL"/>
                </w:rPr>
                <w:t>wy</w:t>
              </w:r>
            </w:ins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>dawane polecenie; czasami się myli</w:t>
            </w:r>
            <w:ins w:id="7179" w:author="AgataGogołkiewicz" w:date="2018-05-20T16:13:00Z">
              <w:r w:rsidR="0089513E" w:rsidRPr="00A52B0B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39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A52B0B" w:rsidRDefault="00373494">
            <w:pPr>
              <w:pStyle w:val="TableParagraph"/>
              <w:spacing w:line="204" w:lineRule="exact"/>
              <w:ind w:left="56" w:right="390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7180" w:author="AgataGogołkiewicz" w:date="2018-05-21T21:07:00Z">
              <w:r w:rsidRPr="00A52B0B" w:rsidDel="005E71BB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>.</w:delText>
              </w:r>
            </w:del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A52B0B" w:rsidDel="0089513E" w:rsidRDefault="00373494">
            <w:pPr>
              <w:pStyle w:val="TableParagraph"/>
              <w:spacing w:before="22" w:line="204" w:lineRule="exact"/>
              <w:ind w:left="56" w:right="140"/>
              <w:rPr>
                <w:del w:id="7181" w:author="AgataGogołkiewicz" w:date="2018-05-20T16:14:00Z"/>
                <w:rFonts w:eastAsia="Century Gothic" w:cstheme="minorHAnsi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</w:t>
            </w:r>
            <w:r w:rsidR="008F7C29" w:rsidRPr="00A52B0B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e </w:t>
            </w: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pyta</w:t>
            </w:r>
          </w:p>
          <w:p w:rsidR="00A52B0B" w:rsidRDefault="00373494" w:rsidP="0089513E">
            <w:pPr>
              <w:pStyle w:val="TableParagraph"/>
              <w:spacing w:before="22" w:line="204" w:lineRule="exact"/>
              <w:ind w:left="56" w:right="140"/>
              <w:rPr>
                <w:ins w:id="7182" w:author="Aleksandra Roczek" w:date="2018-06-06T11:26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iodpowiadanapytaniadotyczące</w:t>
            </w:r>
            <w:r w:rsidR="008F7C29"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relacji z innymi ludźmi</w:t>
            </w:r>
            <w:r w:rsidR="000D526C"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oraz tworzy wypowiedź</w:t>
            </w:r>
            <w:r w:rsidR="008F7C29"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, odpowiadając </w:t>
            </w:r>
          </w:p>
          <w:p w:rsidR="006E0FAF" w:rsidRPr="00A52B0B" w:rsidRDefault="008F7C29" w:rsidP="0089513E">
            <w:pPr>
              <w:pStyle w:val="TableParagraph"/>
              <w:spacing w:before="22" w:line="204" w:lineRule="exact"/>
              <w:ind w:left="56" w:right="140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 pytania dotyczące wskazanego problemu</w:t>
            </w:r>
            <w:ins w:id="7183" w:author="AgataGogołkiewicz" w:date="2018-05-20T16:14:00Z">
              <w:r w:rsidR="0089513E" w:rsidRPr="00A52B0B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9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9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9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204" w:lineRule="exact"/>
              <w:ind w:left="56" w:right="9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F7C29" w:rsidRPr="00A52B0B" w:rsidRDefault="008F7C29" w:rsidP="00BD5C5A">
            <w:pPr>
              <w:pStyle w:val="TableParagraph"/>
              <w:spacing w:line="204" w:lineRule="exact"/>
              <w:ind w:left="56" w:right="95"/>
              <w:rPr>
                <w:rFonts w:eastAsia="Century Gothic" w:cstheme="minorHAnsi"/>
                <w:sz w:val="18"/>
                <w:szCs w:val="18"/>
                <w:lang w:val="pl-PL"/>
              </w:rPr>
            </w:pPr>
            <w:del w:id="7184" w:author="AgataGogołkiewicz" w:date="2018-05-21T18:56:00Z">
              <w:r w:rsidRPr="00A52B0B" w:rsidDel="00BD5C5A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Bezbłednie </w:delText>
              </w:r>
            </w:del>
            <w:ins w:id="7185" w:author="AgataGogołkiewicz" w:date="2018-05-21T18:56:00Z">
              <w:r w:rsidR="00BD5C5A" w:rsidRPr="00A52B0B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Bezbłędnie </w:t>
              </w:r>
            </w:ins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 xml:space="preserve">kategoryzuje podane zdania na te, w których udzielana jest rada, sugestia lub </w:t>
            </w:r>
            <w:ins w:id="7186" w:author="AgataGogołkiewicz" w:date="2018-05-21T21:08:00Z">
              <w:r w:rsidR="005E71BB" w:rsidRPr="00A52B0B">
                <w:rPr>
                  <w:rFonts w:eastAsia="Century Gothic" w:cstheme="minorHAnsi"/>
                  <w:sz w:val="18"/>
                  <w:szCs w:val="18"/>
                  <w:lang w:val="pl-PL"/>
                </w:rPr>
                <w:t>wy</w:t>
              </w:r>
            </w:ins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>dawane polecenie</w:t>
            </w:r>
            <w:ins w:id="7187" w:author="AgataGogołkiewicz" w:date="2018-05-20T16:14:00Z">
              <w:r w:rsidR="0089513E" w:rsidRPr="00A52B0B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A52B0B" w:rsidDel="0089513E" w:rsidRDefault="00373494">
            <w:pPr>
              <w:pStyle w:val="TableParagraph"/>
              <w:spacing w:before="22" w:line="204" w:lineRule="exact"/>
              <w:ind w:left="56" w:right="201"/>
              <w:rPr>
                <w:del w:id="7188" w:author="AgataGogołkiewicz" w:date="2018-05-20T16:14:00Z"/>
                <w:rFonts w:eastAsia="Century Gothic" w:cstheme="minorHAnsi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Swobodnieipoprawnie,stosującbogatesłownictwoistruktury</w:t>
            </w:r>
            <w:r w:rsidRPr="00A52B0B">
              <w:rPr>
                <w:rFonts w:cstheme="minorHAnsi"/>
                <w:color w:val="231F20"/>
                <w:sz w:val="18"/>
                <w:szCs w:val="18"/>
                <w:lang w:val="pl-PL"/>
              </w:rPr>
              <w:t>gramatyczne,</w:t>
            </w:r>
          </w:p>
          <w:p w:rsidR="00A52B0B" w:rsidRDefault="00373494" w:rsidP="0089513E">
            <w:pPr>
              <w:pStyle w:val="TableParagraph"/>
              <w:spacing w:before="22" w:line="204" w:lineRule="exact"/>
              <w:ind w:left="56" w:right="201"/>
              <w:rPr>
                <w:ins w:id="7189" w:author="Aleksandra Roczek" w:date="2018-06-06T11:27:00Z"/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mówio</w:t>
            </w:r>
            <w:r w:rsidR="008F7C29"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relacjach </w:t>
            </w:r>
          </w:p>
          <w:p w:rsidR="008F7C29" w:rsidRPr="00A52B0B" w:rsidRDefault="008F7C29" w:rsidP="0089513E">
            <w:pPr>
              <w:pStyle w:val="TableParagraph"/>
              <w:spacing w:before="22" w:line="204" w:lineRule="exact"/>
              <w:ind w:left="56" w:right="201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z innymi ludźmi</w:t>
            </w:r>
            <w:r w:rsidR="000D526C"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 xml:space="preserve"> oraz problemach z tym związanych</w:t>
            </w:r>
            <w:ins w:id="7190" w:author="AgataGogołkiewicz" w:date="2018-05-20T16:14:00Z">
              <w:r w:rsidR="0089513E" w:rsidRPr="00A52B0B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8F7C29" w:rsidRPr="00A52B0B" w:rsidRDefault="008F7C29" w:rsidP="008F7C29">
            <w:pPr>
              <w:pStyle w:val="TableParagraph"/>
              <w:spacing w:line="198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198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8F7C29" w:rsidRPr="00A52B0B" w:rsidRDefault="008F7C29" w:rsidP="008F7C29">
            <w:pPr>
              <w:pStyle w:val="TableParagraph"/>
              <w:spacing w:line="198" w:lineRule="exact"/>
              <w:ind w:left="56"/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</w:pPr>
          </w:p>
          <w:p w:rsidR="00E465CF" w:rsidRPr="00A52B0B" w:rsidRDefault="00E465CF">
            <w:pPr>
              <w:pStyle w:val="TableParagraph"/>
              <w:spacing w:before="5" w:line="204" w:lineRule="exact"/>
              <w:ind w:left="56" w:right="95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E465CF" w:rsidRPr="00A52B0B" w:rsidDel="00A52B0B" w:rsidRDefault="00E465CF">
            <w:pPr>
              <w:pStyle w:val="TableParagraph"/>
              <w:spacing w:before="5" w:line="204" w:lineRule="exact"/>
              <w:ind w:left="56" w:right="95"/>
              <w:rPr>
                <w:del w:id="7191" w:author="Aleksandra Roczek" w:date="2018-06-06T11:26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A52B0B" w:rsidRDefault="008F7C29" w:rsidP="00A52B0B">
            <w:pPr>
              <w:pStyle w:val="TableParagraph"/>
              <w:spacing w:before="5" w:line="204" w:lineRule="exact"/>
              <w:ind w:right="95"/>
              <w:rPr>
                <w:ins w:id="7192" w:author="Aleksandra Roczek" w:date="2018-06-06T11:27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Podaje własne przykłady zdań, </w:t>
            </w:r>
          </w:p>
          <w:p w:rsidR="006E0FAF" w:rsidRPr="00A52B0B" w:rsidRDefault="008F7C29" w:rsidP="00A52B0B">
            <w:pPr>
              <w:pStyle w:val="TableParagraph"/>
              <w:spacing w:before="5" w:line="204" w:lineRule="exact"/>
              <w:ind w:right="9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w których </w:t>
            </w:r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 xml:space="preserve">udzielana jest rada, sugestia lub </w:t>
            </w:r>
            <w:ins w:id="7193" w:author="AgataGogołkiewicz" w:date="2018-05-20T16:14:00Z">
              <w:r w:rsidR="0089513E" w:rsidRPr="00A52B0B">
                <w:rPr>
                  <w:rFonts w:eastAsia="Century Gothic" w:cstheme="minorHAnsi"/>
                  <w:sz w:val="18"/>
                  <w:szCs w:val="18"/>
                  <w:lang w:val="pl-PL"/>
                </w:rPr>
                <w:t>wy</w:t>
              </w:r>
            </w:ins>
            <w:r w:rsidRPr="00A52B0B">
              <w:rPr>
                <w:rFonts w:eastAsia="Century Gothic" w:cstheme="minorHAnsi"/>
                <w:sz w:val="18"/>
                <w:szCs w:val="18"/>
                <w:lang w:val="pl-PL"/>
              </w:rPr>
              <w:t>dawane polecenie</w:t>
            </w:r>
            <w:ins w:id="7194" w:author="AgataGogołkiewicz" w:date="2018-05-20T16:14:00Z">
              <w:r w:rsidR="0089513E" w:rsidRPr="00A52B0B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040" w:right="740" w:bottom="540" w:left="740" w:header="0" w:footer="358" w:gutter="0"/>
          <w:cols w:space="708"/>
        </w:sectPr>
      </w:pPr>
    </w:p>
    <w:p w:rsidR="006E0FAF" w:rsidRPr="00210660" w:rsidRDefault="006E0FAF">
      <w:pPr>
        <w:spacing w:before="2"/>
        <w:rPr>
          <w:rFonts w:eastAsia="Times New Roman" w:cstheme="minorHAnsi"/>
          <w:sz w:val="6"/>
          <w:szCs w:val="6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</w:t>
            </w:r>
            <w:r w:rsidR="002A45F0" w:rsidRPr="00210660">
              <w:rPr>
                <w:rFonts w:cstheme="minorHAnsi"/>
                <w:b/>
                <w:color w:val="FFFFFF"/>
                <w:w w:val="95"/>
                <w:sz w:val="20"/>
              </w:rPr>
              <w:t>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8D6210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="002A45F0"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8  Special Relationships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2A45F0">
            <w:pPr>
              <w:pStyle w:val="TableParagraph"/>
              <w:spacing w:before="7"/>
              <w:ind w:left="2220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VOCABULARY 2/GRAMMAR 2</w:t>
            </w:r>
          </w:p>
        </w:tc>
      </w:tr>
      <w:tr w:rsidR="006E0FAF" w:rsidRPr="00210660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52B0B" w:rsidRDefault="00373494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A52B0B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A52B0B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52B0B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A52B0B" w:rsidRDefault="00373494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52B0B" w:rsidRDefault="00373494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52B0B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7195" w:author="AgataGogołkiewicz" w:date="2018-05-21T21:09:00Z">
              <w:r w:rsidR="005E71BB" w:rsidRPr="00A52B0B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6E0FAF" w:rsidRPr="00A52B0B" w:rsidRDefault="00373494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A52B0B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52B0B" w:rsidRDefault="00373494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7196" w:author="AgataGogołkiewicz" w:date="2018-05-21T21:09:00Z">
              <w:r w:rsidRPr="00A52B0B" w:rsidDel="005E71BB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6E0FAF" w:rsidRPr="00A52B0B" w:rsidRDefault="00373494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A52B0B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A52B0B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6E0FAF" w:rsidRPr="00A52B0B" w:rsidRDefault="00373494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A52B0B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6E0FAF" w:rsidRPr="009C0547" w:rsidTr="009E5BF8">
        <w:trPr>
          <w:trHeight w:hRule="exact" w:val="566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EF0AFE" w:rsidRPr="00A52B0B" w:rsidRDefault="00EF0AF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Znajomość środków językowych (słownictwo 2)</w:t>
            </w:r>
          </w:p>
          <w:p w:rsidR="00F43717" w:rsidRPr="00A52B0B" w:rsidRDefault="00F43717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F43717" w:rsidRPr="00A52B0B" w:rsidRDefault="00F43717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F43717" w:rsidRPr="00A52B0B" w:rsidRDefault="00F43717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F43717" w:rsidRPr="00A52B0B" w:rsidRDefault="00F43717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F43717" w:rsidRPr="00A52B0B" w:rsidRDefault="00F43717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F43717" w:rsidRPr="00A52B0B" w:rsidRDefault="00F43717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  <w:t>Znajomość środków językowych (gramatyka 2)</w:t>
            </w:r>
          </w:p>
          <w:p w:rsidR="00EF0AFE" w:rsidRPr="00A52B0B" w:rsidRDefault="00EF0AF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15" w:line="205" w:lineRule="exact"/>
              <w:ind w:left="56"/>
              <w:rPr>
                <w:rFonts w:cstheme="minorHAnsi"/>
                <w:b/>
                <w:color w:val="231F20"/>
                <w:spacing w:val="-2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713D6E" w:rsidRPr="00A52B0B" w:rsidRDefault="00713D6E">
            <w:pPr>
              <w:pStyle w:val="TableParagraph"/>
              <w:spacing w:line="205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</w:p>
          <w:p w:rsidR="006228DC" w:rsidRDefault="006228DC">
            <w:pPr>
              <w:pStyle w:val="TableParagraph"/>
              <w:spacing w:line="205" w:lineRule="exact"/>
              <w:ind w:left="56"/>
              <w:rPr>
                <w:ins w:id="7197" w:author="Aleksandra Roczek" w:date="2018-06-06T11:42:00Z"/>
                <w:rFonts w:eastAsia="Tahoma" w:cstheme="minorHAnsi"/>
                <w:b/>
                <w:sz w:val="18"/>
                <w:szCs w:val="18"/>
              </w:rPr>
            </w:pPr>
          </w:p>
          <w:p w:rsidR="00713D6E" w:rsidRPr="008D6210" w:rsidRDefault="00713D6E">
            <w:pPr>
              <w:pStyle w:val="TableParagraph"/>
              <w:spacing w:line="205" w:lineRule="exact"/>
              <w:ind w:left="56"/>
              <w:rPr>
                <w:rFonts w:eastAsia="Tahoma" w:cstheme="minorHAnsi"/>
                <w:b/>
                <w:sz w:val="18"/>
                <w:szCs w:val="18"/>
              </w:rPr>
            </w:pPr>
            <w:r w:rsidRPr="008D6210">
              <w:rPr>
                <w:rFonts w:eastAsia="Tahoma" w:cstheme="minorHAnsi"/>
                <w:b/>
                <w:sz w:val="18"/>
                <w:szCs w:val="18"/>
              </w:rPr>
              <w:t>Współdziałanie w grupie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52B0B" w:rsidRPr="00A52B0B" w:rsidRDefault="00EF0AFE" w:rsidP="00EF0AFE">
            <w:pPr>
              <w:pStyle w:val="TableParagraph"/>
              <w:spacing w:before="22" w:line="204" w:lineRule="exact"/>
              <w:ind w:left="56" w:right="63"/>
              <w:rPr>
                <w:ins w:id="7198" w:author="Aleksandra Roczek" w:date="2018-06-06T11:27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Dopasowuje definicje do podanych czasowników frazowych</w:t>
            </w:r>
            <w:del w:id="7199" w:author="AgataGogołkiewicz" w:date="2018-05-20T16:15:00Z">
              <w:r w:rsidRPr="00A52B0B" w:rsidDel="00692B78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 związanych </w:t>
            </w:r>
          </w:p>
          <w:p w:rsidR="00A52B0B" w:rsidRPr="00A52B0B" w:rsidRDefault="00EF0AFE" w:rsidP="00EF0AFE">
            <w:pPr>
              <w:pStyle w:val="TableParagraph"/>
              <w:spacing w:before="22" w:line="204" w:lineRule="exact"/>
              <w:ind w:left="56" w:right="63"/>
              <w:rPr>
                <w:ins w:id="7200" w:author="Aleksandra Roczek" w:date="2018-06-06T11:28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z tematyką działu, uzupełnia luki </w:t>
            </w:r>
          </w:p>
          <w:p w:rsidR="006E0FAF" w:rsidRPr="00A52B0B" w:rsidRDefault="00EF0AFE" w:rsidP="00EF0AFE">
            <w:pPr>
              <w:pStyle w:val="TableParagraph"/>
              <w:spacing w:before="22" w:line="204" w:lineRule="exact"/>
              <w:ind w:left="56" w:right="63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w zdaniach, a następnie w tekście, używając tych czasowników; </w:t>
            </w:r>
            <w:r w:rsidR="00373494"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popełnialiczne</w:t>
            </w:r>
            <w:r w:rsidR="00373494" w:rsidRPr="00A52B0B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F43717" w:rsidRPr="00A52B0B" w:rsidRDefault="00F43717" w:rsidP="00EF0AFE">
            <w:pPr>
              <w:pStyle w:val="TableParagraph"/>
              <w:spacing w:before="22" w:line="204" w:lineRule="exact"/>
              <w:ind w:left="56" w:right="63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228DC" w:rsidRDefault="00F43717" w:rsidP="00EF0AFE">
            <w:pPr>
              <w:pStyle w:val="TableParagraph"/>
              <w:spacing w:before="22" w:line="204" w:lineRule="exact"/>
              <w:ind w:left="56" w:right="63"/>
              <w:rPr>
                <w:ins w:id="7201" w:author="Aleksandra Roczek" w:date="2018-06-06T11:42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Zna zasady tworzenia zdań oznajmujących, poleceń, pytań i próśb </w:t>
            </w:r>
          </w:p>
          <w:p w:rsidR="006228DC" w:rsidRDefault="00F43717" w:rsidP="006228DC">
            <w:pPr>
              <w:pStyle w:val="TableParagraph"/>
              <w:spacing w:before="22" w:line="204" w:lineRule="exact"/>
              <w:ind w:left="56" w:right="63"/>
              <w:rPr>
                <w:ins w:id="7202" w:author="Aleksandra Roczek" w:date="2018-06-06T11:42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w mowie zależnej, ale stosując </w:t>
            </w:r>
            <w:r w:rsidR="005A24DD"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je</w:t>
            </w:r>
            <w:ins w:id="7203" w:author="AgataGogołkiewicz" w:date="2018-05-20T16:15:00Z">
              <w:r w:rsidR="00692B78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5A24DD"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popełnia bardzo liczne błędy; uzupełnia luki w zdaniach, wybierając właściwe słowo, zamienia zdania napisane </w:t>
            </w:r>
          </w:p>
          <w:p w:rsidR="00F43717" w:rsidRPr="00A52B0B" w:rsidRDefault="005A24DD" w:rsidP="006228DC">
            <w:pPr>
              <w:pStyle w:val="TableParagraph"/>
              <w:spacing w:before="22" w:line="204" w:lineRule="exact"/>
              <w:ind w:left="56" w:right="63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w mowie niezależnej na mowę zależną; wykonując powyższe zadania</w:t>
            </w:r>
            <w:ins w:id="7204" w:author="AgataGogołkiewicz" w:date="2018-05-21T21:10:00Z">
              <w:r w:rsidR="00620200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korzysta z pomocy kolegi</w:t>
            </w:r>
            <w:ins w:id="7205" w:author="AgataGogołkiewicz" w:date="2018-05-20T16:15:00Z">
              <w:r w:rsidR="00692B78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lub nauczyciela</w:t>
            </w:r>
            <w:ins w:id="7206" w:author="AgataGogołkiewicz" w:date="2018-05-20T16:15:00Z">
              <w:r w:rsidR="00692B78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13D6E" w:rsidRPr="00A52B0B" w:rsidRDefault="00713D6E" w:rsidP="00EF0AFE">
            <w:pPr>
              <w:pStyle w:val="TableParagraph"/>
              <w:spacing w:before="22" w:line="204" w:lineRule="exact"/>
              <w:ind w:left="56" w:right="63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8D6210" w:rsidRDefault="008D6210" w:rsidP="00713D6E">
            <w:pPr>
              <w:pStyle w:val="TableParagraph"/>
              <w:spacing w:before="22" w:line="204" w:lineRule="exact"/>
              <w:ind w:left="56" w:right="63"/>
              <w:rPr>
                <w:ins w:id="7207" w:author="Aleksandra Roczek" w:date="2018-06-06T11:29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228DC" w:rsidRDefault="006228DC" w:rsidP="00713D6E">
            <w:pPr>
              <w:pStyle w:val="TableParagraph"/>
              <w:spacing w:before="22" w:line="204" w:lineRule="exact"/>
              <w:ind w:left="56" w:right="63"/>
              <w:rPr>
                <w:ins w:id="7208" w:author="Aleksandra Roczek" w:date="2018-06-06T11:42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52B0B" w:rsidRPr="00A52B0B" w:rsidRDefault="00713D6E" w:rsidP="00713D6E">
            <w:pPr>
              <w:pStyle w:val="TableParagraph"/>
              <w:spacing w:before="22" w:line="204" w:lineRule="exact"/>
              <w:ind w:left="56" w:right="63"/>
              <w:rPr>
                <w:ins w:id="7209" w:author="Aleksandra Roczek" w:date="2018-06-06T11:28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Tworzy zdania </w:t>
            </w:r>
            <w:r w:rsidR="009E5BF8"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w mowie zależnej </w:t>
            </w:r>
          </w:p>
          <w:p w:rsidR="00713D6E" w:rsidRPr="00A52B0B" w:rsidRDefault="009E5BF8" w:rsidP="00713D6E">
            <w:pPr>
              <w:pStyle w:val="TableParagraph"/>
              <w:spacing w:before="22" w:line="204" w:lineRule="exact"/>
              <w:ind w:left="56" w:right="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i przekształca zdania z mowy niezależnej na zależną; </w:t>
            </w:r>
            <w:r w:rsidR="00915B1B"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w zapisie popeł</w:t>
            </w:r>
            <w:r w:rsidR="00713D6E"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nia liczne błędy</w:t>
            </w:r>
            <w:ins w:id="7210" w:author="AgataGogołkiewicz" w:date="2018-05-20T16:15:00Z">
              <w:r w:rsidR="00692B78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A52B0B" w:rsidRPr="00A52B0B" w:rsidRDefault="00EF0AFE">
            <w:pPr>
              <w:pStyle w:val="TableParagraph"/>
              <w:spacing w:before="22" w:line="204" w:lineRule="exact"/>
              <w:ind w:left="56" w:right="174"/>
              <w:rPr>
                <w:ins w:id="7211" w:author="Aleksandra Roczek" w:date="2018-06-06T11:28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Dopasowuje definicje do podanych czasowników frazowych</w:t>
            </w:r>
            <w:del w:id="7212" w:author="AgataGogołkiewicz" w:date="2018-05-21T21:10:00Z">
              <w:r w:rsidRPr="00A52B0B" w:rsidDel="00A32BC0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 związanych </w:t>
            </w:r>
          </w:p>
          <w:p w:rsidR="00A52B0B" w:rsidRPr="00A52B0B" w:rsidRDefault="00EF0AFE">
            <w:pPr>
              <w:pStyle w:val="TableParagraph"/>
              <w:spacing w:before="22" w:line="204" w:lineRule="exact"/>
              <w:ind w:left="56" w:right="174"/>
              <w:rPr>
                <w:ins w:id="7213" w:author="Aleksandra Roczek" w:date="2018-06-06T11:28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z tematyką działu, uzupełnia luki </w:t>
            </w:r>
          </w:p>
          <w:p w:rsidR="00EF0AFE" w:rsidRPr="00A52B0B" w:rsidRDefault="00EF0AFE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w zdaniach, a następnie w tekście, używając tych czasowników; popełnia</w:t>
            </w:r>
            <w:r w:rsidRPr="00A52B0B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EF0AFE" w:rsidRPr="00A52B0B" w:rsidRDefault="00EF0AFE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A52B0B" w:rsidRPr="00A52B0B" w:rsidRDefault="005A24DD">
            <w:pPr>
              <w:pStyle w:val="TableParagraph"/>
              <w:spacing w:before="22" w:line="204" w:lineRule="exact"/>
              <w:ind w:left="56" w:right="174"/>
              <w:rPr>
                <w:ins w:id="7214" w:author="Aleksandra Roczek" w:date="2018-06-06T11:28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Zna zasady tworzenia zdańoznajmujących, poleceń, pytań i próśb </w:t>
            </w:r>
          </w:p>
          <w:p w:rsidR="00A52B0B" w:rsidRDefault="005A24DD">
            <w:pPr>
              <w:pStyle w:val="TableParagraph"/>
              <w:spacing w:before="22" w:line="204" w:lineRule="exact"/>
              <w:ind w:left="56" w:right="174"/>
              <w:rPr>
                <w:ins w:id="7215" w:author="Aleksandra Roczek" w:date="2018-06-06T11:28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w mowie zależnej, ale stosując je</w:t>
            </w:r>
            <w:ins w:id="7216" w:author="AgataGogołkiewicz" w:date="2018-05-20T16:16:00Z">
              <w:r w:rsidR="00640D3A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popełnia błędy: uzupełnia luki </w:t>
            </w:r>
          </w:p>
          <w:p w:rsidR="00A52B0B" w:rsidRDefault="005A24DD">
            <w:pPr>
              <w:pStyle w:val="TableParagraph"/>
              <w:spacing w:before="22" w:line="204" w:lineRule="exact"/>
              <w:ind w:left="56" w:right="174"/>
              <w:rPr>
                <w:ins w:id="7217" w:author="Aleksandra Roczek" w:date="2018-06-06T11:29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w zdaniach, wybierając właściwe słowo, zamienia zdania napisane </w:t>
            </w:r>
          </w:p>
          <w:p w:rsidR="00A52B0B" w:rsidRPr="00A52B0B" w:rsidRDefault="005A24DD">
            <w:pPr>
              <w:pStyle w:val="TableParagraph"/>
              <w:spacing w:before="22" w:line="204" w:lineRule="exact"/>
              <w:ind w:left="56" w:right="174"/>
              <w:rPr>
                <w:ins w:id="7218" w:author="Aleksandra Roczek" w:date="2018-06-06T11:28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w mowie niezależnej </w:t>
            </w:r>
          </w:p>
          <w:p w:rsidR="00EF0AFE" w:rsidRPr="00A52B0B" w:rsidRDefault="005A24DD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na mowę zależną</w:t>
            </w:r>
            <w:ins w:id="7219" w:author="AgataGogołkiewicz" w:date="2018-05-20T16:16:00Z">
              <w:r w:rsidR="00640D3A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13D6E" w:rsidRPr="00A52B0B" w:rsidRDefault="00713D6E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713D6E" w:rsidRPr="00A52B0B" w:rsidRDefault="00713D6E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228DC" w:rsidRDefault="006228DC">
            <w:pPr>
              <w:pStyle w:val="TableParagraph"/>
              <w:spacing w:before="22" w:line="204" w:lineRule="exact"/>
              <w:ind w:left="56" w:right="174"/>
              <w:rPr>
                <w:ins w:id="7220" w:author="Aleksandra Roczek" w:date="2018-06-06T11:42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52B0B" w:rsidRPr="00A52B0B" w:rsidRDefault="009E5BF8">
            <w:pPr>
              <w:pStyle w:val="TableParagraph"/>
              <w:spacing w:before="22" w:line="204" w:lineRule="exact"/>
              <w:ind w:left="56" w:right="174"/>
              <w:rPr>
                <w:ins w:id="7221" w:author="Aleksandra Roczek" w:date="2018-06-06T11:28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Tworzy zdania w mowie zależnej </w:t>
            </w:r>
          </w:p>
          <w:p w:rsidR="00EF0AFE" w:rsidRPr="00A52B0B" w:rsidRDefault="009E5BF8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i przekształca zdania z mowy niezale</w:t>
            </w:r>
            <w:r w:rsidR="00915B1B"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żnej na zależną; w zapisie popeł</w:t>
            </w: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nia błędy</w:t>
            </w:r>
            <w:ins w:id="7222" w:author="AgataGogołkiewicz" w:date="2018-05-20T16:16:00Z">
              <w:r w:rsidR="00640D3A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F0AFE" w:rsidRPr="00A52B0B" w:rsidRDefault="00EF0AFE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spacing w:before="22" w:line="204" w:lineRule="exact"/>
              <w:ind w:left="56" w:right="174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52B0B" w:rsidRDefault="00EF0AFE" w:rsidP="00A52B0B">
            <w:pPr>
              <w:pStyle w:val="TableParagraph"/>
              <w:spacing w:before="22" w:line="204" w:lineRule="exact"/>
              <w:ind w:left="56" w:right="337"/>
              <w:rPr>
                <w:ins w:id="7223" w:author="Aleksandra Roczek" w:date="2018-06-06T11:29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Dopasowuje definicje do podanych czasowników frazowych</w:t>
            </w:r>
            <w:del w:id="7224" w:author="AgataGogołkiewicz" w:date="2018-05-21T21:12:00Z">
              <w:r w:rsidRPr="00A52B0B" w:rsidDel="007064DF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 związanych z tematyką działu, uzupełnia luki w zdaniach, </w:t>
            </w:r>
          </w:p>
          <w:p w:rsidR="00EF0AFE" w:rsidRPr="00A52B0B" w:rsidRDefault="00EF0AFE" w:rsidP="00A52B0B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a następnie w tekście, używając tych czasowników; popełnia</w:t>
            </w:r>
            <w:r w:rsidRPr="00A52B0B">
              <w:rPr>
                <w:rFonts w:eastAsia="Century Gothic" w:cstheme="minorHAnsi"/>
                <w:color w:val="231F20"/>
                <w:spacing w:val="-22"/>
                <w:w w:val="90"/>
                <w:sz w:val="18"/>
                <w:szCs w:val="18"/>
                <w:lang w:val="pl-PL"/>
              </w:rPr>
              <w:t xml:space="preserve"> nie</w:t>
            </w:r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liczne</w:t>
            </w:r>
            <w:r w:rsidRPr="00A52B0B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A52B0B" w:rsidRPr="00A52B0B" w:rsidRDefault="00A52B0B">
            <w:pPr>
              <w:pStyle w:val="TableParagraph"/>
              <w:spacing w:before="22" w:line="204" w:lineRule="exact"/>
              <w:ind w:left="56" w:right="337"/>
              <w:rPr>
                <w:ins w:id="7225" w:author="Aleksandra Roczek" w:date="2018-06-06T11:28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228DC" w:rsidRDefault="005A24DD">
            <w:pPr>
              <w:pStyle w:val="TableParagraph"/>
              <w:spacing w:before="22" w:line="204" w:lineRule="exact"/>
              <w:ind w:left="56" w:right="337"/>
              <w:rPr>
                <w:ins w:id="7226" w:author="Aleksandra Roczek" w:date="2018-06-06T11:42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Zna zasady tworzenia zdań oznajmujących, poleceń, pytań </w:t>
            </w:r>
          </w:p>
          <w:p w:rsidR="006228DC" w:rsidRDefault="005A24DD">
            <w:pPr>
              <w:pStyle w:val="TableParagraph"/>
              <w:spacing w:before="22" w:line="204" w:lineRule="exact"/>
              <w:ind w:left="56" w:right="337"/>
              <w:rPr>
                <w:ins w:id="7227" w:author="Aleksandra Roczek" w:date="2018-06-06T11:42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i próśb w mowie zależnej, </w:t>
            </w:r>
          </w:p>
          <w:p w:rsidR="005A24DD" w:rsidRPr="00A52B0B" w:rsidRDefault="005A24DD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ale stosując je</w:t>
            </w:r>
            <w:ins w:id="7228" w:author="AgataGogołkiewicz" w:date="2018-05-20T16:16:00Z">
              <w:r w:rsidR="00640D3A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popełnia nieliczne błędy: uzupełnia luki w zdaniach, wybierając właściwe słowo, zamienia zdania napisane w mowie niezależnej na mowę zależną</w:t>
            </w:r>
            <w:ins w:id="7229" w:author="AgataGogołkiewicz" w:date="2018-05-20T16:17:00Z">
              <w:r w:rsidR="00640D3A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13D6E" w:rsidRPr="00A52B0B" w:rsidRDefault="00713D6E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713D6E" w:rsidRPr="00A52B0B" w:rsidRDefault="00713D6E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A52B0B" w:rsidRPr="00A52B0B" w:rsidRDefault="009E5BF8">
            <w:pPr>
              <w:pStyle w:val="TableParagraph"/>
              <w:spacing w:before="22" w:line="204" w:lineRule="exact"/>
              <w:ind w:left="56" w:right="337"/>
              <w:rPr>
                <w:ins w:id="7230" w:author="Aleksandra Roczek" w:date="2018-06-06T11:28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Tworzy zdania w mowie zależnej </w:t>
            </w:r>
          </w:p>
          <w:p w:rsidR="00A52B0B" w:rsidRDefault="009E5BF8">
            <w:pPr>
              <w:pStyle w:val="TableParagraph"/>
              <w:spacing w:before="22" w:line="204" w:lineRule="exact"/>
              <w:ind w:left="56" w:right="337"/>
              <w:rPr>
                <w:ins w:id="7231" w:author="Aleksandra Roczek" w:date="2018-06-06T11:29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i przekształca zdania z mowy niezależnej na zale</w:t>
            </w:r>
            <w:r w:rsidR="00915B1B"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żną; w zapisie </w:t>
            </w:r>
          </w:p>
          <w:p w:rsidR="00EF0AFE" w:rsidRPr="00A52B0B" w:rsidRDefault="00915B1B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na ogół nie popeł</w:t>
            </w:r>
            <w:r w:rsidR="009E5BF8"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nia błędów</w:t>
            </w:r>
            <w:ins w:id="7232" w:author="AgataGogołkiewicz" w:date="2018-05-20T16:17:00Z">
              <w:r w:rsidR="00640D3A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EF0AFE" w:rsidRPr="00A52B0B" w:rsidRDefault="00EF0AFE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EF0AFE" w:rsidRPr="00A52B0B" w:rsidRDefault="00EF0AFE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A52B0B" w:rsidRDefault="006E0FAF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A52B0B" w:rsidRPr="00A52B0B" w:rsidRDefault="00373494" w:rsidP="00EF0AFE">
            <w:pPr>
              <w:pStyle w:val="TableParagraph"/>
              <w:spacing w:before="14" w:line="206" w:lineRule="exact"/>
              <w:ind w:left="56"/>
              <w:rPr>
                <w:ins w:id="7233" w:author="Aleksandra Roczek" w:date="2018-06-06T11:28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Bezbłędnie</w:t>
            </w:r>
            <w:r w:rsidR="00EF0AFE"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dopasowuje definicje </w:t>
            </w:r>
          </w:p>
          <w:p w:rsidR="00EF0AFE" w:rsidRPr="00A52B0B" w:rsidRDefault="00EF0AFE" w:rsidP="00EF0AFE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do podanych czasowników fra</w:t>
            </w:r>
            <w:ins w:id="7234" w:author="Aleksandra Roczek" w:date="2018-06-06T11:27:00Z">
              <w:r w:rsidR="00A52B0B" w:rsidRPr="00A52B0B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zowych</w:t>
              </w:r>
            </w:ins>
            <w:del w:id="7235" w:author="Aleksandra Roczek" w:date="2018-06-06T11:27:00Z">
              <w:r w:rsidRPr="00A52B0B" w:rsidDel="00A52B0B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>zowych</w:delText>
              </w:r>
            </w:del>
            <w:del w:id="7236" w:author="AgataGogołkiewicz" w:date="2018-05-21T21:12:00Z">
              <w:r w:rsidRPr="00A52B0B" w:rsidDel="007064DF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A52B0B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 xml:space="preserve"> związanych z tematyką działu, uzupełnia luki w zdaniach, a następnie w tekście, używając tych czasowników</w:t>
            </w:r>
            <w:ins w:id="7237" w:author="AgataGogołkiewicz" w:date="2018-05-20T16:17:00Z">
              <w:r w:rsidR="00062F0A" w:rsidRPr="00A52B0B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5A24DD" w:rsidRPr="00A52B0B" w:rsidRDefault="005A24DD" w:rsidP="00EF0AFE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5A24DD" w:rsidRPr="00A52B0B" w:rsidRDefault="005A24DD" w:rsidP="00EF0AFE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52B0B" w:rsidRDefault="005A24DD" w:rsidP="00EF0AFE">
            <w:pPr>
              <w:pStyle w:val="TableParagraph"/>
              <w:spacing w:before="14" w:line="206" w:lineRule="exact"/>
              <w:ind w:left="56"/>
              <w:rPr>
                <w:ins w:id="7238" w:author="Aleksandra Roczek" w:date="2018-06-06T11:28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Zna zasady tworzenia zdań oznajmujących, poleceń, pytań i próśb </w:t>
            </w:r>
          </w:p>
          <w:p w:rsidR="005A24DD" w:rsidRPr="00A52B0B" w:rsidRDefault="005A24DD" w:rsidP="00A52B0B">
            <w:pPr>
              <w:pStyle w:val="TableParagraph"/>
              <w:spacing w:before="14" w:line="206" w:lineRule="exact"/>
              <w:ind w:left="56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w mowie zależnej i poprawnie je stosuje: uzupełnia luki w zdaniach, wybierając właściwe słowo, zamienia zdania napisane w mowie niezależnej na mowę zależną</w:t>
            </w:r>
            <w:ins w:id="7239" w:author="AgataGogołkiewicz" w:date="2018-05-20T16:17:00Z">
              <w:r w:rsidR="00062F0A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A52B0B" w:rsidRDefault="006E0FAF">
            <w:pPr>
              <w:pStyle w:val="TableParagraph"/>
              <w:spacing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13D6E" w:rsidRPr="00A52B0B" w:rsidRDefault="00713D6E">
            <w:pPr>
              <w:pStyle w:val="TableParagraph"/>
              <w:spacing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13D6E" w:rsidRPr="00A52B0B" w:rsidRDefault="00713D6E">
            <w:pPr>
              <w:pStyle w:val="TableParagraph"/>
              <w:spacing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713D6E" w:rsidRPr="00A52B0B" w:rsidRDefault="00713D6E">
            <w:pPr>
              <w:pStyle w:val="TableParagraph"/>
              <w:spacing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9E5BF8" w:rsidRPr="00A52B0B" w:rsidRDefault="009E5BF8">
            <w:pPr>
              <w:pStyle w:val="TableParagraph"/>
              <w:spacing w:line="206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A52B0B" w:rsidRPr="00A52B0B" w:rsidRDefault="009E5BF8" w:rsidP="009E5BF8">
            <w:pPr>
              <w:pStyle w:val="TableParagraph"/>
              <w:spacing w:before="22" w:line="204" w:lineRule="exact"/>
              <w:ind w:left="56" w:right="337"/>
              <w:rPr>
                <w:ins w:id="7240" w:author="Aleksandra Roczek" w:date="2018-06-06T11:28:00Z"/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Tworzy zdania w mowie zależnej</w:t>
            </w:r>
          </w:p>
          <w:p w:rsidR="009E5BF8" w:rsidRPr="00A52B0B" w:rsidRDefault="009E5BF8" w:rsidP="009E5BF8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i przekształca zdania z mowy niezależnej</w:t>
            </w:r>
            <w:r w:rsidR="00915B1B"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 xml:space="preserve"> na zależną; w zapisie nie popeł</w:t>
            </w:r>
            <w:r w:rsidRPr="00A52B0B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nia błędów</w:t>
            </w:r>
            <w:ins w:id="7241" w:author="AgataGogołkiewicz" w:date="2018-05-20T16:17:00Z">
              <w:r w:rsidR="00062F0A" w:rsidRPr="00A52B0B">
                <w:rPr>
                  <w:rFonts w:eastAsia="Century Gothic" w:cstheme="minorHAnsi"/>
                  <w:color w:val="231F20"/>
                  <w:spacing w:val="-3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713D6E" w:rsidRPr="00A52B0B" w:rsidRDefault="00713D6E" w:rsidP="009E5BF8">
            <w:pPr>
              <w:pStyle w:val="TableParagraph"/>
              <w:spacing w:before="22" w:line="204" w:lineRule="exact"/>
              <w:ind w:left="56" w:right="33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A52B0B" w:rsidRPr="00A52B0B" w:rsidRDefault="005A24DD">
            <w:pPr>
              <w:pStyle w:val="TableParagraph"/>
              <w:spacing w:before="14"/>
              <w:ind w:left="56"/>
              <w:rPr>
                <w:ins w:id="7242" w:author="Aleksandra Roczek" w:date="2018-06-06T11:2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Podaje własne przykłady czasowników fraz</w:t>
            </w:r>
            <w:ins w:id="7243" w:author="Aleksandra Roczek" w:date="2018-06-06T11:27:00Z">
              <w:r w:rsidR="00A52B0B" w:rsidRPr="00A52B0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owych</w:t>
              </w:r>
            </w:ins>
            <w:del w:id="7244" w:author="Aleksandra Roczek" w:date="2018-06-06T11:27:00Z">
              <w:r w:rsidRPr="00A52B0B" w:rsidDel="00A52B0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alnych</w:delText>
              </w:r>
            </w:del>
            <w:del w:id="7245" w:author="AgataGogołkiewicz" w:date="2018-05-21T21:13:00Z">
              <w:r w:rsidRPr="00A52B0B" w:rsidDel="007064DF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 xml:space="preserve">związane </w:delText>
              </w:r>
            </w:del>
            <w:ins w:id="7246" w:author="AgataGogołkiewicz" w:date="2018-05-21T21:13:00Z">
              <w:r w:rsidR="007064DF" w:rsidRPr="00A52B0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 xml:space="preserve">związanych </w:t>
              </w:r>
            </w:ins>
          </w:p>
          <w:p w:rsidR="00A52B0B" w:rsidRDefault="005A24DD" w:rsidP="00A52B0B">
            <w:pPr>
              <w:pStyle w:val="TableParagraph"/>
              <w:spacing w:before="14"/>
              <w:ind w:left="56"/>
              <w:rPr>
                <w:ins w:id="7247" w:author="Aleksandra Roczek" w:date="2018-06-06T11:29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z tematyką działu </w:t>
            </w:r>
            <w:del w:id="7248" w:author="AgataGogołkiewicz" w:date="2018-05-20T16:17:00Z">
              <w:r w:rsidRPr="00A52B0B" w:rsidDel="00062F0A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 xml:space="preserve">I </w:delText>
              </w:r>
            </w:del>
            <w:ins w:id="7249" w:author="AgataGogołkiewicz" w:date="2018-05-20T16:17:00Z">
              <w:r w:rsidR="00062F0A" w:rsidRPr="00A52B0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 xml:space="preserve">i </w:t>
              </w:r>
            </w:ins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poprawnie </w:t>
            </w:r>
          </w:p>
          <w:p w:rsidR="006E0FAF" w:rsidRPr="00A52B0B" w:rsidRDefault="005A24DD" w:rsidP="00A52B0B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je definiuje</w:t>
            </w:r>
            <w:ins w:id="7250" w:author="AgataGogołkiewicz" w:date="2018-05-20T16:18:00Z">
              <w:r w:rsidR="00062F0A" w:rsidRPr="00A52B0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  <w:p w:rsidR="005A24DD" w:rsidRPr="00A52B0B" w:rsidRDefault="005A24DD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A24DD" w:rsidRPr="00A52B0B" w:rsidRDefault="005A24DD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A24DD" w:rsidRPr="00A52B0B" w:rsidRDefault="005A24DD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5A24DD" w:rsidRPr="00A52B0B" w:rsidRDefault="005A24DD">
            <w:pPr>
              <w:pStyle w:val="TableParagraph"/>
              <w:spacing w:before="14"/>
              <w:ind w:left="56"/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A52B0B" w:rsidRPr="00A52B0B" w:rsidRDefault="005A24DD">
            <w:pPr>
              <w:pStyle w:val="TableParagraph"/>
              <w:spacing w:before="14"/>
              <w:ind w:left="56"/>
              <w:rPr>
                <w:ins w:id="7251" w:author="Aleksandra Roczek" w:date="2018-06-06T11:2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Poprawnie wykonuje zadania </w:t>
            </w:r>
          </w:p>
          <w:p w:rsidR="00A52B0B" w:rsidRPr="00A52B0B" w:rsidRDefault="005A24DD">
            <w:pPr>
              <w:pStyle w:val="TableParagraph"/>
              <w:spacing w:before="14"/>
              <w:ind w:left="56"/>
              <w:rPr>
                <w:ins w:id="7252" w:author="Aleksandra Roczek" w:date="2018-06-06T11:27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 xml:space="preserve">o wyższym stopniu trudności, </w:t>
            </w:r>
          </w:p>
          <w:p w:rsidR="005A24DD" w:rsidRPr="00A52B0B" w:rsidRDefault="005A24DD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A52B0B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które związane są z tworzeniem mowy zależnej</w:t>
            </w:r>
            <w:ins w:id="7253" w:author="AgataGogołkiewicz" w:date="2018-05-20T16:18:00Z">
              <w:r w:rsidR="00062F0A" w:rsidRPr="00A52B0B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.</w:t>
              </w:r>
            </w:ins>
          </w:p>
        </w:tc>
      </w:tr>
    </w:tbl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p w:rsidR="006B2E48" w:rsidRPr="00210660" w:rsidRDefault="006B2E48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2081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en-GB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en-GB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en-GB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Explorer</w:t>
            </w:r>
            <w:r w:rsidR="002A45F0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8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>Kryteriaocenianiazjęzykaangielskiego</w:t>
            </w:r>
            <w:r w:rsidR="002A45F0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>UNIT 8  Special Relationships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ab/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en-GB"/>
              </w:rPr>
              <w:t>WRITING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10660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eastAsia="Tahoma" w:cstheme="minorHAnsi"/>
                <w:b/>
                <w:bCs/>
                <w:color w:val="231F20"/>
                <w:sz w:val="17"/>
                <w:szCs w:val="17"/>
                <w:lang w:val="pl-PL"/>
              </w:rPr>
              <w:t>Ogólnecele</w:t>
            </w:r>
            <w:r w:rsidRPr="00210660">
              <w:rPr>
                <w:rFonts w:eastAsia="Tahoma" w:cstheme="minorHAnsi"/>
                <w:b/>
                <w:bCs/>
                <w:color w:val="231F20"/>
                <w:sz w:val="17"/>
                <w:szCs w:val="17"/>
                <w:lang w:val="pl-PL"/>
              </w:rPr>
              <w:tab/>
            </w:r>
            <w:r w:rsidRPr="00210660">
              <w:rPr>
                <w:rFonts w:eastAsia="Tahoma" w:cstheme="minorHAnsi"/>
                <w:b/>
                <w:bCs/>
                <w:color w:val="231F20"/>
                <w:w w:val="95"/>
                <w:sz w:val="17"/>
                <w:szCs w:val="17"/>
                <w:lang w:val="pl-PL"/>
              </w:rPr>
              <w:t>Szczegółowecelekształcenia–umiejętności</w:t>
            </w:r>
          </w:p>
          <w:p w:rsidR="006E0FAF" w:rsidRPr="00210660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7"/>
                <w:szCs w:val="17"/>
                <w:lang w:val="pl-PL"/>
              </w:rPr>
            </w:pPr>
            <w:r w:rsidRPr="00210660">
              <w:rPr>
                <w:rFonts w:cstheme="minorHAnsi"/>
                <w:b/>
                <w:color w:val="231F20"/>
                <w:w w:val="90"/>
                <w:position w:val="4"/>
                <w:sz w:val="17"/>
                <w:lang w:val="pl-PL"/>
              </w:rPr>
              <w:t>kształceniaPP</w:t>
            </w:r>
            <w:r w:rsidRPr="00210660">
              <w:rPr>
                <w:rFonts w:cstheme="minorHAnsi"/>
                <w:b/>
                <w:color w:val="231F20"/>
                <w:w w:val="90"/>
                <w:position w:val="4"/>
                <w:sz w:val="17"/>
                <w:lang w:val="pl-PL"/>
              </w:rPr>
              <w:tab/>
            </w:r>
            <w:r w:rsidRPr="00210660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>Ocenadopuszczająca</w:t>
            </w:r>
            <w:r w:rsidRPr="00210660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ab/>
              <w:t>Ocenadostateczna</w:t>
            </w:r>
            <w:r w:rsidRPr="00210660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ab/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>Ocenadobra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ab/>
              <w:t>Ocenabardzodobra</w:t>
            </w:r>
            <w:r w:rsidRPr="00210660">
              <w:rPr>
                <w:rFonts w:cstheme="minorHAnsi"/>
                <w:b/>
                <w:color w:val="231F20"/>
                <w:sz w:val="17"/>
                <w:lang w:val="pl-PL"/>
              </w:rPr>
              <w:tab/>
            </w:r>
            <w:r w:rsidRPr="00210660">
              <w:rPr>
                <w:rFonts w:cstheme="minorHAnsi"/>
                <w:b/>
                <w:color w:val="231F20"/>
                <w:w w:val="95"/>
                <w:sz w:val="17"/>
                <w:lang w:val="pl-PL"/>
              </w:rPr>
              <w:t>Ocenacelująca</w:t>
            </w:r>
          </w:p>
        </w:tc>
      </w:tr>
      <w:tr w:rsidR="006E0FAF" w:rsidRPr="009C0547" w:rsidTr="002870F5">
        <w:trPr>
          <w:trHeight w:hRule="exact" w:val="6456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6228DC" w:rsidRDefault="00373494" w:rsidP="006A4928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Znajomośćśrodków</w:t>
            </w:r>
            <w:r w:rsidRPr="006228DC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6A4928" w:rsidRPr="006228DC" w:rsidRDefault="006A4928" w:rsidP="006A4928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</w:p>
          <w:p w:rsidR="006A4928" w:rsidRPr="006228DC" w:rsidRDefault="006A4928" w:rsidP="006A4928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</w:p>
          <w:p w:rsidR="006A4928" w:rsidRPr="006228DC" w:rsidRDefault="006A4928" w:rsidP="006A4928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</w:p>
          <w:p w:rsidR="006228DC" w:rsidRDefault="006228DC" w:rsidP="006A4928">
            <w:pPr>
              <w:pStyle w:val="TableParagraph"/>
              <w:spacing w:before="15"/>
              <w:ind w:left="56" w:right="658"/>
              <w:rPr>
                <w:ins w:id="7254" w:author="Aleksandra Roczek" w:date="2018-06-06T11:44:00Z"/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</w:p>
          <w:p w:rsidR="006A4928" w:rsidRPr="006228DC" w:rsidRDefault="006A4928" w:rsidP="006228DC">
            <w:pPr>
              <w:pStyle w:val="TableParagraph"/>
              <w:spacing w:before="15"/>
              <w:ind w:right="658"/>
              <w:rPr>
                <w:rFonts w:eastAsia="Times New Roman" w:cstheme="minorHAnsi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  <w:t>Rozumienie wypowiedzi pisemnych</w:t>
            </w: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spacing w:before="2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Del="006228DC" w:rsidRDefault="006E0FAF" w:rsidP="006228DC">
            <w:pPr>
              <w:pStyle w:val="TableParagraph"/>
              <w:ind w:right="658"/>
              <w:rPr>
                <w:del w:id="7255" w:author="Aleksandra Roczek" w:date="2018-06-06T11:44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6228DC" w:rsidRPr="006228DC" w:rsidRDefault="006228DC">
            <w:pPr>
              <w:pStyle w:val="TableParagraph"/>
              <w:spacing w:before="11"/>
              <w:rPr>
                <w:ins w:id="7256" w:author="Aleksandra Roczek" w:date="2018-06-06T11:4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4C28C8" w:rsidRPr="006228DC" w:rsidDel="006228DC" w:rsidRDefault="004C28C8">
            <w:pPr>
              <w:pStyle w:val="TableParagraph"/>
              <w:ind w:left="57" w:right="658"/>
              <w:rPr>
                <w:del w:id="7257" w:author="Aleksandra Roczek" w:date="2018-06-06T11:44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6E0FAF" w:rsidRPr="006228DC" w:rsidRDefault="00373494" w:rsidP="006228DC">
            <w:pPr>
              <w:pStyle w:val="TableParagraph"/>
              <w:ind w:right="658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Tworzenie</w:t>
            </w:r>
            <w:r w:rsidRPr="006228DC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6228DC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A4928" w:rsidRPr="006228DC" w:rsidDel="00FE4C61" w:rsidRDefault="00373494" w:rsidP="006A4928">
            <w:pPr>
              <w:pStyle w:val="TableParagraph"/>
              <w:spacing w:before="22" w:line="204" w:lineRule="exact"/>
              <w:ind w:left="56" w:right="155"/>
              <w:rPr>
                <w:del w:id="7258" w:author="AgataGogołkiewicz" w:date="2018-05-20T19:13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Korzystając</w:t>
            </w: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zesłownika,</w:t>
            </w:r>
            <w:r w:rsidR="006A4928" w:rsidRPr="006228DC">
              <w:rPr>
                <w:rFonts w:cstheme="minorHAnsi"/>
                <w:color w:val="231F20"/>
                <w:spacing w:val="-7"/>
                <w:w w:val="90"/>
                <w:sz w:val="18"/>
                <w:szCs w:val="18"/>
                <w:lang w:val="pl-PL"/>
              </w:rPr>
              <w:t xml:space="preserve">uzupełnia luki w zdaniach wyrażeniami z ramki, porządkującymi strukturę opowiadania; </w:t>
            </w:r>
          </w:p>
          <w:p w:rsidR="006E0FAF" w:rsidRPr="006228DC" w:rsidRDefault="00373494" w:rsidP="00FE4C61">
            <w:pPr>
              <w:pStyle w:val="TableParagraph"/>
              <w:spacing w:before="22" w:line="204" w:lineRule="exact"/>
              <w:ind w:left="56" w:right="15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popełnialiczne</w:t>
            </w:r>
            <w:r w:rsidRPr="006228DC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6228DC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A4928" w:rsidRPr="006228DC" w:rsidRDefault="006A4928">
            <w:pPr>
              <w:pStyle w:val="TableParagraph"/>
              <w:spacing w:line="204" w:lineRule="exact"/>
              <w:ind w:left="56" w:right="96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228DC" w:rsidRDefault="006228DC">
            <w:pPr>
              <w:pStyle w:val="TableParagraph"/>
              <w:spacing w:line="204" w:lineRule="exact"/>
              <w:ind w:left="56" w:right="96"/>
              <w:rPr>
                <w:ins w:id="7259" w:author="Aleksandra Roczek" w:date="2018-06-06T11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228DC" w:rsidRDefault="006228DC">
            <w:pPr>
              <w:pStyle w:val="TableParagraph"/>
              <w:spacing w:line="204" w:lineRule="exact"/>
              <w:ind w:left="56" w:right="96"/>
              <w:rPr>
                <w:ins w:id="7260" w:author="Aleksandra Roczek" w:date="2018-06-06T11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228DC" w:rsidRDefault="006A4928">
            <w:pPr>
              <w:pStyle w:val="TableParagraph"/>
              <w:spacing w:line="204" w:lineRule="exact"/>
              <w:ind w:left="56" w:right="96"/>
              <w:rPr>
                <w:ins w:id="7261" w:author="Aleksandra Roczek" w:date="2018-06-06T11:44:00Z"/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Odpowiada na pytania otwarte </w:t>
            </w:r>
          </w:p>
          <w:p w:rsidR="006228DC" w:rsidRDefault="006A4928">
            <w:pPr>
              <w:pStyle w:val="TableParagraph"/>
              <w:spacing w:line="204" w:lineRule="exact"/>
              <w:ind w:left="56" w:right="96"/>
              <w:rPr>
                <w:ins w:id="7262" w:author="Aleksandra Roczek" w:date="2018-06-06T11:44:00Z"/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>do treści tekstu, porządkuje fragmenty tekstu</w:t>
            </w:r>
            <w:ins w:id="7263" w:author="AgataGogołkiewicz" w:date="2018-05-20T19:13:00Z">
              <w:r w:rsidR="00FE4C61" w:rsidRPr="006228DC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7264" w:author="AgataGogołkiewicz" w:date="2018-05-20T19:13:00Z">
              <w:r w:rsidRPr="006228DC" w:rsidDel="00FE4C61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tworzyły spójną i logiczną całość, określa, czy podane zdania są zgodne </w:t>
            </w:r>
          </w:p>
          <w:p w:rsidR="006A4928" w:rsidRPr="006228DC" w:rsidRDefault="006A4928">
            <w:pPr>
              <w:pStyle w:val="TableParagraph"/>
              <w:spacing w:line="204" w:lineRule="exact"/>
              <w:ind w:left="56" w:right="9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treścią tekstu, czy nie; wszystkie te zadania wykonuje z </w:t>
            </w:r>
            <w:del w:id="7265" w:author="AgataGogołkiewicz" w:date="2018-05-21T21:15:00Z">
              <w:r w:rsidRPr="006228DC" w:rsidDel="0035777B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pomoca </w:delText>
              </w:r>
            </w:del>
            <w:ins w:id="7266" w:author="AgataGogołkiewicz" w:date="2018-05-21T21:15:00Z">
              <w:r w:rsidR="0035777B" w:rsidRPr="006228DC">
                <w:rPr>
                  <w:rFonts w:eastAsia="Century Gothic" w:cstheme="minorHAnsi"/>
                  <w:sz w:val="18"/>
                  <w:szCs w:val="18"/>
                  <w:lang w:val="pl-PL"/>
                </w:rPr>
                <w:t xml:space="preserve">pomocą </w:t>
              </w:r>
            </w:ins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>kolegi</w:t>
            </w:r>
            <w:ins w:id="7267" w:author="AgataGogołkiewicz" w:date="2018-05-21T21:15:00Z">
              <w:r w:rsidR="00C65E65" w:rsidRPr="006228DC">
                <w:rPr>
                  <w:rFonts w:eastAsia="Century Gothic" w:cstheme="minorHAnsi"/>
                  <w:sz w:val="18"/>
                  <w:szCs w:val="18"/>
                  <w:lang w:val="pl-PL"/>
                </w:rPr>
                <w:t>/koleżanki</w:t>
              </w:r>
            </w:ins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lub nauczyciela</w:t>
            </w:r>
            <w:r w:rsidR="002870F5" w:rsidRPr="006228DC">
              <w:rPr>
                <w:rFonts w:eastAsia="Century Gothic" w:cstheme="minorHAnsi"/>
                <w:sz w:val="18"/>
                <w:szCs w:val="18"/>
                <w:lang w:val="pl-PL"/>
              </w:rPr>
              <w:t>, popełniając błędy</w:t>
            </w:r>
            <w:ins w:id="7268" w:author="AgataGogołkiewicz" w:date="2018-05-20T19:13:00Z">
              <w:r w:rsidR="00FE4C61" w:rsidRPr="006228DC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870F5" w:rsidRPr="006228DC" w:rsidRDefault="002870F5">
            <w:pPr>
              <w:pStyle w:val="TableParagraph"/>
              <w:spacing w:before="38" w:line="204" w:lineRule="exact"/>
              <w:ind w:left="57" w:right="201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228DC" w:rsidRDefault="006228DC" w:rsidP="002870F5">
            <w:pPr>
              <w:pStyle w:val="TableParagraph"/>
              <w:spacing w:before="38" w:line="204" w:lineRule="exact"/>
              <w:ind w:left="57" w:right="201"/>
              <w:rPr>
                <w:ins w:id="7269" w:author="Aleksandra Roczek" w:date="2018-06-06T11:44:00Z"/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6E0FAF" w:rsidRPr="006228DC" w:rsidRDefault="00373494" w:rsidP="002870F5">
            <w:pPr>
              <w:pStyle w:val="TableParagraph"/>
              <w:spacing w:before="38" w:line="204" w:lineRule="exact"/>
              <w:ind w:left="57" w:right="20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Korzystając</w:t>
            </w: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zewzoru</w:t>
            </w:r>
            <w:r w:rsidR="00D575F4" w:rsidRPr="006228DC">
              <w:rPr>
                <w:rFonts w:cstheme="minorHAnsi"/>
                <w:color w:val="231F20"/>
                <w:spacing w:val="-5"/>
                <w:w w:val="90"/>
                <w:sz w:val="18"/>
                <w:szCs w:val="18"/>
                <w:lang w:val="pl-PL"/>
              </w:rPr>
              <w:t xml:space="preserve">, </w:t>
            </w: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podanegosłownictwa</w:t>
            </w:r>
            <w:r w:rsidR="00D575F4"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i wcześniej utworzonego </w:t>
            </w:r>
            <w:r w:rsidR="00022D6E"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w grupie </w:t>
            </w:r>
            <w:r w:rsidR="00D575F4"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planu</w:t>
            </w: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</w:t>
            </w:r>
            <w:r w:rsidR="002870F5"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tworzy opowiadanie rozpoczynające się od wskazanego zdania</w:t>
            </w: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;popełnialiczne</w:t>
            </w:r>
            <w:r w:rsidRPr="006228DC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6228DC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któreczęstozakłócają</w:t>
            </w:r>
            <w:r w:rsidRPr="006228DC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228DC" w:rsidRDefault="006A4928" w:rsidP="00FE4C61">
            <w:pPr>
              <w:pStyle w:val="TableParagraph"/>
              <w:spacing w:before="22" w:line="204" w:lineRule="exact"/>
              <w:ind w:left="56" w:right="155"/>
              <w:rPr>
                <w:ins w:id="7270" w:author="Aleksandra Roczek" w:date="2018-06-06T11:45:00Z"/>
                <w:rFonts w:cstheme="minorHAnsi"/>
                <w:color w:val="231F20"/>
                <w:spacing w:val="-7"/>
                <w:w w:val="90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spacing w:val="-7"/>
                <w:w w:val="90"/>
                <w:sz w:val="18"/>
                <w:szCs w:val="18"/>
                <w:lang w:val="pl-PL"/>
              </w:rPr>
              <w:t xml:space="preserve">Uzupełnia luki w zdaniach wyrażeniami </w:t>
            </w:r>
          </w:p>
          <w:p w:rsidR="006A4928" w:rsidRPr="006228DC" w:rsidDel="00FE4C61" w:rsidRDefault="006A4928" w:rsidP="006A4928">
            <w:pPr>
              <w:pStyle w:val="TableParagraph"/>
              <w:spacing w:before="22" w:line="204" w:lineRule="exact"/>
              <w:ind w:left="56" w:right="155"/>
              <w:rPr>
                <w:del w:id="7271" w:author="AgataGogołkiewicz" w:date="2018-05-20T19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spacing w:val="-7"/>
                <w:w w:val="90"/>
                <w:sz w:val="18"/>
                <w:szCs w:val="18"/>
                <w:lang w:val="pl-PL"/>
              </w:rPr>
              <w:t xml:space="preserve">z ramki, porządkującymi strukturę opowiadania; </w:t>
            </w:r>
          </w:p>
          <w:p w:rsidR="006A4928" w:rsidRPr="006228DC" w:rsidRDefault="006A4928" w:rsidP="00FE4C61">
            <w:pPr>
              <w:pStyle w:val="TableParagraph"/>
              <w:spacing w:before="22" w:line="204" w:lineRule="exact"/>
              <w:ind w:left="56" w:right="155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popełnialiczne</w:t>
            </w:r>
            <w:r w:rsidRPr="006228DC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6228DC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6228DC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228DC" w:rsidRPr="006228DC" w:rsidRDefault="006228DC" w:rsidP="002870F5">
            <w:pPr>
              <w:pStyle w:val="TableParagraph"/>
              <w:spacing w:line="204" w:lineRule="exact"/>
              <w:ind w:left="56" w:right="96"/>
              <w:rPr>
                <w:ins w:id="7272" w:author="Aleksandra Roczek" w:date="2018-06-06T11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228DC" w:rsidRDefault="006228DC" w:rsidP="002870F5">
            <w:pPr>
              <w:pStyle w:val="TableParagraph"/>
              <w:spacing w:line="204" w:lineRule="exact"/>
              <w:ind w:left="56" w:right="96"/>
              <w:rPr>
                <w:ins w:id="7273" w:author="Aleksandra Roczek" w:date="2018-06-06T11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228DC" w:rsidRDefault="006228DC" w:rsidP="002870F5">
            <w:pPr>
              <w:pStyle w:val="TableParagraph"/>
              <w:spacing w:line="204" w:lineRule="exact"/>
              <w:ind w:left="56" w:right="96"/>
              <w:rPr>
                <w:ins w:id="7274" w:author="Aleksandra Roczek" w:date="2018-06-06T11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228DC" w:rsidRDefault="002870F5" w:rsidP="002870F5">
            <w:pPr>
              <w:pStyle w:val="TableParagraph"/>
              <w:spacing w:line="204" w:lineRule="exact"/>
              <w:ind w:left="56" w:right="96"/>
              <w:rPr>
                <w:ins w:id="7275" w:author="Aleksandra Roczek" w:date="2018-06-06T11:45:00Z"/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Odpowiada na pytania otwarte </w:t>
            </w:r>
          </w:p>
          <w:p w:rsidR="006228DC" w:rsidRDefault="002870F5" w:rsidP="002870F5">
            <w:pPr>
              <w:pStyle w:val="TableParagraph"/>
              <w:spacing w:line="204" w:lineRule="exact"/>
              <w:ind w:left="56" w:right="96"/>
              <w:rPr>
                <w:ins w:id="7276" w:author="Aleksandra Roczek" w:date="2018-06-06T11:45:00Z"/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>do treści tekstu, porządkuje fragmenty tekstu</w:t>
            </w:r>
            <w:ins w:id="7277" w:author="AgataGogołkiewicz" w:date="2018-05-20T19:14:00Z">
              <w:r w:rsidR="00FE4C61" w:rsidRPr="006228DC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7278" w:author="AgataGogołkiewicz" w:date="2018-05-20T19:14:00Z">
              <w:r w:rsidRPr="006228DC" w:rsidDel="00FE4C61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tworzyły spójną i logiczną całość, określa, czy podane zdania są zgodne </w:t>
            </w:r>
          </w:p>
          <w:p w:rsidR="006228DC" w:rsidRDefault="002870F5" w:rsidP="002870F5">
            <w:pPr>
              <w:pStyle w:val="TableParagraph"/>
              <w:spacing w:line="204" w:lineRule="exact"/>
              <w:ind w:left="56" w:right="96"/>
              <w:rPr>
                <w:ins w:id="7279" w:author="Aleksandra Roczek" w:date="2018-06-06T11:45:00Z"/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z treścią tekstu, czy nie; wszystkie </w:t>
            </w:r>
          </w:p>
          <w:p w:rsidR="002870F5" w:rsidRPr="006228DC" w:rsidRDefault="002870F5" w:rsidP="002870F5">
            <w:pPr>
              <w:pStyle w:val="TableParagraph"/>
              <w:spacing w:line="204" w:lineRule="exact"/>
              <w:ind w:left="56" w:right="9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>te zadania wykonuje, popełniając błędy</w:t>
            </w:r>
            <w:ins w:id="7280" w:author="AgataGogołkiewicz" w:date="2018-05-20T19:14:00Z">
              <w:r w:rsidR="00FE4C61" w:rsidRPr="006228DC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228DC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870F5" w:rsidRPr="006228DC" w:rsidRDefault="002870F5">
            <w:pPr>
              <w:pStyle w:val="TableParagraph"/>
              <w:spacing w:line="204" w:lineRule="exact"/>
              <w:ind w:left="57" w:right="8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870F5" w:rsidRPr="006228DC" w:rsidRDefault="002870F5">
            <w:pPr>
              <w:pStyle w:val="TableParagraph"/>
              <w:spacing w:line="204" w:lineRule="exact"/>
              <w:ind w:left="57" w:right="8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228DC" w:rsidRDefault="006228DC">
            <w:pPr>
              <w:pStyle w:val="TableParagraph"/>
              <w:spacing w:line="204" w:lineRule="exact"/>
              <w:ind w:left="57" w:right="89"/>
              <w:rPr>
                <w:ins w:id="7281" w:author="Aleksandra Roczek" w:date="2018-06-06T11:4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6228DC" w:rsidRDefault="002870F5">
            <w:pPr>
              <w:pStyle w:val="TableParagraph"/>
              <w:spacing w:line="204" w:lineRule="exact"/>
              <w:ind w:left="57" w:right="8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Tworzy opowiadanie rozpoczynające się od wskazanego zdania</w:t>
            </w:r>
            <w:r w:rsidR="00022D6E"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 korzystając z utworzonego w grupie planu</w:t>
            </w:r>
            <w:r w:rsidR="00373494" w:rsidRPr="006228DC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;popełnia</w:t>
            </w:r>
            <w:r w:rsidR="00373494" w:rsidRPr="006228DC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="00373494" w:rsidRPr="006228DC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="00373494"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któreczasamizakłócają</w:t>
            </w:r>
            <w:r w:rsidR="00373494" w:rsidRPr="006228DC">
              <w:rPr>
                <w:rFonts w:cstheme="minorHAnsi"/>
                <w:color w:val="231F20"/>
                <w:sz w:val="18"/>
                <w:szCs w:val="18"/>
                <w:lang w:val="pl-PL"/>
              </w:rPr>
              <w:t>komunikację.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228DC" w:rsidRDefault="006A4928" w:rsidP="006A4928">
            <w:pPr>
              <w:pStyle w:val="TableParagraph"/>
              <w:spacing w:before="22" w:line="204" w:lineRule="exact"/>
              <w:ind w:left="56" w:right="155"/>
              <w:rPr>
                <w:ins w:id="7282" w:author="Aleksandra Roczek" w:date="2018-06-06T11:45:00Z"/>
                <w:rFonts w:cstheme="minorHAnsi"/>
                <w:color w:val="231F20"/>
                <w:spacing w:val="-7"/>
                <w:w w:val="90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spacing w:val="-7"/>
                <w:w w:val="90"/>
                <w:sz w:val="18"/>
                <w:szCs w:val="18"/>
                <w:lang w:val="pl-PL"/>
              </w:rPr>
              <w:t xml:space="preserve">Na ogół poprawnie uzupełnia luki </w:t>
            </w:r>
          </w:p>
          <w:p w:rsidR="006A4928" w:rsidRPr="006228DC" w:rsidRDefault="006A4928" w:rsidP="006A4928">
            <w:pPr>
              <w:pStyle w:val="TableParagraph"/>
              <w:spacing w:before="22" w:line="204" w:lineRule="exact"/>
              <w:ind w:left="56" w:right="15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spacing w:val="-7"/>
                <w:w w:val="90"/>
                <w:sz w:val="18"/>
                <w:szCs w:val="18"/>
                <w:lang w:val="pl-PL"/>
              </w:rPr>
              <w:t>w zdaniach wyrażeniami z ramki, porządkującymi strukturę opowiadania</w:t>
            </w:r>
            <w:ins w:id="7283" w:author="AgataGogołkiewicz" w:date="2018-05-20T19:14:00Z">
              <w:r w:rsidR="00FE4C61" w:rsidRPr="006228DC">
                <w:rPr>
                  <w:rFonts w:cstheme="minorHAnsi"/>
                  <w:color w:val="231F20"/>
                  <w:spacing w:val="-7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228DC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2870F5" w:rsidRPr="006228DC" w:rsidRDefault="002870F5" w:rsidP="002870F5">
            <w:pPr>
              <w:pStyle w:val="TableParagraph"/>
              <w:spacing w:before="5" w:line="204" w:lineRule="exact"/>
              <w:ind w:left="57" w:right="182"/>
              <w:rPr>
                <w:rFonts w:cstheme="minorHAnsi"/>
                <w:color w:val="231F20"/>
                <w:sz w:val="18"/>
                <w:szCs w:val="18"/>
                <w:lang w:val="pl-PL"/>
              </w:rPr>
            </w:pPr>
          </w:p>
          <w:p w:rsidR="006228DC" w:rsidRDefault="006228DC">
            <w:pPr>
              <w:pStyle w:val="TableParagraph"/>
              <w:spacing w:before="38" w:line="204" w:lineRule="exact"/>
              <w:ind w:left="57" w:right="58"/>
              <w:rPr>
                <w:ins w:id="7284" w:author="Aleksandra Roczek" w:date="2018-06-06T11:44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228DC" w:rsidRDefault="002870F5">
            <w:pPr>
              <w:pStyle w:val="TableParagraph"/>
              <w:spacing w:before="38" w:line="204" w:lineRule="exact"/>
              <w:ind w:left="57" w:right="58"/>
              <w:rPr>
                <w:ins w:id="7285" w:author="Aleksandra Roczek" w:date="2018-06-06T11:45:00Z"/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Odpowiada na pytania otwarte </w:t>
            </w:r>
          </w:p>
          <w:p w:rsidR="006228DC" w:rsidRDefault="002870F5">
            <w:pPr>
              <w:pStyle w:val="TableParagraph"/>
              <w:spacing w:before="38" w:line="204" w:lineRule="exact"/>
              <w:ind w:left="57" w:right="58"/>
              <w:rPr>
                <w:ins w:id="7286" w:author="Aleksandra Roczek" w:date="2018-06-06T11:45:00Z"/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>do treści tekstu, porządkuje fragmenty tekstu</w:t>
            </w:r>
            <w:ins w:id="7287" w:author="AgataGogołkiewicz" w:date="2018-05-20T19:18:00Z">
              <w:r w:rsidR="00FE4C61" w:rsidRPr="006228DC">
                <w:rPr>
                  <w:rFonts w:eastAsia="Century Gothic" w:cstheme="minorHAnsi"/>
                  <w:sz w:val="18"/>
                  <w:szCs w:val="18"/>
                  <w:lang w:val="pl-PL"/>
                </w:rPr>
                <w:t>,</w:t>
              </w:r>
            </w:ins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tak</w:t>
            </w:r>
            <w:del w:id="7288" w:author="AgataGogołkiewicz" w:date="2018-05-20T19:18:00Z">
              <w:r w:rsidRPr="006228DC" w:rsidDel="00FE4C61">
                <w:rPr>
                  <w:rFonts w:eastAsia="Century Gothic" w:cstheme="minorHAnsi"/>
                  <w:sz w:val="18"/>
                  <w:szCs w:val="18"/>
                  <w:lang w:val="pl-PL"/>
                </w:rPr>
                <w:delText>,</w:delText>
              </w:r>
            </w:del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aby tworzyły spójną i logiczną całość, określa, czy podane zdania są zgodne </w:t>
            </w:r>
          </w:p>
          <w:p w:rsidR="006E0FAF" w:rsidRPr="006228DC" w:rsidRDefault="002870F5">
            <w:pPr>
              <w:pStyle w:val="TableParagraph"/>
              <w:spacing w:before="38" w:line="204" w:lineRule="exact"/>
              <w:ind w:left="57" w:right="5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sz w:val="18"/>
                <w:szCs w:val="18"/>
                <w:lang w:val="pl-PL"/>
              </w:rPr>
              <w:t>z treścią tekstu, czy nie; wszystkie te zadania wykonuje, sporadycznie popełniając błędy</w:t>
            </w:r>
            <w:ins w:id="7289" w:author="AgataGogołkiewicz" w:date="2018-05-20T19:19:00Z">
              <w:r w:rsidR="00FE4C61" w:rsidRPr="006228DC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2870F5" w:rsidRPr="006228DC" w:rsidRDefault="002870F5">
            <w:pPr>
              <w:pStyle w:val="TableParagraph"/>
              <w:spacing w:before="38" w:line="204" w:lineRule="exact"/>
              <w:ind w:left="57" w:right="5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228DC" w:rsidRDefault="006228DC" w:rsidP="00FE4C61">
            <w:pPr>
              <w:pStyle w:val="TableParagraph"/>
              <w:spacing w:before="38" w:line="204" w:lineRule="exact"/>
              <w:ind w:left="57" w:right="58"/>
              <w:rPr>
                <w:ins w:id="7290" w:author="Aleksandra Roczek" w:date="2018-06-06T11:4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228DC" w:rsidRDefault="006228DC" w:rsidP="00FE4C61">
            <w:pPr>
              <w:pStyle w:val="TableParagraph"/>
              <w:spacing w:before="38" w:line="204" w:lineRule="exact"/>
              <w:ind w:left="57" w:right="58"/>
              <w:rPr>
                <w:ins w:id="7291" w:author="Aleksandra Roczek" w:date="2018-06-06T11:4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870F5" w:rsidRPr="006228DC" w:rsidRDefault="002870F5" w:rsidP="006228DC">
            <w:pPr>
              <w:pStyle w:val="TableParagraph"/>
              <w:spacing w:before="38" w:line="204" w:lineRule="exact"/>
              <w:ind w:right="5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Tworzy opowiadanie rozpoczynające się od wskazanego zdania</w:t>
            </w:r>
            <w:r w:rsidRPr="006228DC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;popełnia</w:t>
            </w:r>
            <w:r w:rsidRPr="006228DC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6228DC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którenie</w:t>
            </w:r>
            <w:del w:id="7292" w:author="AgataGogołkiewicz" w:date="2018-05-20T19:19:00Z">
              <w:r w:rsidRPr="006228DC" w:rsidDel="00FE4C6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i</w:delText>
              </w:r>
            </w:del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zakłócają</w:t>
            </w:r>
            <w:r w:rsidRPr="006228DC">
              <w:rPr>
                <w:rFonts w:cstheme="minorHAnsi"/>
                <w:color w:val="231F20"/>
                <w:sz w:val="18"/>
                <w:szCs w:val="18"/>
                <w:lang w:val="pl-PL"/>
              </w:rPr>
              <w:t>komunikacji.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A4928" w:rsidRPr="006228DC" w:rsidRDefault="006A4928" w:rsidP="006A4928">
            <w:pPr>
              <w:pStyle w:val="TableParagraph"/>
              <w:spacing w:before="22" w:line="204" w:lineRule="exact"/>
              <w:ind w:left="56" w:right="15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spacing w:val="-7"/>
                <w:w w:val="90"/>
                <w:sz w:val="18"/>
                <w:szCs w:val="18"/>
                <w:lang w:val="pl-PL"/>
              </w:rPr>
              <w:t>Poprawnie uzupełnia luki w zdaniach wyrażeniami z ramki, porządkującymi strukturę opowiadania</w:t>
            </w:r>
            <w:ins w:id="7293" w:author="AgataGogołkiewicz" w:date="2018-05-20T19:19:00Z">
              <w:r w:rsidR="00FE4C61" w:rsidRPr="006228DC">
                <w:rPr>
                  <w:rFonts w:cstheme="minorHAnsi"/>
                  <w:color w:val="231F20"/>
                  <w:spacing w:val="-7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228DC" w:rsidRDefault="006E0FAF">
            <w:pPr>
              <w:pStyle w:val="TableParagraph"/>
              <w:spacing w:before="22" w:line="204" w:lineRule="exact"/>
              <w:ind w:left="56" w:right="528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228DC" w:rsidRDefault="006228DC">
            <w:pPr>
              <w:pStyle w:val="TableParagraph"/>
              <w:spacing w:line="204" w:lineRule="exact"/>
              <w:ind w:left="57" w:right="305"/>
              <w:rPr>
                <w:ins w:id="7294" w:author="Aleksandra Roczek" w:date="2018-06-06T11:44:00Z"/>
                <w:rFonts w:eastAsia="Century Gothic"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</w:pPr>
          </w:p>
          <w:p w:rsidR="006E0FAF" w:rsidRPr="006228DC" w:rsidRDefault="002870F5">
            <w:pPr>
              <w:pStyle w:val="TableParagraph"/>
              <w:spacing w:line="204" w:lineRule="exact"/>
              <w:ind w:left="57" w:right="30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color w:val="231F20"/>
                <w:spacing w:val="-1"/>
                <w:w w:val="90"/>
                <w:sz w:val="18"/>
                <w:szCs w:val="18"/>
                <w:lang w:val="pl-PL"/>
              </w:rPr>
              <w:t>Bezbłędnie wykonuje wszystkie zadania związane z rozumieniem wypowiedzi pisemnej</w:t>
            </w:r>
            <w:ins w:id="7295" w:author="AgataGogołkiewicz" w:date="2018-05-20T19:19:00Z">
              <w:r w:rsidR="00FE4C61" w:rsidRPr="006228DC">
                <w:rPr>
                  <w:rFonts w:eastAsia="Century Gothic" w:cstheme="minorHAnsi"/>
                  <w:color w:val="231F20"/>
                  <w:spacing w:val="-1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spacing w:line="204" w:lineRule="exact"/>
              <w:ind w:left="57" w:right="6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870F5" w:rsidRPr="006228DC" w:rsidRDefault="002870F5">
            <w:pPr>
              <w:pStyle w:val="TableParagraph"/>
              <w:spacing w:line="204" w:lineRule="exact"/>
              <w:ind w:left="57" w:right="6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870F5" w:rsidRPr="006228DC" w:rsidRDefault="002870F5">
            <w:pPr>
              <w:pStyle w:val="TableParagraph"/>
              <w:spacing w:line="204" w:lineRule="exact"/>
              <w:ind w:left="57" w:right="6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870F5" w:rsidRPr="006228DC" w:rsidRDefault="002870F5">
            <w:pPr>
              <w:pStyle w:val="TableParagraph"/>
              <w:spacing w:line="204" w:lineRule="exact"/>
              <w:ind w:left="57" w:right="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Poprawnie tworzy opowiadanie rozpoczynające się od wskazanego zdania</w:t>
            </w:r>
            <w:ins w:id="7296" w:author="AgataGogołkiewicz" w:date="2018-05-20T19:19:00Z">
              <w:r w:rsidR="00FE4C61" w:rsidRPr="006228D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6228DC" w:rsidRDefault="00373494" w:rsidP="006228DC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6228DC" w:rsidRDefault="006E0FAF" w:rsidP="006228DC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 w:rsidP="006228DC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 w:rsidP="006228DC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 w:rsidP="006228DC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228DC" w:rsidRDefault="006228DC" w:rsidP="006228DC">
            <w:pPr>
              <w:pStyle w:val="TableParagraph"/>
              <w:spacing w:before="113"/>
              <w:ind w:left="57"/>
              <w:jc w:val="center"/>
              <w:rPr>
                <w:ins w:id="7297" w:author="Aleksandra Roczek" w:date="2018-06-06T11:44:00Z"/>
                <w:rFonts w:eastAsia="Century Gothic" w:cstheme="minorHAnsi"/>
                <w:color w:val="231F20"/>
                <w:sz w:val="18"/>
                <w:szCs w:val="18"/>
                <w:lang w:val="pl-PL"/>
              </w:rPr>
            </w:pPr>
          </w:p>
          <w:p w:rsidR="006E0FAF" w:rsidRPr="006228DC" w:rsidRDefault="00373494" w:rsidP="006228DC">
            <w:pPr>
              <w:pStyle w:val="TableParagraph"/>
              <w:spacing w:before="113"/>
              <w:ind w:left="57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Del="006228DC" w:rsidRDefault="006E0FAF">
            <w:pPr>
              <w:pStyle w:val="TableParagraph"/>
              <w:rPr>
                <w:del w:id="7298" w:author="Aleksandra Roczek" w:date="2018-06-06T11:4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Del="006228DC" w:rsidRDefault="006E0FAF">
            <w:pPr>
              <w:pStyle w:val="TableParagraph"/>
              <w:rPr>
                <w:del w:id="7299" w:author="Aleksandra Roczek" w:date="2018-06-06T11:4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6228DC" w:rsidDel="006228DC" w:rsidRDefault="006E0FAF">
            <w:pPr>
              <w:pStyle w:val="TableParagraph"/>
              <w:spacing w:before="1"/>
              <w:rPr>
                <w:del w:id="7300" w:author="Aleksandra Roczek" w:date="2018-06-06T11:44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228DC" w:rsidRDefault="00373494" w:rsidP="006228DC">
            <w:pPr>
              <w:pStyle w:val="TableParagraph"/>
              <w:rPr>
                <w:ins w:id="7301" w:author="Aleksandra Roczek" w:date="2018-06-06T11:45:00Z"/>
                <w:rFonts w:cstheme="minorHAnsi"/>
                <w:color w:val="231F20"/>
                <w:spacing w:val="4"/>
                <w:w w:val="90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>Poprawnie</w:t>
            </w:r>
            <w:ins w:id="7302" w:author="AgataGogołkiewicz" w:date="2018-05-21T21:18:00Z">
              <w:r w:rsidR="00C65E65" w:rsidRPr="006228D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 tworzy opowiadanie rozpoczynające się od wskazanego zdania</w:t>
              </w:r>
            </w:ins>
            <w:r w:rsidRPr="006228DC">
              <w:rPr>
                <w:rFonts w:cstheme="minorHAnsi"/>
                <w:color w:val="231F20"/>
                <w:spacing w:val="-1"/>
                <w:w w:val="85"/>
                <w:sz w:val="18"/>
                <w:szCs w:val="18"/>
                <w:lang w:val="pl-PL"/>
              </w:rPr>
              <w:t>,</w:t>
            </w:r>
            <w:r w:rsidRPr="006228DC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stosującbogate</w:t>
            </w: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słownictwo</w:t>
            </w:r>
          </w:p>
          <w:p w:rsidR="002870F5" w:rsidRPr="006228DC" w:rsidRDefault="00373494" w:rsidP="006228DC">
            <w:pPr>
              <w:pStyle w:val="TableParagrap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6228DC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istrukturygramatyczne</w:t>
            </w:r>
            <w:del w:id="7303" w:author="AgataGogołkiewicz" w:date="2018-05-21T21:18:00Z">
              <w:r w:rsidRPr="006228DC" w:rsidDel="00C65E6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  <w:r w:rsidR="002870F5" w:rsidRPr="006228DC" w:rsidDel="00C65E65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tworzy opowiadanie rozpoczynające się od wskazanego zdania</w:delText>
              </w:r>
            </w:del>
            <w:ins w:id="7304" w:author="AgataGogołkiewicz" w:date="2018-05-20T19:19:00Z">
              <w:r w:rsidR="00FE4C61" w:rsidRPr="006228DC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6228DC" w:rsidRDefault="006E0FAF">
            <w:pPr>
              <w:pStyle w:val="TableParagraph"/>
              <w:spacing w:line="204" w:lineRule="exact"/>
              <w:ind w:left="57" w:right="27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90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10"/>
        <w:rPr>
          <w:rFonts w:eastAsia="Times New Roman" w:cstheme="minorHAnsi"/>
          <w:sz w:val="10"/>
          <w:szCs w:val="10"/>
          <w:lang w:val="pl-PL"/>
        </w:rPr>
      </w:pP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0866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en-GB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  <w:lang w:val="en-GB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  <w:lang w:val="en-GB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Explorer</w:t>
            </w:r>
            <w:r w:rsidR="002A45F0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  <w:lang w:val="en-GB"/>
              </w:rPr>
              <w:t>8</w:t>
            </w:r>
            <w:r w:rsidRPr="00272FE1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  <w:lang w:val="en-GB"/>
              </w:rPr>
              <w:t>Kryteriaocenianiazjęzykaangielskiego</w:t>
            </w:r>
            <w:r w:rsidR="002A45F0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>UNIT 8  Special Relationships</w:t>
            </w:r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  <w:lang w:val="en-GB"/>
              </w:rPr>
              <w:tab/>
            </w:r>
            <w:r w:rsidRPr="00210660">
              <w:rPr>
                <w:rFonts w:eastAsia="Century Gothic" w:cstheme="minorHAnsi"/>
                <w:color w:val="FFFFFF"/>
                <w:spacing w:val="-2"/>
                <w:sz w:val="20"/>
                <w:szCs w:val="20"/>
                <w:lang w:val="en-GB"/>
              </w:rPr>
              <w:t>SKILLS</w:t>
            </w:r>
            <w:r w:rsidRPr="00210660">
              <w:rPr>
                <w:rFonts w:eastAsia="Century Gothic" w:cstheme="minorHAnsi"/>
                <w:color w:val="FFFFFF"/>
                <w:sz w:val="20"/>
                <w:szCs w:val="20"/>
                <w:lang w:val="en-GB"/>
              </w:rPr>
              <w:t>CHECKPOINT8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72FE1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72FE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272FE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272FE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72FE1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272FE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272FE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272FE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272FE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272FE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690BDE">
        <w:trPr>
          <w:trHeight w:hRule="exact" w:val="806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81049B" w:rsidRPr="00272FE1" w:rsidRDefault="0081049B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Rozumienie wypowiedzi ustnych</w:t>
            </w:r>
          </w:p>
          <w:p w:rsidR="0081049B" w:rsidRPr="00272FE1" w:rsidRDefault="0081049B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81049B" w:rsidRPr="00272FE1" w:rsidRDefault="00373494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Znajomość</w:t>
            </w:r>
            <w:r w:rsidR="0081049B"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 xml:space="preserve">funkcji </w:t>
            </w:r>
            <w:r w:rsidRPr="00272FE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językowych</w:t>
            </w:r>
          </w:p>
          <w:p w:rsidR="0081049B" w:rsidRPr="00272FE1" w:rsidRDefault="0081049B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15"/>
              <w:ind w:left="56" w:right="658"/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</w:pPr>
          </w:p>
          <w:p w:rsidR="006E0FAF" w:rsidRPr="00272FE1" w:rsidRDefault="0081049B" w:rsidP="0081049B">
            <w:pPr>
              <w:pStyle w:val="TableParagraph"/>
              <w:spacing w:before="15"/>
              <w:ind w:left="56" w:right="658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  <w:t xml:space="preserve">Rozumienie </w:t>
            </w:r>
            <w:r w:rsidR="00690BDE" w:rsidRPr="00272FE1">
              <w:rPr>
                <w:rFonts w:cstheme="minorHAnsi"/>
                <w:b/>
                <w:color w:val="231F20"/>
                <w:w w:val="91"/>
                <w:sz w:val="18"/>
                <w:szCs w:val="18"/>
                <w:lang w:val="pl-PL"/>
              </w:rPr>
              <w:t>wypowiedzi pisemnych</w:t>
            </w: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90BDE" w:rsidDel="00272FE1" w:rsidRDefault="00690BDE" w:rsidP="00272FE1">
            <w:pPr>
              <w:pStyle w:val="TableParagraph"/>
              <w:ind w:right="610"/>
              <w:rPr>
                <w:del w:id="7305" w:author="Aleksandra Roczek" w:date="2018-06-06T12:07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272FE1" w:rsidRPr="00272FE1" w:rsidRDefault="00272FE1">
            <w:pPr>
              <w:pStyle w:val="TableParagraph"/>
              <w:rPr>
                <w:ins w:id="7306" w:author="Aleksandra Roczek" w:date="2018-06-06T12:07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90BDE" w:rsidRPr="00272FE1" w:rsidDel="00272FE1" w:rsidRDefault="00690BDE">
            <w:pPr>
              <w:pStyle w:val="TableParagraph"/>
              <w:rPr>
                <w:del w:id="7307" w:author="Aleksandra Roczek" w:date="2018-06-06T12:07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Del="00272FE1" w:rsidRDefault="006E0FAF">
            <w:pPr>
              <w:pStyle w:val="TableParagraph"/>
              <w:spacing w:before="8"/>
              <w:rPr>
                <w:del w:id="7308" w:author="Aleksandra Roczek" w:date="2018-06-06T12:07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373494" w:rsidP="00272FE1">
            <w:pPr>
              <w:pStyle w:val="TableParagraph"/>
              <w:ind w:right="610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Tworzenie</w:t>
            </w:r>
            <w:r w:rsidRPr="00272FE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wypowiedzi</w:t>
            </w: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  <w:p w:rsidR="006E0FAF" w:rsidRPr="00272FE1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spacing w:line="205" w:lineRule="exact"/>
              <w:ind w:left="57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81049B" w:rsidRPr="00272FE1" w:rsidDel="008E06C4" w:rsidRDefault="00373494" w:rsidP="0081049B">
            <w:pPr>
              <w:pStyle w:val="TableParagraph"/>
              <w:spacing w:before="22" w:line="204" w:lineRule="exact"/>
              <w:ind w:left="56" w:right="81"/>
              <w:rPr>
                <w:del w:id="7309" w:author="AgataGogołkiewicz" w:date="2018-05-20T19:24:00Z"/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Matrudnościzezrozumieniemtreścinagraniaiwzadaniachtypu:odpowiadanienapytaniadonagrania–testwyboru</w:t>
            </w:r>
            <w:del w:id="7310" w:author="AgataGogołkiewicz" w:date="2018-05-20T19:24:00Z">
              <w:r w:rsidRPr="00272FE1" w:rsidDel="008E06C4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</w:p>
          <w:p w:rsidR="006E0FAF" w:rsidRPr="00272FE1" w:rsidRDefault="00373494" w:rsidP="008E06C4">
            <w:pPr>
              <w:pStyle w:val="TableParagraph"/>
              <w:spacing w:before="22" w:line="204" w:lineRule="exact"/>
              <w:ind w:left="56" w:right="81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eastAsia="Century Gothic" w:cstheme="minorHAnsi"/>
                <w:color w:val="231F20"/>
                <w:w w:val="90"/>
                <w:sz w:val="18"/>
                <w:szCs w:val="18"/>
                <w:lang w:val="pl-PL"/>
              </w:rPr>
              <w:t>popełnialiczne</w:t>
            </w:r>
            <w:r w:rsidRPr="00272FE1">
              <w:rPr>
                <w:rFonts w:eastAsia="Century Gothic"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272FE1"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81049B" w:rsidRPr="00272FE1" w:rsidRDefault="0081049B">
            <w:pPr>
              <w:pStyle w:val="TableParagraph"/>
              <w:spacing w:line="204" w:lineRule="exact"/>
              <w:ind w:left="56" w:right="235"/>
              <w:rPr>
                <w:rFonts w:eastAsia="Century Gothic"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line="204" w:lineRule="exact"/>
              <w:ind w:left="56" w:right="235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38" w:line="204" w:lineRule="exact"/>
              <w:ind w:left="57"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Uzupełnia dialogi brakującymi fragmentami wypowiedzi</w:t>
            </w:r>
            <w:ins w:id="7311" w:author="AgataGogołkiewicz" w:date="2018-05-20T19:20:00Z">
              <w:r w:rsidR="00FE4C61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tak</w:t>
            </w:r>
            <w:del w:id="7312" w:author="AgataGogołkiewicz" w:date="2018-05-20T19:20:00Z">
              <w:r w:rsidRPr="00272FE1" w:rsidDel="00FE4C6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aby otrzymać spójny i logiczny tekst; korzysta ze słownika, ale często popełnia błędy</w:t>
            </w:r>
            <w:ins w:id="7313" w:author="AgataGogołkiewicz" w:date="2018-05-20T19:20:00Z">
              <w:r w:rsidR="00FE4C61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81049B" w:rsidRPr="00272FE1" w:rsidRDefault="0081049B">
            <w:pPr>
              <w:pStyle w:val="TableParagraph"/>
              <w:spacing w:before="38" w:line="204" w:lineRule="exact"/>
              <w:ind w:left="57"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38" w:line="204" w:lineRule="exact"/>
              <w:ind w:left="57"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38" w:line="204" w:lineRule="exact"/>
              <w:ind w:left="57"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72FE1" w:rsidRDefault="00373494" w:rsidP="00690BDE">
            <w:pPr>
              <w:pStyle w:val="TableParagraph"/>
              <w:spacing w:before="38" w:line="204" w:lineRule="exact"/>
              <w:ind w:left="57" w:right="424"/>
              <w:rPr>
                <w:ins w:id="7314" w:author="Aleksandra Roczek" w:date="2018-06-06T12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Maproblemzezrozumieniemtekstu</w:t>
            </w:r>
            <w:r w:rsidR="0081049B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uzupełnia luki w grafiku, zgodnie z treścią tekstu, odpowiada n</w:t>
            </w:r>
            <w:r w:rsidR="00690BDE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</w:t>
            </w:r>
            <w:r w:rsidR="0081049B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pytania </w:t>
            </w:r>
          </w:p>
          <w:p w:rsidR="00272FE1" w:rsidRDefault="0081049B" w:rsidP="00690BDE">
            <w:pPr>
              <w:pStyle w:val="TableParagraph"/>
              <w:spacing w:before="38" w:line="204" w:lineRule="exact"/>
              <w:ind w:left="57" w:right="424"/>
              <w:rPr>
                <w:ins w:id="7315" w:author="Aleksandra Roczek" w:date="2018-06-06T12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tekstów, wybierając jedną </w:t>
            </w:r>
          </w:p>
          <w:p w:rsidR="006E0FAF" w:rsidRPr="00272FE1" w:rsidRDefault="0081049B" w:rsidP="00690BDE">
            <w:pPr>
              <w:pStyle w:val="TableParagraph"/>
              <w:spacing w:before="38" w:line="204" w:lineRule="exact"/>
              <w:ind w:left="57" w:right="42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 odpowiedzi –test </w:t>
            </w:r>
            <w:r w:rsidR="00690BDE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wielokrotnego wyboru, uzupełnia luki w dialogu</w:t>
            </w:r>
            <w:del w:id="7316" w:author="AgataGogołkiewicz" w:date="2018-05-20T19:21:00Z">
              <w:r w:rsidR="00690BDE" w:rsidRPr="00272FE1" w:rsidDel="00FE4C6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="00690BDE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zgodnie z treścią tekstów; </w:t>
            </w: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</w:t>
            </w:r>
            <w:r w:rsidR="00690BDE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ykonując zadania</w:t>
            </w:r>
            <w:r w:rsidR="00373494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,korzystazpomocynauczycielalubkolegi</w:t>
            </w:r>
            <w:ins w:id="7317" w:author="AgataGogołkiewicz" w:date="2018-05-20T19:21:00Z">
              <w:r w:rsidR="00FE4C61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="00373494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.</w:t>
            </w:r>
          </w:p>
          <w:p w:rsidR="00272FE1" w:rsidRDefault="00272FE1" w:rsidP="008E06C4">
            <w:pPr>
              <w:pStyle w:val="Akapitzlist"/>
              <w:rPr>
                <w:ins w:id="7318" w:author="Aleksandra Roczek" w:date="2018-06-06T12:07:00Z"/>
                <w:spacing w:val="-2"/>
                <w:w w:val="95"/>
                <w:sz w:val="18"/>
                <w:szCs w:val="18"/>
                <w:lang w:val="pl-PL"/>
              </w:rPr>
            </w:pPr>
          </w:p>
          <w:p w:rsidR="00272FE1" w:rsidRDefault="00272FE1" w:rsidP="008E06C4">
            <w:pPr>
              <w:pStyle w:val="Akapitzlist"/>
              <w:rPr>
                <w:ins w:id="7319" w:author="Aleksandra Roczek" w:date="2018-06-06T12:07:00Z"/>
                <w:spacing w:val="-2"/>
                <w:w w:val="95"/>
                <w:sz w:val="18"/>
                <w:szCs w:val="18"/>
                <w:lang w:val="pl-PL"/>
              </w:rPr>
            </w:pPr>
          </w:p>
          <w:p w:rsidR="00272FE1" w:rsidRDefault="00272FE1" w:rsidP="008E06C4">
            <w:pPr>
              <w:pStyle w:val="Akapitzlist"/>
              <w:rPr>
                <w:ins w:id="7320" w:author="Aleksandra Roczek" w:date="2018-06-06T12:07:00Z"/>
                <w:spacing w:val="-2"/>
                <w:w w:val="95"/>
                <w:sz w:val="18"/>
                <w:szCs w:val="18"/>
                <w:lang w:val="pl-PL"/>
              </w:rPr>
            </w:pPr>
          </w:p>
          <w:p w:rsidR="00272FE1" w:rsidRDefault="00690BDE" w:rsidP="008E06C4">
            <w:pPr>
              <w:pStyle w:val="Akapitzlist"/>
              <w:rPr>
                <w:ins w:id="7321" w:author="Aleksandra Roczek" w:date="2018-06-06T12:09:00Z"/>
                <w:w w:val="95"/>
                <w:sz w:val="18"/>
                <w:szCs w:val="18"/>
                <w:lang w:val="pl-PL"/>
              </w:rPr>
            </w:pPr>
            <w:r w:rsidRPr="00272FE1">
              <w:rPr>
                <w:spacing w:val="-2"/>
                <w:w w:val="95"/>
                <w:sz w:val="18"/>
                <w:szCs w:val="18"/>
                <w:lang w:val="pl-PL"/>
              </w:rPr>
              <w:t>Wspólnie z kolegą</w:t>
            </w:r>
            <w:ins w:id="7322" w:author="AgataGogołkiewicz" w:date="2018-05-20T19:21:00Z">
              <w:r w:rsidR="00FE4C61" w:rsidRPr="00272FE1">
                <w:rPr>
                  <w:spacing w:val="-2"/>
                  <w:w w:val="95"/>
                  <w:sz w:val="18"/>
                  <w:szCs w:val="18"/>
                  <w:lang w:val="pl-PL"/>
                </w:rPr>
                <w:t>/koleżanką</w:t>
              </w:r>
            </w:ins>
            <w:r w:rsidRPr="00272FE1">
              <w:rPr>
                <w:spacing w:val="-2"/>
                <w:w w:val="95"/>
                <w:sz w:val="18"/>
                <w:szCs w:val="18"/>
                <w:lang w:val="pl-PL"/>
              </w:rPr>
              <w:t xml:space="preserve"> r</w:t>
            </w:r>
            <w:r w:rsidR="00373494" w:rsidRPr="00272FE1">
              <w:rPr>
                <w:w w:val="95"/>
                <w:sz w:val="18"/>
                <w:szCs w:val="18"/>
                <w:lang w:val="pl-PL"/>
              </w:rPr>
              <w:t>edaguje</w:t>
            </w:r>
            <w:r w:rsidRPr="00272FE1">
              <w:rPr>
                <w:w w:val="95"/>
                <w:sz w:val="18"/>
                <w:szCs w:val="18"/>
                <w:lang w:val="pl-PL"/>
              </w:rPr>
              <w:t xml:space="preserve">opowiadanie o znajomym, uwzględniając podane informacje, </w:t>
            </w:r>
          </w:p>
          <w:p w:rsidR="006E0FAF" w:rsidRPr="00272FE1" w:rsidRDefault="00373494" w:rsidP="008E06C4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r w:rsidRPr="00272FE1">
              <w:rPr>
                <w:w w:val="95"/>
                <w:sz w:val="18"/>
                <w:szCs w:val="18"/>
                <w:lang w:val="pl-PL"/>
              </w:rPr>
              <w:t>alepopełniawnim</w:t>
            </w:r>
            <w:r w:rsidRPr="00272FE1">
              <w:rPr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272FE1">
              <w:rPr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272FE1">
              <w:rPr>
                <w:w w:val="90"/>
                <w:sz w:val="18"/>
                <w:szCs w:val="18"/>
                <w:lang w:val="pl-PL"/>
              </w:rPr>
              <w:t>któreczęstozakłócają</w:t>
            </w:r>
            <w:r w:rsidRPr="00272FE1">
              <w:rPr>
                <w:sz w:val="18"/>
                <w:szCs w:val="18"/>
                <w:lang w:val="pl-PL"/>
              </w:rPr>
              <w:t>komunikację.</w:t>
            </w:r>
          </w:p>
          <w:p w:rsidR="006E0FAF" w:rsidRPr="00272FE1" w:rsidRDefault="006E0FAF">
            <w:pPr>
              <w:pStyle w:val="TableParagraph"/>
              <w:spacing w:before="38" w:line="204" w:lineRule="exact"/>
              <w:ind w:left="57" w:right="41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Del="00272FE1" w:rsidRDefault="00373494" w:rsidP="008E06C4">
            <w:pPr>
              <w:pStyle w:val="TableParagraph"/>
              <w:spacing w:line="206" w:lineRule="exact"/>
              <w:ind w:left="56"/>
              <w:rPr>
                <w:del w:id="7323" w:author="AgataGogołkiewicz" w:date="2018-05-20T19:2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Naogółrozumietreśćnagrania</w:t>
            </w:r>
          </w:p>
          <w:p w:rsidR="00272FE1" w:rsidRPr="00272FE1" w:rsidRDefault="00272FE1" w:rsidP="00272FE1">
            <w:pPr>
              <w:pStyle w:val="TableParagraph"/>
              <w:spacing w:line="206" w:lineRule="exact"/>
              <w:rPr>
                <w:ins w:id="7324" w:author="Aleksandra Roczek" w:date="2018-06-06T12:07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72FE1" w:rsidRDefault="00373494" w:rsidP="00272FE1">
            <w:pPr>
              <w:pStyle w:val="TableParagraph"/>
              <w:spacing w:line="206" w:lineRule="exact"/>
              <w:rPr>
                <w:ins w:id="7325" w:author="Aleksandra Roczek" w:date="2018-06-06T12:08:00Z"/>
                <w:rFonts w:cstheme="minorHAnsi"/>
                <w:color w:val="231F20"/>
                <w:w w:val="86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iwzadaniachtypu:odpowiadanie</w:t>
            </w:r>
          </w:p>
          <w:p w:rsidR="006E0FAF" w:rsidRPr="00272FE1" w:rsidDel="008E06C4" w:rsidRDefault="00373494" w:rsidP="00272FE1">
            <w:pPr>
              <w:pStyle w:val="TableParagraph"/>
              <w:spacing w:line="206" w:lineRule="exact"/>
              <w:rPr>
                <w:del w:id="7326" w:author="AgataGogołkiewicz" w:date="2018-05-20T19:22:00Z"/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napytaniadonagrania</w:t>
            </w:r>
            <w:ins w:id="7327" w:author="AgataGogołkiewicz" w:date="2018-05-20T19:22:00Z">
              <w:r w:rsidR="008E06C4" w:rsidRPr="00272FE1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– </w:t>
              </w:r>
            </w:ins>
          </w:p>
          <w:p w:rsidR="006E0FAF" w:rsidRPr="00272FE1" w:rsidRDefault="00373494" w:rsidP="00272FE1">
            <w:pPr>
              <w:pStyle w:val="TableParagraph"/>
              <w:spacing w:line="206" w:lineRule="exact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testwyboru</w:t>
            </w:r>
            <w:del w:id="7328" w:author="AgataGogołkiewicz" w:date="2018-05-20T19:24:00Z">
              <w:r w:rsidR="0081049B" w:rsidRPr="00272FE1" w:rsidDel="008E06C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ins w:id="7329" w:author="Aleksandra Roczek" w:date="2018-06-06T12:07:00Z">
              <w:r w:rsid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p</w:t>
              </w:r>
            </w:ins>
            <w:del w:id="7330" w:author="Aleksandra Roczek" w:date="2018-06-06T12:07:00Z">
              <w:r w:rsidRPr="00272FE1" w:rsidDel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p</w:delText>
              </w:r>
            </w:del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opełnia</w:t>
            </w:r>
            <w:r w:rsidRPr="00272FE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272FE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272FE1" w:rsidRDefault="006E0FAF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81049B" w:rsidRPr="00272FE1" w:rsidRDefault="0081049B" w:rsidP="0081049B">
            <w:pPr>
              <w:pStyle w:val="TableParagraph"/>
              <w:spacing w:before="38" w:line="204" w:lineRule="exact"/>
              <w:ind w:left="57"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1049B" w:rsidRPr="00272FE1" w:rsidDel="00272FE1" w:rsidRDefault="0081049B" w:rsidP="0081049B">
            <w:pPr>
              <w:pStyle w:val="TableParagraph"/>
              <w:spacing w:before="38" w:line="204" w:lineRule="exact"/>
              <w:ind w:left="57" w:right="424"/>
              <w:rPr>
                <w:del w:id="7331" w:author="Aleksandra Roczek" w:date="2018-06-06T12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72FE1" w:rsidRDefault="0081049B" w:rsidP="00272FE1">
            <w:pPr>
              <w:pStyle w:val="TableParagraph"/>
              <w:spacing w:before="38" w:line="204" w:lineRule="exact"/>
              <w:ind w:right="424"/>
              <w:rPr>
                <w:ins w:id="7332" w:author="Aleksandra Roczek" w:date="2018-06-06T12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Uzupełnia dialogi brakującymi fragmentami wypowiedzi</w:t>
            </w:r>
            <w:ins w:id="7333" w:author="AgataGogołkiewicz" w:date="2018-05-20T19:22:00Z">
              <w:r w:rsidR="008E06C4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</w:p>
          <w:p w:rsidR="0081049B" w:rsidRPr="00272FE1" w:rsidRDefault="0081049B" w:rsidP="00272FE1">
            <w:pPr>
              <w:pStyle w:val="TableParagraph"/>
              <w:spacing w:before="38" w:line="204" w:lineRule="exact"/>
              <w:ind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tak</w:t>
            </w:r>
            <w:del w:id="7334" w:author="AgataGogołkiewicz" w:date="2018-05-20T19:22:00Z">
              <w:r w:rsidRPr="00272FE1" w:rsidDel="008E06C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aby otrzymać spójny i logiczny tekst; popełnia błędy</w:t>
            </w:r>
            <w:ins w:id="7335" w:author="AgataGogołkiewicz" w:date="2018-05-20T19:22:00Z">
              <w:r w:rsidR="008E06C4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81049B" w:rsidRPr="00272FE1" w:rsidRDefault="0081049B" w:rsidP="0081049B">
            <w:pPr>
              <w:pStyle w:val="TableParagraph"/>
              <w:spacing w:before="38" w:line="204" w:lineRule="exact"/>
              <w:ind w:left="57"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1049B" w:rsidRPr="00272FE1" w:rsidRDefault="0081049B" w:rsidP="0081049B">
            <w:pPr>
              <w:pStyle w:val="TableParagraph"/>
              <w:spacing w:before="38" w:line="204" w:lineRule="exact"/>
              <w:ind w:left="57"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1049B" w:rsidRPr="00272FE1" w:rsidRDefault="0081049B" w:rsidP="0081049B">
            <w:pPr>
              <w:pStyle w:val="TableParagraph"/>
              <w:spacing w:before="38" w:line="204" w:lineRule="exact"/>
              <w:ind w:left="57"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72FE1" w:rsidRDefault="00272FE1">
            <w:pPr>
              <w:pStyle w:val="TableParagraph"/>
              <w:spacing w:line="204" w:lineRule="exact"/>
              <w:ind w:left="57" w:right="181"/>
              <w:rPr>
                <w:ins w:id="7336" w:author="Aleksandra Roczek" w:date="2018-06-06T12:08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272FE1" w:rsidRDefault="00373494">
            <w:pPr>
              <w:pStyle w:val="TableParagraph"/>
              <w:spacing w:line="204" w:lineRule="exact"/>
              <w:ind w:left="57" w:right="181"/>
              <w:rPr>
                <w:ins w:id="7337" w:author="Aleksandra Roczek" w:date="2018-06-06T12:09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Wwiększościrozumietekst,</w:t>
            </w:r>
          </w:p>
          <w:p w:rsidR="00272FE1" w:rsidRDefault="00373494">
            <w:pPr>
              <w:pStyle w:val="TableParagraph"/>
              <w:spacing w:line="204" w:lineRule="exact"/>
              <w:ind w:left="57" w:right="181"/>
              <w:rPr>
                <w:ins w:id="7338" w:author="Aleksandra Roczek" w:date="2018-06-06T12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ale</w:t>
            </w:r>
            <w:del w:id="7339" w:author="AgataGogołkiewicz" w:date="2018-05-20T19:24:00Z">
              <w:r w:rsidR="00690BDE" w:rsidRPr="00272FE1" w:rsidDel="00BF2384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>:</w:delText>
              </w:r>
            </w:del>
            <w:r w:rsidR="00690BDE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uzupełniając luki w grafiku, zgodnie z treścią tekstu, odpowiadając na pytania </w:t>
            </w:r>
          </w:p>
          <w:p w:rsidR="00272FE1" w:rsidRDefault="00690BDE">
            <w:pPr>
              <w:pStyle w:val="TableParagraph"/>
              <w:spacing w:line="204" w:lineRule="exact"/>
              <w:ind w:left="57" w:right="181"/>
              <w:rPr>
                <w:ins w:id="7340" w:author="Aleksandra Roczek" w:date="2018-06-06T12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tekstów, wybierając jedną </w:t>
            </w:r>
          </w:p>
          <w:p w:rsidR="006E0FAF" w:rsidRPr="00272FE1" w:rsidRDefault="00690BDE">
            <w:pPr>
              <w:pStyle w:val="TableParagraph"/>
              <w:spacing w:line="204" w:lineRule="exact"/>
              <w:ind w:left="57" w:right="18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 odpowiedzi –test wielokrotnego wyboru, uzupełniając luki w dialogu, zgodnie z treścią tekstów </w:t>
            </w:r>
            <w:ins w:id="7341" w:author="AgataGogołkiewicz" w:date="2018-05-20T19:23:00Z">
              <w:r w:rsidR="008E06C4" w:rsidRPr="00272FE1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–</w:t>
              </w:r>
            </w:ins>
            <w:del w:id="7342" w:author="AgataGogołkiewicz" w:date="2018-05-20T19:23:00Z">
              <w:r w:rsidRPr="00272FE1" w:rsidDel="008E06C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-</w:delText>
              </w:r>
            </w:del>
            <w:r w:rsidR="00373494"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</w:t>
            </w:r>
            <w:r w:rsidR="00373494" w:rsidRPr="00272FE1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="00373494" w:rsidRPr="00272FE1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6E0FAF" w:rsidRPr="00272FE1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24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24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24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24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72FE1" w:rsidRDefault="00373494" w:rsidP="006B2A69">
            <w:pPr>
              <w:pStyle w:val="TableParagraph"/>
              <w:spacing w:line="204" w:lineRule="exact"/>
              <w:ind w:right="240"/>
              <w:rPr>
                <w:ins w:id="7343" w:author="Aleksandra Roczek" w:date="2018-06-06T12:09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Redaguje</w:t>
            </w:r>
            <w:r w:rsidR="00690BDE"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 xml:space="preserve">opowiadanie </w:t>
            </w:r>
          </w:p>
          <w:p w:rsidR="006B2A69" w:rsidRDefault="00690BDE" w:rsidP="006B2A69">
            <w:pPr>
              <w:pStyle w:val="TableParagraph"/>
              <w:spacing w:line="204" w:lineRule="exact"/>
              <w:ind w:right="240"/>
              <w:rPr>
                <w:ins w:id="7344" w:author="Aleksandra Roczek" w:date="2018-06-06T12:16:00Z"/>
                <w:rFonts w:cstheme="minorHAnsi"/>
                <w:color w:val="231F20"/>
                <w:spacing w:val="-7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o znajomym, uwzględniając podane informacje</w:t>
            </w:r>
            <w:r w:rsidR="00373494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,alepopełnia</w:t>
            </w:r>
          </w:p>
          <w:p w:rsidR="006E0FAF" w:rsidRPr="00272FE1" w:rsidRDefault="00373494" w:rsidP="006B2A69">
            <w:pPr>
              <w:pStyle w:val="TableParagraph"/>
              <w:spacing w:line="204" w:lineRule="exact"/>
              <w:ind w:right="24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wnim</w:t>
            </w:r>
            <w:r w:rsidRPr="00272FE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272FE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,</w:t>
            </w: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któreczasamizakłócająkomunikację.</w:t>
            </w:r>
          </w:p>
          <w:p w:rsidR="006E0FAF" w:rsidRPr="00272FE1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spacing w:line="204" w:lineRule="exact"/>
              <w:ind w:left="57" w:right="413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72FE1" w:rsidDel="008E06C4" w:rsidRDefault="00373494">
            <w:pPr>
              <w:pStyle w:val="TableParagraph"/>
              <w:spacing w:line="206" w:lineRule="exact"/>
              <w:ind w:left="56"/>
              <w:rPr>
                <w:del w:id="7345" w:author="AgataGogołkiewicz" w:date="2018-05-20T19:23:00Z"/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Rozumietreśćnagrania</w:t>
            </w:r>
          </w:p>
          <w:p w:rsidR="006E0FAF" w:rsidRPr="00272FE1" w:rsidDel="008E06C4" w:rsidRDefault="00373494" w:rsidP="008E06C4">
            <w:pPr>
              <w:pStyle w:val="TableParagraph"/>
              <w:spacing w:line="206" w:lineRule="exact"/>
              <w:ind w:left="56"/>
              <w:rPr>
                <w:del w:id="7346" w:author="AgataGogołkiewicz" w:date="2018-05-20T19:23:00Z"/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iwzadaniachtypu:odpowiadanienapytaniadonagrania</w:t>
            </w:r>
          </w:p>
          <w:p w:rsidR="006E0FAF" w:rsidRPr="00272FE1" w:rsidRDefault="008E06C4" w:rsidP="008E06C4">
            <w:pPr>
              <w:pStyle w:val="TableParagraph"/>
              <w:spacing w:line="206" w:lineRule="exact"/>
              <w:ind w:left="56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ins w:id="7347" w:author="AgataGogołkiewicz" w:date="2018-05-20T19:23:00Z">
              <w:r w:rsidRPr="00272FE1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– </w:t>
              </w:r>
            </w:ins>
            <w:r w:rsidR="00373494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testwyboru</w:t>
            </w:r>
            <w:del w:id="7348" w:author="AgataGogołkiewicz" w:date="2018-05-20T19:24:00Z">
              <w:r w:rsidR="0081049B" w:rsidRPr="00272FE1" w:rsidDel="008E06C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="00373494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popełnianieliczne</w:t>
            </w:r>
            <w:r w:rsidR="00373494" w:rsidRPr="00272FE1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="00373494" w:rsidRPr="00272FE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</w:p>
          <w:p w:rsidR="0081049B" w:rsidRPr="00272FE1" w:rsidRDefault="0081049B" w:rsidP="0081049B">
            <w:pPr>
              <w:tabs>
                <w:tab w:val="left" w:pos="193"/>
              </w:tabs>
              <w:spacing w:line="204" w:lineRule="exact"/>
              <w:ind w:right="1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1049B" w:rsidRPr="00272FE1" w:rsidRDefault="0081049B" w:rsidP="0081049B">
            <w:pPr>
              <w:tabs>
                <w:tab w:val="left" w:pos="193"/>
              </w:tabs>
              <w:spacing w:line="204" w:lineRule="exact"/>
              <w:ind w:right="1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72FE1" w:rsidRDefault="0081049B" w:rsidP="0081049B">
            <w:pPr>
              <w:pStyle w:val="TableParagraph"/>
              <w:spacing w:before="38" w:line="204" w:lineRule="exact"/>
              <w:ind w:left="57" w:right="424"/>
              <w:rPr>
                <w:ins w:id="7349" w:author="Aleksandra Roczek" w:date="2018-06-06T12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Uzupełnia dialogi brakującymi fragmentami wypowiedzi</w:t>
            </w:r>
            <w:ins w:id="7350" w:author="AgataGogołkiewicz" w:date="2018-05-20T19:24:00Z">
              <w:r w:rsidR="008E06C4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</w:p>
          <w:p w:rsidR="00272FE1" w:rsidRDefault="0081049B" w:rsidP="0081049B">
            <w:pPr>
              <w:pStyle w:val="TableParagraph"/>
              <w:spacing w:before="38" w:line="204" w:lineRule="exact"/>
              <w:ind w:left="57" w:right="424"/>
              <w:rPr>
                <w:ins w:id="7351" w:author="Aleksandra Roczek" w:date="2018-06-06T12:08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tak</w:t>
            </w:r>
            <w:del w:id="7352" w:author="AgataGogołkiewicz" w:date="2018-05-20T19:24:00Z">
              <w:r w:rsidRPr="00272FE1" w:rsidDel="008E06C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aby otrzymać spójny </w:t>
            </w:r>
          </w:p>
          <w:p w:rsidR="0081049B" w:rsidRPr="00272FE1" w:rsidRDefault="0081049B" w:rsidP="0081049B">
            <w:pPr>
              <w:pStyle w:val="TableParagraph"/>
              <w:spacing w:before="38" w:line="204" w:lineRule="exact"/>
              <w:ind w:left="57"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 logiczny tekst; na ogół nie popełnia błędów</w:t>
            </w:r>
            <w:ins w:id="7353" w:author="AgataGogołkiewicz" w:date="2018-05-20T19:24:00Z">
              <w:r w:rsidR="008E06C4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81049B" w:rsidRPr="00272FE1" w:rsidRDefault="0081049B">
            <w:pPr>
              <w:pStyle w:val="TableParagraph"/>
              <w:spacing w:before="38" w:line="204" w:lineRule="exact"/>
              <w:ind w:left="57" w:right="20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38" w:line="204" w:lineRule="exact"/>
              <w:ind w:left="57" w:right="209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72FE1" w:rsidRDefault="00272FE1">
            <w:pPr>
              <w:pStyle w:val="TableParagraph"/>
              <w:spacing w:before="38" w:line="204" w:lineRule="exact"/>
              <w:ind w:left="57" w:right="209"/>
              <w:rPr>
                <w:ins w:id="7354" w:author="Aleksandra Roczek" w:date="2018-06-06T12:07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272FE1" w:rsidRDefault="00690BDE">
            <w:pPr>
              <w:pStyle w:val="TableParagraph"/>
              <w:spacing w:before="38" w:line="204" w:lineRule="exact"/>
              <w:ind w:left="57" w:right="209"/>
              <w:rPr>
                <w:ins w:id="7355" w:author="Aleksandra Roczek" w:date="2018-06-06T12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Rozumietekst,ale</w:t>
            </w:r>
            <w:del w:id="7356" w:author="AgataGogołkiewicz" w:date="2018-05-20T19:24:00Z">
              <w:r w:rsidRPr="00272FE1" w:rsidDel="00BF2384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delText>:</w:delText>
              </w:r>
            </w:del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uzupełniając luki w grafiku, zgodnie z treścią tekstu, odpowiadając na pytania </w:t>
            </w:r>
          </w:p>
          <w:p w:rsidR="00272FE1" w:rsidRDefault="00690BDE">
            <w:pPr>
              <w:pStyle w:val="TableParagraph"/>
              <w:spacing w:before="38" w:line="204" w:lineRule="exact"/>
              <w:ind w:left="57" w:right="209"/>
              <w:rPr>
                <w:ins w:id="7357" w:author="Aleksandra Roczek" w:date="2018-06-06T12:0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tekstów, wybierając jedną </w:t>
            </w:r>
            <w:del w:id="7358" w:author="Aleksandra Roczek" w:date="2018-06-06T12:09:00Z">
              <w:r w:rsidRPr="00272FE1" w:rsidDel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z </w:delText>
              </w:r>
            </w:del>
          </w:p>
          <w:p w:rsidR="006E0FAF" w:rsidRPr="00272FE1" w:rsidRDefault="00272FE1">
            <w:pPr>
              <w:pStyle w:val="TableParagraph"/>
              <w:spacing w:before="38" w:line="204" w:lineRule="exact"/>
              <w:ind w:left="57" w:right="209"/>
              <w:rPr>
                <w:rFonts w:eastAsia="Century Gothic" w:cstheme="minorHAnsi"/>
                <w:sz w:val="18"/>
                <w:szCs w:val="18"/>
                <w:lang w:val="pl-PL"/>
              </w:rPr>
            </w:pPr>
            <w:ins w:id="7359" w:author="Aleksandra Roczek" w:date="2018-06-06T12:09:00Z">
              <w:r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z </w:t>
              </w:r>
            </w:ins>
            <w:r w:rsidR="00690BDE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odpowiedzi –test wielokrotnego wyboru, uzupełniając luki w dialogu, zgodnie z treścią tekstów </w:t>
            </w:r>
            <w:ins w:id="7360" w:author="AgataGogołkiewicz" w:date="2018-05-20T19:25:00Z">
              <w:r w:rsidR="00BF2384" w:rsidRPr="00272FE1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>–</w:t>
              </w:r>
            </w:ins>
            <w:del w:id="7361" w:author="AgataGogołkiewicz" w:date="2018-05-20T19:25:00Z">
              <w:r w:rsidR="00690BDE" w:rsidRPr="00272FE1" w:rsidDel="00BF238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-</w:delText>
              </w:r>
            </w:del>
            <w:r w:rsidR="00690BDE"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</w:t>
            </w:r>
            <w:r w:rsidR="00690BDE" w:rsidRPr="00272FE1">
              <w:rPr>
                <w:rFonts w:cstheme="minorHAnsi"/>
                <w:color w:val="231F20"/>
                <w:spacing w:val="18"/>
                <w:w w:val="85"/>
                <w:sz w:val="18"/>
                <w:szCs w:val="18"/>
                <w:lang w:val="pl-PL"/>
              </w:rPr>
              <w:t xml:space="preserve"> sporadycznie </w:t>
            </w:r>
            <w:r w:rsidR="00690BDE" w:rsidRPr="00272FE1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ins w:id="7362" w:author="AgataGogołkiewicz" w:date="2018-05-20T19:25:00Z">
              <w:r w:rsidR="00BF2384" w:rsidRPr="00272FE1">
                <w:rPr>
                  <w:rFonts w:cstheme="minorHAnsi"/>
                  <w:color w:val="231F20"/>
                  <w:spacing w:val="-4"/>
                  <w:w w:val="8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72FE1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238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238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238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238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72FE1" w:rsidRDefault="00272FE1">
            <w:pPr>
              <w:pStyle w:val="TableParagraph"/>
              <w:spacing w:line="204" w:lineRule="exact"/>
              <w:ind w:left="57" w:right="238"/>
              <w:jc w:val="both"/>
              <w:rPr>
                <w:ins w:id="7363" w:author="Aleksandra Roczek" w:date="2018-06-06T12:0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72FE1" w:rsidRDefault="00373494" w:rsidP="00272FE1">
            <w:pPr>
              <w:pStyle w:val="TableParagraph"/>
              <w:spacing w:line="204" w:lineRule="exact"/>
              <w:ind w:right="238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Redaguje</w:t>
            </w:r>
            <w:r w:rsidR="00690BDE"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opowiadanie o znajomym, uwzględniając podane informacje</w:t>
            </w: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; rzadko</w:t>
            </w:r>
            <w:r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popełniawnim</w:t>
            </w:r>
            <w:r w:rsidRPr="00272FE1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Pr="00272FE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,</w:t>
            </w:r>
            <w:r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aonenie</w:t>
            </w: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zakłócająkomunikacji.</w:t>
            </w:r>
          </w:p>
          <w:p w:rsidR="006E0FAF" w:rsidRPr="00272FE1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373494">
            <w:pPr>
              <w:pStyle w:val="TableParagraph"/>
              <w:spacing w:line="204" w:lineRule="exact"/>
              <w:ind w:left="57" w:right="41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eastAsia="Century Gothic"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72FE1" w:rsidDel="00BF2384" w:rsidRDefault="00373494">
            <w:pPr>
              <w:pStyle w:val="TableParagraph"/>
              <w:spacing w:line="206" w:lineRule="exact"/>
              <w:ind w:left="57"/>
              <w:rPr>
                <w:del w:id="7364" w:author="AgataGogołkiewicz" w:date="2018-05-20T19:25:00Z"/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Rozumietreśćnagrania</w:t>
            </w:r>
          </w:p>
          <w:p w:rsidR="006E0FAF" w:rsidRPr="00272FE1" w:rsidDel="00BF2384" w:rsidRDefault="00373494" w:rsidP="00BF2384">
            <w:pPr>
              <w:pStyle w:val="TableParagraph"/>
              <w:spacing w:line="206" w:lineRule="exact"/>
              <w:ind w:left="57"/>
              <w:rPr>
                <w:del w:id="7365" w:author="AgataGogołkiewicz" w:date="2018-05-20T19:25:00Z"/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iwzadaniachtypu:odpowiadanienapytaniadonagrania</w:t>
            </w:r>
            <w:ins w:id="7366" w:author="AgataGogołkiewicz" w:date="2018-05-20T19:25:00Z">
              <w:r w:rsidR="00BF2384" w:rsidRPr="00272FE1">
                <w:rPr>
                  <w:rFonts w:eastAsia="Century Gothic"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– </w:t>
              </w:r>
            </w:ins>
          </w:p>
          <w:p w:rsidR="006E0FAF" w:rsidRPr="00272FE1" w:rsidRDefault="00373494" w:rsidP="00BF2384">
            <w:pPr>
              <w:pStyle w:val="TableParagraph"/>
              <w:spacing w:line="206" w:lineRule="exact"/>
              <w:ind w:left="57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testwyboru</w:t>
            </w:r>
            <w:del w:id="7367" w:author="AgataGogołkiewicz" w:date="2018-05-20T19:25:00Z">
              <w:r w:rsidR="0081049B" w:rsidRPr="00272FE1" w:rsidDel="00BF238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niepopełnia</w:t>
            </w:r>
            <w:r w:rsidRPr="00272FE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błędów</w:t>
            </w:r>
            <w:r w:rsidRPr="00272FE1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.</w:t>
            </w:r>
          </w:p>
          <w:p w:rsidR="0081049B" w:rsidRPr="00272FE1" w:rsidRDefault="0081049B" w:rsidP="0081049B">
            <w:pPr>
              <w:tabs>
                <w:tab w:val="left" w:pos="193"/>
              </w:tabs>
              <w:spacing w:line="204" w:lineRule="exact"/>
              <w:ind w:right="1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1049B" w:rsidRPr="00272FE1" w:rsidRDefault="0081049B" w:rsidP="0081049B">
            <w:pPr>
              <w:tabs>
                <w:tab w:val="left" w:pos="193"/>
              </w:tabs>
              <w:spacing w:line="204" w:lineRule="exact"/>
              <w:ind w:right="120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7737A9" w:rsidRDefault="0081049B" w:rsidP="0081049B">
            <w:pPr>
              <w:pStyle w:val="TableParagraph"/>
              <w:spacing w:before="38" w:line="204" w:lineRule="exact"/>
              <w:ind w:left="57" w:right="424"/>
              <w:rPr>
                <w:ins w:id="7368" w:author="Aleksandra Roczek" w:date="2018-06-06T12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Uzupełnia dialogi brakującymi fragmentami wypowiedzi</w:t>
            </w:r>
            <w:ins w:id="7369" w:author="AgataGogołkiewicz" w:date="2018-05-20T19:26:00Z">
              <w:r w:rsidR="00BF2384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</w:p>
          <w:p w:rsidR="007737A9" w:rsidRDefault="0081049B" w:rsidP="0081049B">
            <w:pPr>
              <w:pStyle w:val="TableParagraph"/>
              <w:spacing w:before="38" w:line="204" w:lineRule="exact"/>
              <w:ind w:left="57" w:right="424"/>
              <w:rPr>
                <w:ins w:id="7370" w:author="Aleksandra Roczek" w:date="2018-06-06T12:2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tak</w:t>
            </w:r>
            <w:del w:id="7371" w:author="AgataGogołkiewicz" w:date="2018-05-20T19:26:00Z">
              <w:r w:rsidRPr="00272FE1" w:rsidDel="00BF2384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aby otrzymać spójny</w:t>
            </w:r>
          </w:p>
          <w:p w:rsidR="0081049B" w:rsidRPr="00272FE1" w:rsidRDefault="0081049B" w:rsidP="007737A9">
            <w:pPr>
              <w:pStyle w:val="TableParagraph"/>
              <w:spacing w:before="38" w:line="204" w:lineRule="exact"/>
              <w:ind w:right="42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i logiczny tekst; nie popełnia błędów</w:t>
            </w:r>
            <w:ins w:id="7372" w:author="AgataGogołkiewicz" w:date="2018-05-20T19:26:00Z">
              <w:r w:rsidR="00BF2384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81049B" w:rsidRPr="00272FE1" w:rsidRDefault="0081049B">
            <w:pPr>
              <w:pStyle w:val="TableParagraph"/>
              <w:spacing w:before="38" w:line="204" w:lineRule="exact"/>
              <w:ind w:left="57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38" w:line="204" w:lineRule="exact"/>
              <w:ind w:left="57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81049B" w:rsidRPr="00272FE1" w:rsidRDefault="0081049B">
            <w:pPr>
              <w:pStyle w:val="TableParagraph"/>
              <w:spacing w:before="38" w:line="204" w:lineRule="exact"/>
              <w:ind w:left="57" w:right="5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72FE1" w:rsidRDefault="00272FE1">
            <w:pPr>
              <w:pStyle w:val="TableParagraph"/>
              <w:spacing w:before="38" w:line="204" w:lineRule="exact"/>
              <w:ind w:left="57" w:right="54"/>
              <w:rPr>
                <w:ins w:id="7373" w:author="Aleksandra Roczek" w:date="2018-06-06T12:07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72FE1" w:rsidRDefault="00373494">
            <w:pPr>
              <w:pStyle w:val="TableParagraph"/>
              <w:spacing w:before="38" w:line="204" w:lineRule="exact"/>
              <w:ind w:left="57" w:right="5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Rozumietekstibezbłędnie</w:t>
            </w:r>
            <w:del w:id="7374" w:author="AgataGogołkiewicz" w:date="2018-05-20T19:31:00Z">
              <w:r w:rsidR="00690BDE" w:rsidRPr="00272FE1" w:rsidDel="005604C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;</w:delText>
              </w:r>
            </w:del>
            <w:r w:rsidR="00690BDE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uzupełnia luki w grafiku, zgodnie z treścią tekstu, odpowiada na pytania do tekstów, wybierając jedną z odpowiedzi –test wielokrotnego wyboru, uzupełnia luki w dialogu, zgodnie z treścią tekstów</w:t>
            </w:r>
            <w:ins w:id="7375" w:author="AgataGogołkiewicz" w:date="2018-05-20T19:31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780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780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780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line="204" w:lineRule="exact"/>
              <w:ind w:left="57" w:right="780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72FE1" w:rsidRDefault="00272FE1">
            <w:pPr>
              <w:pStyle w:val="TableParagraph"/>
              <w:spacing w:line="204" w:lineRule="exact"/>
              <w:ind w:left="57" w:right="780"/>
              <w:rPr>
                <w:ins w:id="7376" w:author="Aleksandra Roczek" w:date="2018-06-06T12:07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272FE1" w:rsidRDefault="00272FE1">
            <w:pPr>
              <w:pStyle w:val="TableParagraph"/>
              <w:spacing w:line="204" w:lineRule="exact"/>
              <w:ind w:left="57" w:right="780"/>
              <w:rPr>
                <w:ins w:id="7377" w:author="Aleksandra Roczek" w:date="2018-06-06T12:07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272FE1" w:rsidRDefault="00373494" w:rsidP="00272FE1">
            <w:pPr>
              <w:pStyle w:val="TableParagraph"/>
              <w:spacing w:line="204" w:lineRule="exact"/>
              <w:ind w:right="780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redaguje</w:t>
            </w:r>
            <w:r w:rsidR="00690BDE"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opowiadanie o znajomym, uwzględniając podane informacje</w:t>
            </w:r>
            <w:ins w:id="7378" w:author="AgataGogołkiewicz" w:date="2018-05-20T19:32:00Z">
              <w:r w:rsidR="00D760D3" w:rsidRPr="00272FE1">
                <w:rPr>
                  <w:rFonts w:cstheme="minorHAnsi"/>
                  <w:color w:val="231F20"/>
                  <w:w w:val="95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spacing w:before="9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spacing w:line="204" w:lineRule="exact"/>
              <w:ind w:left="57" w:right="412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72FE1" w:rsidRDefault="006E0FAF">
            <w:pPr>
              <w:pStyle w:val="TableParagraph"/>
              <w:spacing w:before="14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72FE1" w:rsidRDefault="00272FE1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  <w:ins w:id="7379" w:author="Aleksandra Roczek" w:date="2018-06-06T12:08:00Z">
              <w:r>
                <w:rPr>
                  <w:rFonts w:eastAsia="Times New Roman" w:cstheme="minorHAnsi"/>
                  <w:sz w:val="18"/>
                  <w:szCs w:val="18"/>
                  <w:lang w:val="pl-PL"/>
                </w:rPr>
                <w:t>-</w:t>
              </w:r>
            </w:ins>
          </w:p>
          <w:p w:rsidR="006E0FAF" w:rsidRPr="00272FE1" w:rsidRDefault="006E0FAF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 w:rsidP="00272FE1">
            <w:pPr>
              <w:pStyle w:val="TableParagraph"/>
              <w:spacing w:before="113"/>
              <w:ind w:left="57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272FE1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  <w:ins w:id="7380" w:author="Aleksandra Roczek" w:date="2018-06-06T12:08:00Z">
              <w:r>
                <w:rPr>
                  <w:rFonts w:eastAsia="Times New Roman" w:cstheme="minorHAnsi"/>
                  <w:sz w:val="18"/>
                  <w:szCs w:val="18"/>
                  <w:lang w:val="pl-PL"/>
                </w:rPr>
                <w:t>-</w:t>
              </w:r>
            </w:ins>
          </w:p>
          <w:p w:rsidR="006E0FAF" w:rsidRPr="00272FE1" w:rsidRDefault="006E0FAF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 w:rsidP="00272FE1">
            <w:pPr>
              <w:pStyle w:val="TableParagraph"/>
              <w:spacing w:before="1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 w:rsidP="00272FE1">
            <w:pPr>
              <w:pStyle w:val="TableParagraph"/>
              <w:ind w:left="57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272FE1" w:rsidP="00272FE1">
            <w:pPr>
              <w:pStyle w:val="TableParagraph"/>
              <w:jc w:val="center"/>
              <w:rPr>
                <w:rFonts w:eastAsia="Times New Roman" w:cstheme="minorHAnsi"/>
                <w:sz w:val="18"/>
                <w:szCs w:val="18"/>
                <w:lang w:val="pl-PL"/>
              </w:rPr>
            </w:pPr>
            <w:ins w:id="7381" w:author="Aleksandra Roczek" w:date="2018-06-06T12:08:00Z">
              <w:r>
                <w:rPr>
                  <w:rFonts w:eastAsia="Times New Roman" w:cstheme="minorHAnsi"/>
                  <w:sz w:val="18"/>
                  <w:szCs w:val="18"/>
                  <w:lang w:val="pl-PL"/>
                </w:rPr>
                <w:t>-</w:t>
              </w:r>
            </w:ins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before="113" w:line="206" w:lineRule="exact"/>
              <w:ind w:left="57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before="113" w:line="206" w:lineRule="exact"/>
              <w:ind w:left="57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before="113" w:line="206" w:lineRule="exact"/>
              <w:ind w:left="57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90BDE" w:rsidRPr="00272FE1" w:rsidRDefault="00690BDE">
            <w:pPr>
              <w:pStyle w:val="TableParagraph"/>
              <w:spacing w:before="113" w:line="206" w:lineRule="exact"/>
              <w:ind w:left="57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50795D" w:rsidRPr="00272FE1" w:rsidRDefault="0050795D">
            <w:pPr>
              <w:pStyle w:val="TableParagraph"/>
              <w:spacing w:before="113" w:line="206" w:lineRule="exact"/>
              <w:ind w:left="57"/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50795D" w:rsidRPr="00272FE1" w:rsidDel="00272FE1" w:rsidRDefault="0050795D">
            <w:pPr>
              <w:pStyle w:val="TableParagraph"/>
              <w:spacing w:before="113" w:line="206" w:lineRule="exact"/>
              <w:ind w:left="57"/>
              <w:rPr>
                <w:del w:id="7382" w:author="Aleksandra Roczek" w:date="2018-06-06T12:07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90BDE" w:rsidRPr="00272FE1" w:rsidDel="00272FE1" w:rsidRDefault="00690BDE">
            <w:pPr>
              <w:pStyle w:val="TableParagraph"/>
              <w:spacing w:before="113" w:line="206" w:lineRule="exact"/>
              <w:ind w:left="57"/>
              <w:rPr>
                <w:del w:id="7383" w:author="Aleksandra Roczek" w:date="2018-06-06T12:07:00Z"/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</w:pPr>
          </w:p>
          <w:p w:rsidR="006E0FAF" w:rsidRPr="00272FE1" w:rsidRDefault="00373494" w:rsidP="00272FE1">
            <w:pPr>
              <w:pStyle w:val="TableParagraph"/>
              <w:spacing w:before="113" w:line="206" w:lineRule="exact"/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redaguje</w:t>
            </w:r>
            <w:r w:rsidR="0050795D"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opowiadanie o znajomym, uwzględniając podane informacje</w:t>
            </w:r>
            <w:r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,używającbogatego</w:t>
            </w:r>
            <w:r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słownictwaistruktur</w:t>
            </w:r>
            <w:r w:rsidRPr="00272FE1">
              <w:rPr>
                <w:rFonts w:cstheme="minorHAnsi"/>
                <w:color w:val="231F20"/>
                <w:sz w:val="18"/>
                <w:szCs w:val="18"/>
                <w:lang w:val="pl-PL"/>
              </w:rPr>
              <w:t>gramatycznych.</w:t>
            </w:r>
          </w:p>
          <w:p w:rsidR="006E0FAF" w:rsidRPr="00272FE1" w:rsidRDefault="006E0FAF">
            <w:pPr>
              <w:pStyle w:val="TableParagraph"/>
              <w:spacing w:before="30"/>
              <w:ind w:left="57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423AFD">
      <w:pPr>
        <w:rPr>
          <w:rFonts w:eastAsia="Times New Roman" w:cstheme="minorHAnsi"/>
          <w:sz w:val="17"/>
          <w:szCs w:val="17"/>
          <w:lang w:val="pl-PL"/>
        </w:rPr>
      </w:pPr>
      <w:r w:rsidRPr="00423AFD">
        <w:rPr>
          <w:rFonts w:cstheme="minorHAnsi"/>
          <w:noProof/>
          <w:lang w:val="pl-PL" w:eastAsia="pl-PL"/>
        </w:rPr>
        <w:lastRenderedPageBreak/>
        <w:pict>
          <v:group id="Group 5" o:spid="_x0000_s1029" style="position:absolute;margin-left:126.4pt;margin-top:204.25pt;width:64.6pt;height:0;z-index:-367312;mso-wrap-distance-top:-3e-5mm;mso-wrap-distance-bottom:-3e-5mm;mso-position-horizontal-relative:page;mso-position-vertical-relative:page" coordorigin="2528,4085" coordsize="269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">
            <v:shape id="Freeform 6" o:spid="_x0000_s1030" style="position:absolute;left:2528;top:4085;width:2693;height:2;visibility:visible;mso-wrap-style:square;v-text-anchor:top" coordsize="269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58sMA&#10;AADaAAAADwAAAGRycy9kb3ducmV2LnhtbESPQWvCQBSE74L/YXlCb2ZTqTZE11AKllKobVK9P7LP&#10;JDT7NmQ3Gv99tyB4HGbmG2aTjaYVZ+pdY1nBYxSDIC6tbrhScPjZzRMQziNrbC2Tgis5yLbTyQZT&#10;bS+c07nwlQgQdikqqL3vUildWZNBF9mOOHgn2xv0QfaV1D1eAty0chHHK2mw4bBQY0evNZW/xWAU&#10;5DJZfn0u9vqafDx9v8l454bno1IPs/FlDcLT6O/hW/tdK1jC/5VwA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I58sMAAADaAAAADwAAAAAAAAAAAAAAAACYAgAAZHJzL2Rv&#10;d25yZXYueG1sUEsFBgAAAAAEAAQA9QAAAIgDAAAAAA==&#10;" path="m,l2693,e" filled="f" strokecolor="#6dcff6" strokeweight=".03564mm">
              <v:path arrowok="t" o:connecttype="custom" o:connectlocs="0,0;2693,0" o:connectangles="0,0"/>
            </v:shape>
            <w10:wrap anchorx="page" anchory="page"/>
          </v:group>
        </w:pict>
      </w:r>
    </w:p>
    <w:p w:rsidR="006E0FAF" w:rsidRPr="00210660" w:rsidRDefault="006E0FAF">
      <w:pPr>
        <w:spacing w:before="2"/>
        <w:rPr>
          <w:rFonts w:eastAsia="Times New Roman" w:cstheme="minorHAnsi"/>
          <w:sz w:val="18"/>
          <w:szCs w:val="18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870"/>
        <w:gridCol w:w="2495"/>
        <w:gridCol w:w="2693"/>
        <w:gridCol w:w="2693"/>
        <w:gridCol w:w="2693"/>
        <w:gridCol w:w="2693"/>
      </w:tblGrid>
      <w:tr w:rsidR="006E0FAF" w:rsidRPr="00210660">
        <w:trPr>
          <w:trHeight w:hRule="exact" w:val="293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6E0FAF" w:rsidRPr="00210660" w:rsidRDefault="00373494">
            <w:pPr>
              <w:pStyle w:val="TableParagraph"/>
              <w:tabs>
                <w:tab w:val="left" w:pos="13576"/>
              </w:tabs>
              <w:spacing w:before="7"/>
              <w:ind w:left="56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Tahoma" w:cstheme="minorHAnsi"/>
                <w:b/>
                <w:bCs/>
                <w:color w:val="FFFFFF"/>
                <w:spacing w:val="-7"/>
                <w:w w:val="95"/>
                <w:sz w:val="20"/>
                <w:szCs w:val="20"/>
              </w:rPr>
              <w:t>T</w:t>
            </w:r>
            <w:r w:rsidRPr="00210660">
              <w:rPr>
                <w:rFonts w:eastAsia="Tahoma" w:cstheme="minorHAnsi"/>
                <w:b/>
                <w:bCs/>
                <w:color w:val="FFFFFF"/>
                <w:spacing w:val="-6"/>
                <w:w w:val="95"/>
                <w:sz w:val="20"/>
                <w:szCs w:val="20"/>
              </w:rPr>
              <w:t>een</w:t>
            </w:r>
            <w:r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Explorer</w:t>
            </w:r>
            <w:r w:rsidR="002A45F0" w:rsidRPr="00210660">
              <w:rPr>
                <w:rFonts w:eastAsia="Tahoma" w:cstheme="minorHAnsi"/>
                <w:b/>
                <w:bCs/>
                <w:color w:val="FFFFFF"/>
                <w:w w:val="95"/>
                <w:sz w:val="20"/>
                <w:szCs w:val="20"/>
              </w:rPr>
              <w:t>8</w:t>
            </w:r>
            <w:r w:rsidRPr="00272FE1">
              <w:rPr>
                <w:rFonts w:eastAsia="Century Gothic" w:cstheme="minorHAnsi"/>
                <w:b/>
                <w:color w:val="FFFFFF"/>
                <w:w w:val="95"/>
                <w:sz w:val="20"/>
                <w:szCs w:val="20"/>
              </w:rPr>
              <w:t>Kryteriaocenianiazjęzykaangielskiego</w:t>
            </w:r>
            <w:r w:rsidR="002A45F0" w:rsidRPr="00210660">
              <w:rPr>
                <w:rFonts w:cstheme="minorHAnsi"/>
                <w:color w:val="FFFFFF"/>
                <w:w w:val="90"/>
                <w:sz w:val="20"/>
                <w:lang w:val="en-GB"/>
              </w:rPr>
              <w:t>UNIT 8  Special Relationships</w:t>
            </w:r>
            <w:del w:id="7384" w:author="Aleksandra Roczek" w:date="2018-06-06T12:09:00Z">
              <w:r w:rsidRPr="00210660" w:rsidDel="00272FE1">
                <w:rPr>
                  <w:rFonts w:eastAsia="Century Gothic" w:cstheme="minorHAnsi"/>
                  <w:color w:val="FFFFFF"/>
                  <w:w w:val="95"/>
                  <w:sz w:val="20"/>
                  <w:szCs w:val="20"/>
                </w:rPr>
                <w:tab/>
              </w:r>
            </w:del>
            <w:r w:rsidRPr="00210660">
              <w:rPr>
                <w:rFonts w:eastAsia="Century Gothic" w:cstheme="minorHAnsi"/>
                <w:color w:val="FFFFFF"/>
                <w:w w:val="95"/>
                <w:sz w:val="20"/>
                <w:szCs w:val="20"/>
              </w:rPr>
              <w:t>Explorers’Club4</w:t>
            </w:r>
          </w:p>
        </w:tc>
      </w:tr>
      <w:tr w:rsidR="006E0FAF" w:rsidRPr="009C0547">
        <w:trPr>
          <w:trHeight w:hRule="exact" w:val="484"/>
        </w:trPr>
        <w:tc>
          <w:tcPr>
            <w:tcW w:w="15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6E0FAF" w:rsidRPr="00272FE1" w:rsidRDefault="00373494">
            <w:pPr>
              <w:pStyle w:val="TableParagraph"/>
              <w:tabs>
                <w:tab w:val="left" w:pos="6623"/>
              </w:tabs>
              <w:spacing w:before="15" w:line="20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72FE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>Ogólnecele</w:t>
            </w:r>
            <w:r w:rsidRPr="00272FE1">
              <w:rPr>
                <w:rFonts w:eastAsia="Tahoma" w:cstheme="minorHAnsi"/>
                <w:b/>
                <w:bCs/>
                <w:color w:val="231F20"/>
                <w:sz w:val="18"/>
                <w:szCs w:val="18"/>
                <w:lang w:val="pl-PL"/>
              </w:rPr>
              <w:tab/>
            </w:r>
            <w:r w:rsidRPr="00272FE1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Szczegółowecelekształcenia–umiejętności</w:t>
            </w:r>
          </w:p>
          <w:p w:rsidR="006E0FAF" w:rsidRPr="00272FE1" w:rsidRDefault="00373494">
            <w:pPr>
              <w:pStyle w:val="TableParagraph"/>
              <w:tabs>
                <w:tab w:val="left" w:pos="2139"/>
                <w:tab w:val="left" w:pos="4940"/>
                <w:tab w:val="left" w:pos="7870"/>
                <w:tab w:val="left" w:pos="10253"/>
                <w:tab w:val="left" w:pos="13167"/>
              </w:tabs>
              <w:spacing w:line="244" w:lineRule="exact"/>
              <w:ind w:left="56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>kształceniaPP</w:t>
            </w:r>
            <w:r w:rsidRPr="00272FE1">
              <w:rPr>
                <w:rFonts w:cstheme="minorHAnsi"/>
                <w:b/>
                <w:color w:val="231F20"/>
                <w:w w:val="90"/>
                <w:position w:val="4"/>
                <w:sz w:val="18"/>
                <w:szCs w:val="18"/>
                <w:lang w:val="pl-PL"/>
              </w:rPr>
              <w:tab/>
            </w:r>
            <w:r w:rsidRPr="00272FE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Ocenadopuszczająca</w:t>
            </w:r>
            <w:r w:rsidRPr="00272FE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  <w:t>Ocenadostateczna</w:t>
            </w:r>
            <w:r w:rsidRPr="00272FE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  <w:t>Ocenabardzodobra</w:t>
            </w: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ab/>
            </w:r>
            <w:r w:rsidRPr="00272FE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Ocenacelująca</w:t>
            </w:r>
          </w:p>
        </w:tc>
      </w:tr>
      <w:tr w:rsidR="006E0FAF" w:rsidRPr="009C0547" w:rsidTr="006B2A69">
        <w:trPr>
          <w:trHeight w:hRule="exact" w:val="6526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E0FAF" w:rsidRPr="00272FE1" w:rsidRDefault="00373494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272FE1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272FE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ustnych</w:t>
            </w:r>
          </w:p>
          <w:p w:rsidR="00057309" w:rsidRPr="00272FE1" w:rsidRDefault="00057309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057309" w:rsidRPr="00272FE1" w:rsidRDefault="00057309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057309" w:rsidRPr="00272FE1" w:rsidRDefault="00057309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B2A69" w:rsidRDefault="006B2A69">
            <w:pPr>
              <w:pStyle w:val="TableParagraph"/>
              <w:spacing w:before="15"/>
              <w:ind w:left="56" w:right="659"/>
              <w:jc w:val="both"/>
              <w:rPr>
                <w:ins w:id="7385" w:author="Aleksandra Roczek" w:date="2018-06-06T12:10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057309" w:rsidRPr="00272FE1" w:rsidRDefault="00057309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Reagowanie językowe</w:t>
            </w:r>
          </w:p>
          <w:p w:rsidR="00057309" w:rsidRPr="00272FE1" w:rsidRDefault="00057309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057309" w:rsidRPr="00272FE1" w:rsidRDefault="00057309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057309" w:rsidRPr="00272FE1" w:rsidRDefault="00057309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B2A69" w:rsidRDefault="006B2A69">
            <w:pPr>
              <w:pStyle w:val="TableParagraph"/>
              <w:spacing w:before="15"/>
              <w:ind w:left="56" w:right="659"/>
              <w:jc w:val="both"/>
              <w:rPr>
                <w:ins w:id="7386" w:author="Aleksandra Roczek" w:date="2018-06-06T12:10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B2A69" w:rsidRDefault="006B2A69">
            <w:pPr>
              <w:pStyle w:val="TableParagraph"/>
              <w:spacing w:before="15"/>
              <w:ind w:left="56" w:right="659"/>
              <w:jc w:val="both"/>
              <w:rPr>
                <w:ins w:id="7387" w:author="Aleksandra Roczek" w:date="2018-06-06T12:10:00Z"/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057309" w:rsidRPr="00272FE1" w:rsidRDefault="00057309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Przetwarzanie wypowiedzi</w:t>
            </w:r>
          </w:p>
          <w:p w:rsidR="00057309" w:rsidRPr="00272FE1" w:rsidRDefault="00057309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057309" w:rsidRPr="00272FE1" w:rsidRDefault="00057309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057309" w:rsidRPr="00272FE1" w:rsidRDefault="00057309">
            <w:pPr>
              <w:pStyle w:val="TableParagraph"/>
              <w:spacing w:before="15"/>
              <w:ind w:left="56" w:right="659"/>
              <w:jc w:val="both"/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</w:pPr>
          </w:p>
          <w:p w:rsidR="006E0FAF" w:rsidRPr="00272FE1" w:rsidRDefault="00373494">
            <w:pPr>
              <w:pStyle w:val="TableParagraph"/>
              <w:ind w:left="56" w:right="659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spacing w:val="-2"/>
                <w:w w:val="95"/>
                <w:sz w:val="18"/>
                <w:szCs w:val="18"/>
                <w:lang w:val="pl-PL"/>
              </w:rPr>
              <w:t>R</w:t>
            </w:r>
            <w:r w:rsidRPr="00272FE1">
              <w:rPr>
                <w:rFonts w:cstheme="minorHAnsi"/>
                <w:b/>
                <w:color w:val="231F20"/>
                <w:spacing w:val="-1"/>
                <w:w w:val="95"/>
                <w:sz w:val="18"/>
                <w:szCs w:val="18"/>
                <w:lang w:val="pl-PL"/>
              </w:rPr>
              <w:t>ozumienie</w:t>
            </w:r>
            <w:r w:rsidRPr="00272FE1">
              <w:rPr>
                <w:rFonts w:cstheme="minorHAnsi"/>
                <w:b/>
                <w:color w:val="231F20"/>
                <w:w w:val="90"/>
                <w:sz w:val="18"/>
                <w:szCs w:val="18"/>
                <w:lang w:val="pl-PL"/>
              </w:rPr>
              <w:t>wypowiedzi</w:t>
            </w: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  <w:p w:rsidR="006E0FAF" w:rsidRPr="00272FE1" w:rsidRDefault="006E0FAF">
            <w:pPr>
              <w:pStyle w:val="TableParagraph"/>
              <w:spacing w:before="1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B2A69" w:rsidRDefault="006B2A69">
            <w:pPr>
              <w:pStyle w:val="TableParagraph"/>
              <w:ind w:left="57" w:right="610"/>
              <w:rPr>
                <w:ins w:id="7388" w:author="Aleksandra Roczek" w:date="2018-06-06T12:10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6B2A69" w:rsidRDefault="006B2A69">
            <w:pPr>
              <w:pStyle w:val="TableParagraph"/>
              <w:ind w:left="57" w:right="610"/>
              <w:rPr>
                <w:ins w:id="7389" w:author="Aleksandra Roczek" w:date="2018-06-06T12:10:00Z"/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</w:pPr>
          </w:p>
          <w:p w:rsidR="006B2A69" w:rsidRDefault="00373494">
            <w:pPr>
              <w:pStyle w:val="TableParagraph"/>
              <w:ind w:left="57" w:right="610"/>
              <w:rPr>
                <w:ins w:id="7390" w:author="Aleksandra Roczek" w:date="2018-06-06T12:10:00Z"/>
                <w:rFonts w:cstheme="minorHAnsi"/>
                <w:b/>
                <w:color w:val="231F20"/>
                <w:spacing w:val="20"/>
                <w:w w:val="94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spacing w:val="-3"/>
                <w:sz w:val="18"/>
                <w:szCs w:val="18"/>
                <w:lang w:val="pl-PL"/>
              </w:rPr>
              <w:t>Tworzenie</w:t>
            </w:r>
          </w:p>
          <w:p w:rsidR="006E0FAF" w:rsidRPr="00272FE1" w:rsidRDefault="00373494">
            <w:pPr>
              <w:pStyle w:val="TableParagraph"/>
              <w:ind w:left="57" w:right="610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wypowiedzi</w:t>
            </w:r>
            <w:r w:rsidRPr="00272FE1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pisemnych</w:t>
            </w: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spacing w:before="5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spacing w:line="205" w:lineRule="exact"/>
              <w:ind w:left="57"/>
              <w:jc w:val="both"/>
              <w:rPr>
                <w:rFonts w:eastAsia="Tahoma" w:cstheme="minorHAnsi"/>
                <w:sz w:val="18"/>
                <w:szCs w:val="18"/>
                <w:lang w:val="pl-PL"/>
              </w:rPr>
            </w:pPr>
          </w:p>
        </w:tc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B2A69" w:rsidRDefault="00373494">
            <w:pPr>
              <w:pStyle w:val="TableParagraph"/>
              <w:spacing w:before="22" w:line="204" w:lineRule="exact"/>
              <w:ind w:left="56" w:right="177"/>
              <w:rPr>
                <w:ins w:id="7391" w:author="Aleksandra Roczek" w:date="2018-06-06T12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Maproblemzezrozumieniemnagrania;odpowiadanapytaniaotwartedotekstu</w:t>
            </w:r>
            <w:r w:rsidR="00057309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nagrania oraz przyporządkowuje ilustracje </w:t>
            </w:r>
          </w:p>
          <w:p w:rsidR="006B2A69" w:rsidRDefault="00057309">
            <w:pPr>
              <w:pStyle w:val="TableParagraph"/>
              <w:spacing w:before="22" w:line="204" w:lineRule="exact"/>
              <w:ind w:left="56" w:right="177"/>
              <w:rPr>
                <w:ins w:id="7392" w:author="Aleksandra Roczek" w:date="2018-06-06T12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do wypowiedzi z nagrania, </w:t>
            </w:r>
          </w:p>
          <w:p w:rsidR="006E0FAF" w:rsidRPr="00272FE1" w:rsidRDefault="00373494">
            <w:pPr>
              <w:pStyle w:val="TableParagraph"/>
              <w:spacing w:before="22" w:line="204" w:lineRule="exact"/>
              <w:ind w:left="56" w:right="177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alepopełnialiczne</w:t>
            </w:r>
            <w:r w:rsidRPr="00272FE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272FE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B2A69" w:rsidRDefault="006B2A69">
            <w:pPr>
              <w:pStyle w:val="TableParagraph"/>
              <w:spacing w:before="38" w:line="204" w:lineRule="exact"/>
              <w:ind w:left="56" w:right="375"/>
              <w:rPr>
                <w:ins w:id="7393" w:author="Aleksandra Roczek" w:date="2018-06-06T12:1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057309" w:rsidP="006B2A69">
            <w:pPr>
              <w:pStyle w:val="TableParagraph"/>
              <w:spacing w:before="38" w:line="204" w:lineRule="exact"/>
              <w:ind w:left="56" w:right="375"/>
              <w:rPr>
                <w:ins w:id="7394" w:author="Aleksandra Roczek" w:date="2018-06-06T12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 pomocą kolegi</w:t>
            </w:r>
            <w:ins w:id="7395" w:author="AgataGogołkiewicz" w:date="2018-05-20T19:32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odpowiada na pytania otwarte dotyczące słynnych miejsc przedstawionych </w:t>
            </w:r>
          </w:p>
          <w:p w:rsidR="00057309" w:rsidRPr="00272FE1" w:rsidRDefault="00057309" w:rsidP="006B2A69">
            <w:pPr>
              <w:pStyle w:val="TableParagraph"/>
              <w:spacing w:before="38" w:line="204" w:lineRule="exact"/>
              <w:ind w:left="56" w:right="37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 ilustracjach</w:t>
            </w:r>
            <w:ins w:id="7396" w:author="AgataGogołkiewicz" w:date="2018-05-20T19:32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272FE1" w:rsidRDefault="00272FE1">
            <w:pPr>
              <w:pStyle w:val="TableParagraph"/>
              <w:spacing w:before="38" w:line="204" w:lineRule="exact"/>
              <w:ind w:left="56" w:right="375"/>
              <w:rPr>
                <w:ins w:id="7397" w:author="Aleksandra Roczek" w:date="2018-06-06T12:1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272FE1" w:rsidRDefault="00272FE1">
            <w:pPr>
              <w:pStyle w:val="TableParagraph"/>
              <w:spacing w:before="38" w:line="204" w:lineRule="exact"/>
              <w:ind w:left="56" w:right="375"/>
              <w:rPr>
                <w:ins w:id="7398" w:author="Aleksandra Roczek" w:date="2018-06-06T12:1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057309" w:rsidP="006B2A69">
            <w:pPr>
              <w:pStyle w:val="TableParagraph"/>
              <w:spacing w:before="38" w:line="204" w:lineRule="exact"/>
              <w:ind w:right="375"/>
              <w:rPr>
                <w:ins w:id="7399" w:author="Aleksandra Roczek" w:date="2018-06-06T12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Korzystając z narzędzi TiK</w:t>
            </w:r>
            <w:ins w:id="7400" w:author="AgataGogołkiewicz" w:date="2018-05-20T19:32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sporządza listę krajów,</w:t>
            </w:r>
          </w:p>
          <w:p w:rsidR="00057309" w:rsidRPr="00272FE1" w:rsidRDefault="00057309" w:rsidP="006B2A69">
            <w:pPr>
              <w:pStyle w:val="TableParagraph"/>
              <w:spacing w:before="38" w:line="204" w:lineRule="exact"/>
              <w:ind w:right="37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 których ludzie posługują się językiem angielskim; w zapisie popełnia liczne błędy</w:t>
            </w:r>
            <w:ins w:id="7401" w:author="AgataGogołkiewicz" w:date="2018-05-20T19:32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057309" w:rsidDel="006B2A69" w:rsidRDefault="00057309" w:rsidP="006B2A69">
            <w:pPr>
              <w:pStyle w:val="TableParagraph"/>
              <w:spacing w:before="38" w:line="204" w:lineRule="exact"/>
              <w:ind w:right="375"/>
              <w:rPr>
                <w:del w:id="7402" w:author="Aleksandra Roczek" w:date="2018-06-06T12:1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Pr="00272FE1" w:rsidRDefault="006B2A69">
            <w:pPr>
              <w:pStyle w:val="TableParagraph"/>
              <w:spacing w:before="38" w:line="204" w:lineRule="exact"/>
              <w:ind w:left="56" w:right="375"/>
              <w:rPr>
                <w:ins w:id="7403" w:author="Aleksandra Roczek" w:date="2018-06-06T12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57309" w:rsidRPr="00272FE1" w:rsidDel="006B2A69" w:rsidRDefault="00057309">
            <w:pPr>
              <w:pStyle w:val="TableParagraph"/>
              <w:spacing w:before="38" w:line="204" w:lineRule="exact"/>
              <w:ind w:left="56" w:right="375"/>
              <w:rPr>
                <w:del w:id="7404" w:author="Aleksandra Roczek" w:date="2018-06-06T12:1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E0FAF" w:rsidRPr="00272FE1" w:rsidRDefault="00373494" w:rsidP="006B2A69">
            <w:pPr>
              <w:pStyle w:val="TableParagraph"/>
              <w:spacing w:before="38" w:line="204" w:lineRule="exact"/>
              <w:ind w:right="37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Matrudnościzezrozumieniemtekstuiodpowiadanapytaniaotwartedotekstuzpomocąnauczycielalubkolegi</w:t>
            </w:r>
            <w:ins w:id="7405" w:author="AgataGogołkiewicz" w:date="2018-05-20T19:33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/koleżanki</w:t>
              </w:r>
            </w:ins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.</w:t>
            </w:r>
          </w:p>
          <w:p w:rsidR="006B2A69" w:rsidRDefault="006B2A69" w:rsidP="00D760D3">
            <w:pPr>
              <w:rPr>
                <w:ins w:id="7406" w:author="Aleksandra Roczek" w:date="2018-06-06T12:10:00Z"/>
                <w:spacing w:val="-1"/>
                <w:w w:val="90"/>
                <w:sz w:val="18"/>
                <w:szCs w:val="18"/>
                <w:lang w:val="pl-PL"/>
              </w:rPr>
            </w:pPr>
          </w:p>
          <w:p w:rsidR="006B2A69" w:rsidRDefault="00373494" w:rsidP="00D760D3">
            <w:pPr>
              <w:rPr>
                <w:ins w:id="7407" w:author="Aleksandra Roczek" w:date="2018-06-06T12:14:00Z"/>
                <w:spacing w:val="27"/>
                <w:w w:val="89"/>
                <w:sz w:val="18"/>
                <w:szCs w:val="18"/>
                <w:lang w:val="pl-PL"/>
              </w:rPr>
            </w:pPr>
            <w:r w:rsidRPr="00272FE1">
              <w:rPr>
                <w:spacing w:val="-1"/>
                <w:w w:val="90"/>
                <w:sz w:val="18"/>
                <w:szCs w:val="18"/>
                <w:lang w:val="pl-PL"/>
              </w:rPr>
              <w:t>Korzystając</w:t>
            </w:r>
            <w:r w:rsidRPr="00272FE1">
              <w:rPr>
                <w:w w:val="90"/>
                <w:sz w:val="18"/>
                <w:szCs w:val="18"/>
                <w:lang w:val="pl-PL"/>
              </w:rPr>
              <w:t>zpodanychwzorów</w:t>
            </w:r>
          </w:p>
          <w:p w:rsidR="00F55495" w:rsidRPr="00272FE1" w:rsidRDefault="00373494" w:rsidP="00D760D3">
            <w:pPr>
              <w:rPr>
                <w:rFonts w:eastAsia="Century Gothic"/>
                <w:sz w:val="18"/>
                <w:szCs w:val="18"/>
                <w:lang w:val="pl-PL"/>
              </w:rPr>
            </w:pPr>
            <w:r w:rsidRPr="00272FE1">
              <w:rPr>
                <w:w w:val="90"/>
                <w:sz w:val="18"/>
                <w:szCs w:val="18"/>
                <w:lang w:val="pl-PL"/>
              </w:rPr>
              <w:t xml:space="preserve">i słownictwa, </w:t>
            </w:r>
            <w:del w:id="7408" w:author="Aleksandra Roczek" w:date="2018-06-06T12:13:00Z">
              <w:r w:rsidR="00F55495" w:rsidRPr="00272FE1" w:rsidDel="006B2A69">
                <w:rPr>
                  <w:w w:val="90"/>
                  <w:sz w:val="18"/>
                  <w:szCs w:val="18"/>
                  <w:lang w:val="pl-PL"/>
                </w:rPr>
                <w:delText xml:space="preserve">tworzy wpis na </w:delText>
              </w:r>
              <w:r w:rsidR="00F55495" w:rsidRPr="00272FE1" w:rsidDel="006B2A69">
                <w:rPr>
                  <w:w w:val="90"/>
                  <w:sz w:val="18"/>
                  <w:szCs w:val="18"/>
                  <w:highlight w:val="yellow"/>
                  <w:lang w:val="pl-PL"/>
                </w:rPr>
                <w:delText>log,</w:delText>
              </w:r>
            </w:del>
            <w:ins w:id="7409" w:author="Aleksandra Roczek" w:date="2018-06-06T12:13:00Z">
              <w:r w:rsidR="006B2A69">
                <w:rPr>
                  <w:w w:val="90"/>
                  <w:sz w:val="18"/>
                  <w:szCs w:val="18"/>
                  <w:lang w:val="pl-PL"/>
                </w:rPr>
                <w:t>pisze skrypt na vlog</w:t>
              </w:r>
            </w:ins>
            <w:r w:rsidR="00F55495" w:rsidRPr="00272FE1">
              <w:rPr>
                <w:rFonts w:eastAsia="Century Gothic"/>
                <w:sz w:val="18"/>
                <w:szCs w:val="18"/>
                <w:lang w:val="pl-PL"/>
              </w:rPr>
              <w:t xml:space="preserve"> dotyczący cudów polskiej architektury</w:t>
            </w:r>
            <w:del w:id="7410" w:author="AgataGogołkiewicz" w:date="2018-05-20T19:33:00Z">
              <w:r w:rsidR="00281FAA" w:rsidRPr="00272FE1" w:rsidDel="00D760D3">
                <w:rPr>
                  <w:w w:val="90"/>
                  <w:sz w:val="18"/>
                  <w:szCs w:val="18"/>
                  <w:lang w:val="pl-PL"/>
                </w:rPr>
                <w:delText>,</w:delText>
              </w:r>
            </w:del>
            <w:r w:rsidR="00281FAA" w:rsidRPr="00272FE1">
              <w:rPr>
                <w:w w:val="90"/>
                <w:sz w:val="18"/>
                <w:szCs w:val="18"/>
                <w:lang w:val="pl-PL"/>
              </w:rPr>
              <w:t>; często popeł</w:t>
            </w:r>
            <w:r w:rsidR="00F55495" w:rsidRPr="00272FE1">
              <w:rPr>
                <w:w w:val="90"/>
                <w:sz w:val="18"/>
                <w:szCs w:val="18"/>
                <w:lang w:val="pl-PL"/>
              </w:rPr>
              <w:t>nia błędy, które zakłócają komunikację</w:t>
            </w:r>
            <w:ins w:id="7411" w:author="AgataGogołkiewicz" w:date="2018-05-20T19:33:00Z">
              <w:r w:rsidR="00D760D3" w:rsidRPr="00272FE1">
                <w:rPr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72FE1" w:rsidRDefault="006E0FAF">
            <w:pPr>
              <w:pStyle w:val="TableParagraph"/>
              <w:spacing w:line="204" w:lineRule="exact"/>
              <w:ind w:left="57" w:right="33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B2A69" w:rsidRDefault="00373494">
            <w:pPr>
              <w:pStyle w:val="TableParagraph"/>
              <w:spacing w:before="22" w:line="204" w:lineRule="exact"/>
              <w:ind w:left="56" w:right="149"/>
              <w:rPr>
                <w:ins w:id="7412" w:author="Aleksandra Roczek" w:date="2018-06-06T12:14:00Z"/>
                <w:rFonts w:cstheme="minorHAnsi"/>
                <w:color w:val="231F20"/>
                <w:spacing w:val="-22"/>
                <w:w w:val="95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Wwiększościrozumietekst,</w:t>
            </w:r>
          </w:p>
          <w:p w:rsidR="006B2A69" w:rsidRDefault="00373494">
            <w:pPr>
              <w:pStyle w:val="TableParagraph"/>
              <w:spacing w:before="22" w:line="204" w:lineRule="exact"/>
              <w:ind w:left="56" w:right="149"/>
              <w:rPr>
                <w:ins w:id="7413" w:author="Aleksandra Roczek" w:date="2018-06-06T12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ale</w:t>
            </w:r>
            <w:r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odpowiadającnapytaniaotwarte</w:t>
            </w: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dotekstunagrania</w:t>
            </w:r>
            <w:r w:rsidR="00057309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</w:t>
            </w:r>
            <w:del w:id="7414" w:author="AgataGogołkiewicz" w:date="2018-05-20T19:33:00Z">
              <w:r w:rsidR="00057309" w:rsidRPr="00272FE1" w:rsidDel="00D760D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przyporządkowuje </w:delText>
              </w:r>
            </w:del>
            <w:ins w:id="7415" w:author="AgataGogołkiewicz" w:date="2018-05-20T19:33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przyporządkowując </w:t>
              </w:r>
            </w:ins>
            <w:r w:rsidR="00057309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ilustracje </w:t>
            </w:r>
          </w:p>
          <w:p w:rsidR="006E0FAF" w:rsidRPr="00272FE1" w:rsidRDefault="00057309">
            <w:pPr>
              <w:pStyle w:val="TableParagraph"/>
              <w:spacing w:before="22" w:line="204" w:lineRule="exact"/>
              <w:ind w:left="56" w:right="149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wypowiedzi z nagrania</w:t>
            </w:r>
            <w:r w:rsidR="00373494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,popełnia</w:t>
            </w:r>
            <w:r w:rsidR="00373494" w:rsidRPr="00272FE1">
              <w:rPr>
                <w:rFonts w:cstheme="minorHAnsi"/>
                <w:color w:val="231F20"/>
                <w:spacing w:val="-4"/>
                <w:w w:val="95"/>
                <w:sz w:val="18"/>
                <w:szCs w:val="18"/>
                <w:lang w:val="pl-PL"/>
              </w:rPr>
              <w:t>błędy</w:t>
            </w:r>
            <w:r w:rsidR="00373494" w:rsidRPr="00272FE1">
              <w:rPr>
                <w:rFonts w:cstheme="minorHAnsi"/>
                <w:color w:val="231F20"/>
                <w:spacing w:val="-3"/>
                <w:w w:val="95"/>
                <w:sz w:val="18"/>
                <w:szCs w:val="18"/>
                <w:lang w:val="pl-PL"/>
              </w:rPr>
              <w:t>.</w:t>
            </w:r>
          </w:p>
          <w:p w:rsidR="006B2A69" w:rsidRDefault="006B2A69" w:rsidP="00057309">
            <w:pPr>
              <w:pStyle w:val="TableParagraph"/>
              <w:spacing w:before="38" w:line="204" w:lineRule="exact"/>
              <w:ind w:left="56" w:right="375"/>
              <w:rPr>
                <w:ins w:id="7416" w:author="Aleksandra Roczek" w:date="2018-06-06T12:1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57309" w:rsidRPr="00272FE1" w:rsidRDefault="00057309" w:rsidP="00057309">
            <w:pPr>
              <w:pStyle w:val="TableParagraph"/>
              <w:spacing w:before="38" w:line="204" w:lineRule="exact"/>
              <w:ind w:left="56" w:right="37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pytania otwarte dotyczące słynnych miejsc przedstawionych na ilustracjach, popełniając błędy</w:t>
            </w:r>
            <w:ins w:id="7417" w:author="AgataGogołkiewicz" w:date="2018-05-20T19:34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B2A69" w:rsidRDefault="006B2A69" w:rsidP="00057309">
            <w:pPr>
              <w:pStyle w:val="TableParagraph"/>
              <w:spacing w:before="38" w:line="204" w:lineRule="exact"/>
              <w:ind w:left="56" w:right="375"/>
              <w:rPr>
                <w:ins w:id="7418" w:author="Aleksandra Roczek" w:date="2018-06-06T12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6B2A69" w:rsidP="00057309">
            <w:pPr>
              <w:pStyle w:val="TableParagraph"/>
              <w:spacing w:before="38" w:line="204" w:lineRule="exact"/>
              <w:ind w:left="56" w:right="375"/>
              <w:rPr>
                <w:ins w:id="7419" w:author="Aleksandra Roczek" w:date="2018-06-06T12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6B2A69" w:rsidP="00057309">
            <w:pPr>
              <w:pStyle w:val="TableParagraph"/>
              <w:spacing w:before="38" w:line="204" w:lineRule="exact"/>
              <w:ind w:left="56" w:right="375"/>
              <w:rPr>
                <w:ins w:id="7420" w:author="Aleksandra Roczek" w:date="2018-06-06T12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57309" w:rsidRPr="00272FE1" w:rsidRDefault="00057309" w:rsidP="006B2A69">
            <w:pPr>
              <w:pStyle w:val="TableParagraph"/>
              <w:spacing w:before="38" w:line="204" w:lineRule="exact"/>
              <w:ind w:right="37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niektóre kraje, </w:t>
            </w:r>
            <w:del w:id="7421" w:author="AgataGogołkiewicz" w:date="2018-05-20T19:34:00Z">
              <w:r w:rsidRPr="00272FE1" w:rsidDel="00D760D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>w których</w:delText>
              </w:r>
            </w:del>
            <w:ins w:id="7422" w:author="AgataGogołkiewicz" w:date="2018-05-20T19:34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gdzie</w:t>
              </w:r>
            </w:ins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ludzie posługują się językiem angielskim; w zapisie popełnia błędy</w:t>
            </w:r>
            <w:ins w:id="7423" w:author="AgataGogołkiewicz" w:date="2018-05-20T19:34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057309" w:rsidDel="006B2A69" w:rsidRDefault="00057309" w:rsidP="006B2A69">
            <w:pPr>
              <w:pStyle w:val="TableParagraph"/>
              <w:spacing w:before="38" w:line="204" w:lineRule="exact"/>
              <w:ind w:right="148"/>
              <w:rPr>
                <w:del w:id="7424" w:author="Aleksandra Roczek" w:date="2018-06-06T12:10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2A69" w:rsidRPr="00272FE1" w:rsidRDefault="006B2A69">
            <w:pPr>
              <w:pStyle w:val="TableParagraph"/>
              <w:spacing w:before="38" w:line="204" w:lineRule="exact"/>
              <w:ind w:left="56" w:right="148"/>
              <w:rPr>
                <w:ins w:id="7425" w:author="Aleksandra Roczek" w:date="2018-06-06T12:10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057309" w:rsidDel="006B2A69" w:rsidRDefault="00057309" w:rsidP="006B2A69">
            <w:pPr>
              <w:pStyle w:val="TableParagraph"/>
              <w:spacing w:before="38" w:line="204" w:lineRule="exact"/>
              <w:ind w:right="148"/>
              <w:rPr>
                <w:del w:id="7426" w:author="Aleksandra Roczek" w:date="2018-06-06T12:10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057309" w:rsidDel="006B2A69" w:rsidRDefault="00057309" w:rsidP="006B2A69">
            <w:pPr>
              <w:pStyle w:val="TableParagraph"/>
              <w:spacing w:before="38" w:line="204" w:lineRule="exact"/>
              <w:ind w:right="148"/>
              <w:rPr>
                <w:del w:id="7427" w:author="Aleksandra Roczek" w:date="2018-06-06T12:10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2A69" w:rsidRPr="00272FE1" w:rsidRDefault="006B2A69" w:rsidP="006B2A69">
            <w:pPr>
              <w:pStyle w:val="TableParagraph"/>
              <w:spacing w:before="38" w:line="204" w:lineRule="exact"/>
              <w:ind w:right="148"/>
              <w:rPr>
                <w:ins w:id="7428" w:author="Aleksandra Roczek" w:date="2018-06-06T12:12:00Z"/>
                <w:rFonts w:cstheme="minorHAnsi"/>
                <w:color w:val="231F20"/>
                <w:w w:val="95"/>
                <w:sz w:val="18"/>
                <w:szCs w:val="18"/>
                <w:lang w:val="pl-PL"/>
              </w:rPr>
            </w:pPr>
          </w:p>
          <w:p w:rsidR="006B2A69" w:rsidRDefault="00373494" w:rsidP="006B2A69">
            <w:pPr>
              <w:pStyle w:val="TableParagraph"/>
              <w:spacing w:before="38" w:line="204" w:lineRule="exact"/>
              <w:ind w:right="148"/>
              <w:rPr>
                <w:ins w:id="7429" w:author="Aleksandra Roczek" w:date="2018-06-06T12:14:00Z"/>
                <w:rFonts w:cstheme="minorHAnsi"/>
                <w:color w:val="231F20"/>
                <w:spacing w:val="-21"/>
                <w:w w:val="95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Naogółrozumietekst,</w:t>
            </w:r>
          </w:p>
          <w:p w:rsidR="006B2A69" w:rsidRDefault="00373494" w:rsidP="006B2A69">
            <w:pPr>
              <w:pStyle w:val="TableParagraph"/>
              <w:spacing w:before="38" w:line="204" w:lineRule="exact"/>
              <w:ind w:right="148"/>
              <w:rPr>
                <w:ins w:id="7430" w:author="Aleksandra Roczek" w:date="2018-06-06T12:14:00Z"/>
                <w:rFonts w:cstheme="minorHAnsi"/>
                <w:color w:val="231F20"/>
                <w:w w:val="84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ale</w:t>
            </w:r>
            <w:r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odpowiadającnapytaniaotwarte</w:t>
            </w:r>
          </w:p>
          <w:p w:rsidR="006E0FAF" w:rsidRPr="00272FE1" w:rsidRDefault="00373494" w:rsidP="006B2A69">
            <w:pPr>
              <w:pStyle w:val="TableParagraph"/>
              <w:spacing w:before="38" w:line="204" w:lineRule="exact"/>
              <w:ind w:right="14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dojegotreści,popełnia</w:t>
            </w:r>
            <w:r w:rsidRPr="00272FE1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272FE1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272FE1" w:rsidDel="006B2A69" w:rsidRDefault="006E0FAF">
            <w:pPr>
              <w:pStyle w:val="TableParagraph"/>
              <w:spacing w:before="1"/>
              <w:rPr>
                <w:del w:id="7431" w:author="Aleksandra Roczek" w:date="2018-06-06T12:11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B2A69" w:rsidRDefault="006B2A69" w:rsidP="00F91CA3">
            <w:pPr>
              <w:pStyle w:val="Akapitzlist"/>
              <w:rPr>
                <w:ins w:id="7432" w:author="Aleksandra Roczek" w:date="2018-06-06T12:11:00Z"/>
                <w:w w:val="90"/>
                <w:sz w:val="18"/>
                <w:szCs w:val="18"/>
                <w:lang w:val="pl-PL"/>
              </w:rPr>
            </w:pPr>
          </w:p>
          <w:p w:rsidR="006B2A69" w:rsidRDefault="006B2A69" w:rsidP="00F91CA3">
            <w:pPr>
              <w:pStyle w:val="Akapitzlist"/>
              <w:rPr>
                <w:ins w:id="7433" w:author="Aleksandra Roczek" w:date="2018-06-06T12:11:00Z"/>
                <w:w w:val="90"/>
                <w:sz w:val="18"/>
                <w:szCs w:val="18"/>
                <w:lang w:val="pl-PL"/>
              </w:rPr>
            </w:pPr>
          </w:p>
          <w:p w:rsidR="006B2A69" w:rsidRDefault="006B2A69" w:rsidP="00F91CA3">
            <w:pPr>
              <w:pStyle w:val="Akapitzlist"/>
              <w:rPr>
                <w:ins w:id="7434" w:author="Aleksandra Roczek" w:date="2018-06-06T12:12:00Z"/>
                <w:w w:val="90"/>
                <w:sz w:val="18"/>
                <w:szCs w:val="18"/>
                <w:lang w:val="pl-PL"/>
              </w:rPr>
            </w:pPr>
          </w:p>
          <w:p w:rsidR="00F55495" w:rsidRPr="00272FE1" w:rsidRDefault="006B2A69" w:rsidP="00F91CA3">
            <w:pPr>
              <w:pStyle w:val="Akapitzlist"/>
              <w:rPr>
                <w:rFonts w:eastAsia="Century Gothic"/>
                <w:sz w:val="18"/>
                <w:szCs w:val="18"/>
                <w:lang w:val="pl-PL"/>
              </w:rPr>
            </w:pPr>
            <w:ins w:id="7435" w:author="Aleksandra Roczek" w:date="2018-06-06T12:13:00Z">
              <w:r>
                <w:rPr>
                  <w:w w:val="90"/>
                  <w:sz w:val="18"/>
                  <w:szCs w:val="18"/>
                  <w:lang w:val="pl-PL"/>
                </w:rPr>
                <w:t>Pisze skrypt na vlog</w:t>
              </w:r>
            </w:ins>
            <w:del w:id="7436" w:author="Aleksandra Roczek" w:date="2018-06-06T12:13:00Z">
              <w:r w:rsidR="00F55495" w:rsidRPr="00272FE1" w:rsidDel="006B2A69">
                <w:rPr>
                  <w:w w:val="90"/>
                  <w:sz w:val="18"/>
                  <w:szCs w:val="18"/>
                  <w:lang w:val="pl-PL"/>
                </w:rPr>
                <w:delText xml:space="preserve">Tworzy wpis na </w:delText>
              </w:r>
              <w:r w:rsidR="00F55495" w:rsidRPr="00272FE1" w:rsidDel="006B2A69">
                <w:rPr>
                  <w:w w:val="90"/>
                  <w:sz w:val="18"/>
                  <w:szCs w:val="18"/>
                  <w:highlight w:val="yellow"/>
                  <w:lang w:val="pl-PL"/>
                </w:rPr>
                <w:delText>log</w:delText>
              </w:r>
              <w:r w:rsidR="00F55495" w:rsidRPr="00272FE1" w:rsidDel="006B2A69">
                <w:rPr>
                  <w:w w:val="90"/>
                  <w:sz w:val="18"/>
                  <w:szCs w:val="18"/>
                  <w:lang w:val="pl-PL"/>
                </w:rPr>
                <w:delText>, ,</w:delText>
              </w:r>
            </w:del>
            <w:r w:rsidR="00F55495" w:rsidRPr="00272FE1">
              <w:rPr>
                <w:rFonts w:eastAsia="Century Gothic"/>
                <w:sz w:val="18"/>
                <w:szCs w:val="18"/>
                <w:lang w:val="pl-PL"/>
              </w:rPr>
              <w:t>dotyczący cudów polskiej architektury</w:t>
            </w:r>
            <w:r w:rsidR="00281FAA" w:rsidRPr="00272FE1">
              <w:rPr>
                <w:w w:val="90"/>
                <w:sz w:val="18"/>
                <w:szCs w:val="18"/>
                <w:lang w:val="pl-PL"/>
              </w:rPr>
              <w:t>; popeł</w:t>
            </w:r>
            <w:r w:rsidR="00F55495" w:rsidRPr="00272FE1">
              <w:rPr>
                <w:w w:val="90"/>
                <w:sz w:val="18"/>
                <w:szCs w:val="18"/>
                <w:lang w:val="pl-PL"/>
              </w:rPr>
              <w:t xml:space="preserve">nia błędy, które </w:t>
            </w:r>
            <w:del w:id="7437" w:author="AgataGogołkiewicz" w:date="2018-05-21T21:30:00Z">
              <w:r w:rsidR="00F55495" w:rsidRPr="00272FE1" w:rsidDel="00E71A0D">
                <w:rPr>
                  <w:w w:val="90"/>
                  <w:sz w:val="18"/>
                  <w:szCs w:val="18"/>
                  <w:lang w:val="pl-PL"/>
                </w:rPr>
                <w:delText>w części</w:delText>
              </w:r>
            </w:del>
            <w:ins w:id="7438" w:author="AgataGogołkiewicz" w:date="2018-05-21T21:30:00Z">
              <w:r w:rsidR="00E71A0D" w:rsidRPr="00272FE1">
                <w:rPr>
                  <w:w w:val="90"/>
                  <w:sz w:val="18"/>
                  <w:szCs w:val="18"/>
                  <w:lang w:val="pl-PL"/>
                </w:rPr>
                <w:t>częściowo</w:t>
              </w:r>
            </w:ins>
            <w:r w:rsidR="00F55495" w:rsidRPr="00272FE1">
              <w:rPr>
                <w:w w:val="90"/>
                <w:sz w:val="18"/>
                <w:szCs w:val="18"/>
                <w:lang w:val="pl-PL"/>
              </w:rPr>
              <w:t xml:space="preserve"> zakłócają komunikację</w:t>
            </w:r>
            <w:ins w:id="7439" w:author="AgataGogołkiewicz" w:date="2018-05-20T19:34:00Z">
              <w:r w:rsidR="00D760D3" w:rsidRPr="00272FE1">
                <w:rPr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72FE1" w:rsidRDefault="006E0FAF">
            <w:pPr>
              <w:pStyle w:val="TableParagraph"/>
              <w:spacing w:line="204" w:lineRule="exact"/>
              <w:ind w:left="57" w:right="18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B2A69" w:rsidRDefault="00373494" w:rsidP="00D760D3">
            <w:pPr>
              <w:pStyle w:val="TableParagraph"/>
              <w:spacing w:before="22" w:line="204" w:lineRule="exact"/>
              <w:ind w:left="56" w:right="201"/>
              <w:rPr>
                <w:ins w:id="7440" w:author="Aleksandra Roczek" w:date="2018-06-06T12:14:00Z"/>
                <w:rFonts w:cstheme="minorHAnsi"/>
                <w:color w:val="231F20"/>
                <w:w w:val="84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Rozumietekst,aleodpowiadając</w:t>
            </w:r>
          </w:p>
          <w:p w:rsidR="006E0FAF" w:rsidRPr="00272FE1" w:rsidDel="00D760D3" w:rsidRDefault="00373494">
            <w:pPr>
              <w:pStyle w:val="TableParagraph"/>
              <w:spacing w:before="22" w:line="204" w:lineRule="exact"/>
              <w:ind w:left="56" w:right="201"/>
              <w:rPr>
                <w:del w:id="7441" w:author="AgataGogołkiewicz" w:date="2018-05-20T19:34:00Z"/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napytaniaotwarte</w:t>
            </w:r>
          </w:p>
          <w:p w:rsidR="006E0FAF" w:rsidRPr="00272FE1" w:rsidRDefault="00373494" w:rsidP="00D760D3">
            <w:pPr>
              <w:pStyle w:val="TableParagraph"/>
              <w:spacing w:before="22" w:line="204" w:lineRule="exact"/>
              <w:ind w:left="56" w:right="201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dotekstunagrania</w:t>
            </w:r>
            <w:r w:rsidR="00057309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</w:t>
            </w:r>
            <w:del w:id="7442" w:author="AgataGogołkiewicz" w:date="2018-05-20T19:35:00Z">
              <w:r w:rsidR="00057309" w:rsidRPr="00272FE1" w:rsidDel="00D760D3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delText xml:space="preserve">przyporządkowuje </w:delText>
              </w:r>
            </w:del>
            <w:ins w:id="7443" w:author="AgataGogołkiewicz" w:date="2018-05-20T19:35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 xml:space="preserve">przyporządkowując </w:t>
              </w:r>
            </w:ins>
            <w:r w:rsidR="00057309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ilustracje do wypowiedzi z nagrania</w:t>
            </w: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,możeczasami</w:t>
            </w:r>
            <w:r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popełniać</w:t>
            </w:r>
            <w:r w:rsidRPr="00272FE1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272FE1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6B2A69" w:rsidRDefault="006B2A69" w:rsidP="00057309">
            <w:pPr>
              <w:pStyle w:val="TableParagraph"/>
              <w:spacing w:before="38" w:line="204" w:lineRule="exact"/>
              <w:ind w:left="56" w:right="375"/>
              <w:rPr>
                <w:ins w:id="7444" w:author="Aleksandra Roczek" w:date="2018-06-06T12:1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57309" w:rsidRPr="00272FE1" w:rsidRDefault="00057309" w:rsidP="00057309">
            <w:pPr>
              <w:pStyle w:val="TableParagraph"/>
              <w:spacing w:before="38" w:line="204" w:lineRule="exact"/>
              <w:ind w:left="56" w:right="37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pytania otwarte dotyczące słynnych miejsc przedstawionych na ilustracjach, popełniając drobne błędy</w:t>
            </w:r>
            <w:ins w:id="7445" w:author="AgataGogołkiewicz" w:date="2018-05-20T19:35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B2A69" w:rsidRDefault="006B2A69" w:rsidP="00057309">
            <w:pPr>
              <w:pStyle w:val="TableParagraph"/>
              <w:spacing w:before="38" w:line="204" w:lineRule="exact"/>
              <w:ind w:left="56" w:right="375"/>
              <w:rPr>
                <w:ins w:id="7446" w:author="Aleksandra Roczek" w:date="2018-06-06T12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6B2A69" w:rsidP="00057309">
            <w:pPr>
              <w:pStyle w:val="TableParagraph"/>
              <w:spacing w:before="38" w:line="204" w:lineRule="exact"/>
              <w:ind w:left="56" w:right="375"/>
              <w:rPr>
                <w:ins w:id="7447" w:author="Aleksandra Roczek" w:date="2018-06-06T12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6B2A69" w:rsidP="00057309">
            <w:pPr>
              <w:pStyle w:val="TableParagraph"/>
              <w:spacing w:before="38" w:line="204" w:lineRule="exact"/>
              <w:ind w:left="56" w:right="375"/>
              <w:rPr>
                <w:ins w:id="7448" w:author="Aleksandra Roczek" w:date="2018-06-06T12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57309" w:rsidRPr="00272FE1" w:rsidRDefault="00057309" w:rsidP="006B2A69">
            <w:pPr>
              <w:pStyle w:val="TableParagraph"/>
              <w:spacing w:before="38" w:line="204" w:lineRule="exact"/>
              <w:ind w:right="37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Zna kraje, w których ludzie posługują się językiem angielskim; w </w:t>
            </w:r>
            <w:r w:rsidR="00F55495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ich </w:t>
            </w: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zapisie popełnia </w:t>
            </w:r>
            <w:r w:rsidR="00F55495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drobne </w:t>
            </w: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błędy</w:t>
            </w:r>
            <w:ins w:id="7449" w:author="AgataGogołkiewicz" w:date="2018-05-20T19:35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057309" w:rsidRPr="00272FE1" w:rsidRDefault="00057309">
            <w:pPr>
              <w:pStyle w:val="TableParagraph"/>
              <w:spacing w:before="38" w:line="204" w:lineRule="exact"/>
              <w:ind w:left="56" w:right="157"/>
              <w:jc w:val="both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57309" w:rsidDel="006B2A69" w:rsidRDefault="00057309" w:rsidP="006B2A69">
            <w:pPr>
              <w:pStyle w:val="TableParagraph"/>
              <w:spacing w:before="38" w:line="204" w:lineRule="exact"/>
              <w:ind w:right="157"/>
              <w:jc w:val="both"/>
              <w:rPr>
                <w:del w:id="7450" w:author="Aleksandra Roczek" w:date="2018-06-06T12:1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6B2A69">
            <w:pPr>
              <w:pStyle w:val="TableParagraph"/>
              <w:spacing w:before="38" w:line="204" w:lineRule="exact"/>
              <w:ind w:left="56" w:right="157"/>
              <w:jc w:val="both"/>
              <w:rPr>
                <w:ins w:id="7451" w:author="Aleksandra Roczek" w:date="2018-06-06T12:1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57309" w:rsidRPr="00272FE1" w:rsidDel="006B2A69" w:rsidRDefault="00057309">
            <w:pPr>
              <w:pStyle w:val="TableParagraph"/>
              <w:spacing w:before="38" w:line="204" w:lineRule="exact"/>
              <w:ind w:left="56" w:right="157"/>
              <w:jc w:val="both"/>
              <w:rPr>
                <w:del w:id="7452" w:author="Aleksandra Roczek" w:date="2018-06-06T12:1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373494" w:rsidP="006B2A69">
            <w:pPr>
              <w:pStyle w:val="TableParagraph"/>
              <w:spacing w:before="38" w:line="204" w:lineRule="exact"/>
              <w:ind w:right="157"/>
              <w:jc w:val="both"/>
              <w:rPr>
                <w:ins w:id="7453" w:author="Aleksandra Roczek" w:date="2018-06-06T12:14:00Z"/>
                <w:rFonts w:cstheme="minorHAnsi"/>
                <w:color w:val="231F20"/>
                <w:w w:val="84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Rozumietekst,aleodpowiadając</w:t>
            </w:r>
          </w:p>
          <w:p w:rsidR="006E0FAF" w:rsidRPr="00272FE1" w:rsidRDefault="00373494" w:rsidP="006B2A69">
            <w:pPr>
              <w:pStyle w:val="TableParagraph"/>
              <w:spacing w:before="38" w:line="204" w:lineRule="exact"/>
              <w:ind w:right="157"/>
              <w:jc w:val="both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napytaniaotwartedojegotreści,</w:t>
            </w:r>
            <w:r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sporadyczniepopełnia</w:t>
            </w:r>
            <w:r w:rsidRPr="00272FE1">
              <w:rPr>
                <w:rFonts w:cstheme="minorHAnsi"/>
                <w:color w:val="231F20"/>
                <w:spacing w:val="-4"/>
                <w:w w:val="85"/>
                <w:sz w:val="18"/>
                <w:szCs w:val="18"/>
                <w:lang w:val="pl-PL"/>
              </w:rPr>
              <w:t>błędy</w:t>
            </w:r>
            <w:r w:rsidRPr="00272FE1">
              <w:rPr>
                <w:rFonts w:cstheme="minorHAnsi"/>
                <w:color w:val="231F20"/>
                <w:spacing w:val="-3"/>
                <w:w w:val="85"/>
                <w:sz w:val="18"/>
                <w:szCs w:val="18"/>
                <w:lang w:val="pl-PL"/>
              </w:rPr>
              <w:t>.</w:t>
            </w:r>
          </w:p>
          <w:p w:rsidR="006E0FAF" w:rsidRPr="00272FE1" w:rsidDel="006B2A69" w:rsidRDefault="006E0FAF">
            <w:pPr>
              <w:pStyle w:val="TableParagraph"/>
              <w:spacing w:before="1"/>
              <w:rPr>
                <w:del w:id="7454" w:author="Aleksandra Roczek" w:date="2018-06-06T12:11:00Z"/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B2A69" w:rsidRDefault="006B2A69" w:rsidP="00D760D3">
            <w:pPr>
              <w:rPr>
                <w:ins w:id="7455" w:author="Aleksandra Roczek" w:date="2018-06-06T12:11:00Z"/>
                <w:w w:val="90"/>
                <w:sz w:val="18"/>
                <w:szCs w:val="18"/>
                <w:lang w:val="pl-PL"/>
              </w:rPr>
            </w:pPr>
          </w:p>
          <w:p w:rsidR="006B2A69" w:rsidRDefault="006B2A69" w:rsidP="00D760D3">
            <w:pPr>
              <w:rPr>
                <w:ins w:id="7456" w:author="Aleksandra Roczek" w:date="2018-06-06T12:11:00Z"/>
                <w:w w:val="90"/>
                <w:sz w:val="18"/>
                <w:szCs w:val="18"/>
                <w:lang w:val="pl-PL"/>
              </w:rPr>
            </w:pPr>
          </w:p>
          <w:p w:rsidR="006B2A69" w:rsidRDefault="006B2A69" w:rsidP="00D760D3">
            <w:pPr>
              <w:rPr>
                <w:ins w:id="7457" w:author="Aleksandra Roczek" w:date="2018-06-06T12:12:00Z"/>
                <w:w w:val="90"/>
                <w:sz w:val="18"/>
                <w:szCs w:val="18"/>
                <w:lang w:val="pl-PL"/>
              </w:rPr>
            </w:pPr>
          </w:p>
          <w:p w:rsidR="00F55495" w:rsidRPr="00272FE1" w:rsidRDefault="006B2A69" w:rsidP="00D760D3">
            <w:pPr>
              <w:rPr>
                <w:rFonts w:eastAsia="Century Gothic"/>
                <w:sz w:val="18"/>
                <w:szCs w:val="18"/>
                <w:lang w:val="pl-PL"/>
              </w:rPr>
            </w:pPr>
            <w:ins w:id="7458" w:author="Aleksandra Roczek" w:date="2018-06-06T12:13:00Z">
              <w:r>
                <w:rPr>
                  <w:w w:val="90"/>
                  <w:sz w:val="18"/>
                  <w:szCs w:val="18"/>
                  <w:lang w:val="pl-PL"/>
                </w:rPr>
                <w:t>Pisze skrypt na vlog</w:t>
              </w:r>
            </w:ins>
            <w:del w:id="7459" w:author="Aleksandra Roczek" w:date="2018-06-06T12:13:00Z">
              <w:r w:rsidR="00F55495" w:rsidRPr="00272FE1" w:rsidDel="006B2A69">
                <w:rPr>
                  <w:w w:val="90"/>
                  <w:sz w:val="18"/>
                  <w:szCs w:val="18"/>
                  <w:lang w:val="pl-PL"/>
                </w:rPr>
                <w:delText xml:space="preserve">Tworzy wpis na </w:delText>
              </w:r>
              <w:r w:rsidR="00F55495" w:rsidRPr="00272FE1" w:rsidDel="006B2A69">
                <w:rPr>
                  <w:w w:val="90"/>
                  <w:sz w:val="18"/>
                  <w:szCs w:val="18"/>
                  <w:highlight w:val="yellow"/>
                  <w:lang w:val="pl-PL"/>
                </w:rPr>
                <w:delText>log</w:delText>
              </w:r>
              <w:r w:rsidR="00F55495" w:rsidRPr="00272FE1" w:rsidDel="006B2A69">
                <w:rPr>
                  <w:w w:val="90"/>
                  <w:sz w:val="18"/>
                  <w:szCs w:val="18"/>
                  <w:lang w:val="pl-PL"/>
                </w:rPr>
                <w:delText xml:space="preserve">, </w:delText>
              </w:r>
            </w:del>
            <w:r w:rsidR="00F55495" w:rsidRPr="00272FE1">
              <w:rPr>
                <w:rFonts w:eastAsia="Century Gothic"/>
                <w:sz w:val="18"/>
                <w:szCs w:val="18"/>
                <w:lang w:val="pl-PL"/>
              </w:rPr>
              <w:t>dotyczący cudów polskiej architektury</w:t>
            </w:r>
            <w:r w:rsidR="00281FAA" w:rsidRPr="00272FE1">
              <w:rPr>
                <w:w w:val="90"/>
                <w:sz w:val="18"/>
                <w:szCs w:val="18"/>
                <w:lang w:val="pl-PL"/>
              </w:rPr>
              <w:t>; popeł</w:t>
            </w:r>
            <w:r w:rsidR="00F55495" w:rsidRPr="00272FE1">
              <w:rPr>
                <w:w w:val="90"/>
                <w:sz w:val="18"/>
                <w:szCs w:val="18"/>
                <w:lang w:val="pl-PL"/>
              </w:rPr>
              <w:t>nia błędy, które nie zakłócają komunikacji</w:t>
            </w:r>
            <w:ins w:id="7460" w:author="AgataGogołkiewicz" w:date="2018-05-20T19:35:00Z">
              <w:r w:rsidR="00D760D3" w:rsidRPr="00272FE1">
                <w:rPr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72FE1" w:rsidRDefault="006E0FAF">
            <w:pPr>
              <w:pStyle w:val="TableParagraph"/>
              <w:spacing w:line="204" w:lineRule="exact"/>
              <w:ind w:left="57" w:right="180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6B2A69" w:rsidRDefault="00373494">
            <w:pPr>
              <w:pStyle w:val="TableParagraph"/>
              <w:spacing w:before="22" w:line="204" w:lineRule="exact"/>
              <w:ind w:left="56" w:right="363"/>
              <w:rPr>
                <w:ins w:id="7461" w:author="Aleksandra Roczek" w:date="2018-06-06T12:14:00Z"/>
                <w:rFonts w:cstheme="minorHAnsi"/>
                <w:color w:val="231F20"/>
                <w:w w:val="84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Rozumietekstipoprawnie</w:t>
            </w:r>
            <w:r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odpowiadanapytaniaotwarte</w:t>
            </w:r>
          </w:p>
          <w:p w:rsidR="006B2A69" w:rsidRDefault="00373494">
            <w:pPr>
              <w:pStyle w:val="TableParagraph"/>
              <w:spacing w:before="22" w:line="204" w:lineRule="exact"/>
              <w:ind w:left="56" w:right="363"/>
              <w:rPr>
                <w:ins w:id="7462" w:author="Aleksandra Roczek" w:date="2018-06-06T12:14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dotekstunagrania</w:t>
            </w:r>
            <w:r w:rsidR="00057309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oraz przyporządkowuje ilustracje </w:t>
            </w:r>
          </w:p>
          <w:p w:rsidR="006E0FAF" w:rsidRPr="00272FE1" w:rsidRDefault="00057309">
            <w:pPr>
              <w:pStyle w:val="TableParagraph"/>
              <w:spacing w:before="22" w:line="204" w:lineRule="exact"/>
              <w:ind w:left="56" w:right="363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 wypowiedzi z nagrania</w:t>
            </w:r>
            <w:r w:rsidR="00373494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.</w:t>
            </w:r>
          </w:p>
          <w:p w:rsidR="006E0FAF" w:rsidRPr="00272FE1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057309" w:rsidRPr="00272FE1" w:rsidRDefault="00057309" w:rsidP="00057309">
            <w:pPr>
              <w:pStyle w:val="TableParagraph"/>
              <w:spacing w:before="38" w:line="204" w:lineRule="exact"/>
              <w:ind w:left="56" w:right="37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Odpowiada na pytania otwarte dotyczące słynnych miejsc przedstawionych na ilustracjach, nie popełniając błędów</w:t>
            </w:r>
            <w:ins w:id="7463" w:author="AgataGogołkiewicz" w:date="2018-05-20T19:36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6B2A69" w:rsidRDefault="006B2A69" w:rsidP="00057309">
            <w:pPr>
              <w:pStyle w:val="TableParagraph"/>
              <w:spacing w:before="38" w:line="204" w:lineRule="exact"/>
              <w:ind w:left="56" w:right="375"/>
              <w:rPr>
                <w:ins w:id="7464" w:author="Aleksandra Roczek" w:date="2018-06-06T12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6B2A69" w:rsidP="00057309">
            <w:pPr>
              <w:pStyle w:val="TableParagraph"/>
              <w:spacing w:before="38" w:line="204" w:lineRule="exact"/>
              <w:ind w:left="56" w:right="375"/>
              <w:rPr>
                <w:ins w:id="7465" w:author="Aleksandra Roczek" w:date="2018-06-06T12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6B2A69" w:rsidP="00057309">
            <w:pPr>
              <w:pStyle w:val="TableParagraph"/>
              <w:spacing w:before="38" w:line="204" w:lineRule="exact"/>
              <w:ind w:left="56" w:right="375"/>
              <w:rPr>
                <w:ins w:id="7466" w:author="Aleksandra Roczek" w:date="2018-06-06T12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57309" w:rsidRPr="00272FE1" w:rsidRDefault="00057309" w:rsidP="00057309">
            <w:pPr>
              <w:pStyle w:val="TableParagraph"/>
              <w:spacing w:before="38" w:line="204" w:lineRule="exact"/>
              <w:ind w:left="56" w:right="375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 liczne kraje, w których ludzie posługują się językiem angielskim</w:t>
            </w:r>
            <w:ins w:id="7467" w:author="AgataGogołkiewicz" w:date="2018-05-20T19:36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,</w:t>
              </w:r>
            </w:ins>
            <w:r w:rsidR="00F55495"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i poprawnie zapisuje ich nazwy</w:t>
            </w:r>
            <w:ins w:id="7468" w:author="AgataGogołkiewicz" w:date="2018-05-20T19:36:00Z">
              <w:r w:rsidR="00D760D3" w:rsidRPr="00272FE1">
                <w:rPr>
                  <w:rFonts w:cstheme="minorHAnsi"/>
                  <w:color w:val="231F20"/>
                  <w:w w:val="90"/>
                  <w:sz w:val="18"/>
                  <w:szCs w:val="18"/>
                  <w:lang w:val="pl-PL"/>
                </w:rPr>
                <w:t>.</w:t>
              </w:r>
            </w:ins>
          </w:p>
          <w:p w:rsidR="00057309" w:rsidRPr="00272FE1" w:rsidRDefault="00057309">
            <w:pPr>
              <w:pStyle w:val="TableParagraph"/>
              <w:spacing w:line="204" w:lineRule="exact"/>
              <w:ind w:left="57" w:right="36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057309" w:rsidRPr="00272FE1" w:rsidRDefault="00057309">
            <w:pPr>
              <w:pStyle w:val="TableParagraph"/>
              <w:spacing w:line="204" w:lineRule="exact"/>
              <w:ind w:left="57" w:right="364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55495" w:rsidDel="006B2A69" w:rsidRDefault="00F55495" w:rsidP="006B2A69">
            <w:pPr>
              <w:pStyle w:val="TableParagraph"/>
              <w:spacing w:line="204" w:lineRule="exact"/>
              <w:ind w:right="364"/>
              <w:rPr>
                <w:del w:id="7469" w:author="Aleksandra Roczek" w:date="2018-06-06T12:10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6B2A69">
            <w:pPr>
              <w:pStyle w:val="TableParagraph"/>
              <w:spacing w:line="204" w:lineRule="exact"/>
              <w:ind w:left="57" w:right="364"/>
              <w:rPr>
                <w:ins w:id="7470" w:author="Aleksandra Roczek" w:date="2018-06-06T12:1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6B2A69">
            <w:pPr>
              <w:pStyle w:val="TableParagraph"/>
              <w:spacing w:line="204" w:lineRule="exact"/>
              <w:ind w:left="57" w:right="364"/>
              <w:rPr>
                <w:ins w:id="7471" w:author="Aleksandra Roczek" w:date="2018-06-06T12:11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373494" w:rsidP="006B2A69">
            <w:pPr>
              <w:pStyle w:val="TableParagraph"/>
              <w:spacing w:line="204" w:lineRule="exact"/>
              <w:ind w:right="364"/>
              <w:rPr>
                <w:ins w:id="7472" w:author="Aleksandra Roczek" w:date="2018-06-06T12:14:00Z"/>
                <w:rFonts w:cstheme="minorHAnsi"/>
                <w:color w:val="231F20"/>
                <w:w w:val="84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Rozumietekstipoprawnie</w:t>
            </w:r>
            <w:r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odpowiadanapytaniaotwarte</w:t>
            </w:r>
          </w:p>
          <w:p w:rsidR="006E0FAF" w:rsidRPr="00272FE1" w:rsidRDefault="00373494" w:rsidP="006B2A69">
            <w:pPr>
              <w:pStyle w:val="TableParagraph"/>
              <w:spacing w:line="204" w:lineRule="exact"/>
              <w:ind w:right="364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dojegotreści.</w:t>
            </w:r>
          </w:p>
          <w:p w:rsidR="006E0FAF" w:rsidRPr="00272FE1" w:rsidRDefault="006E0FAF">
            <w:pPr>
              <w:pStyle w:val="TableParagraph"/>
              <w:spacing w:before="1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B2A69" w:rsidRDefault="006B2A69" w:rsidP="006B2A69">
            <w:pPr>
              <w:pStyle w:val="TableParagraph"/>
              <w:spacing w:line="201" w:lineRule="exact"/>
              <w:rPr>
                <w:ins w:id="7473" w:author="Aleksandra Roczek" w:date="2018-06-06T12:1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B2A69" w:rsidRDefault="006B2A69">
            <w:pPr>
              <w:pStyle w:val="TableParagraph"/>
              <w:spacing w:line="201" w:lineRule="exact"/>
              <w:ind w:left="57"/>
              <w:rPr>
                <w:ins w:id="7474" w:author="Aleksandra Roczek" w:date="2018-06-06T12:11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6E0FAF" w:rsidRPr="00272FE1" w:rsidRDefault="00F55495" w:rsidP="006B2A69">
            <w:pPr>
              <w:pStyle w:val="TableParagraph"/>
              <w:spacing w:line="201" w:lineRule="exact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Poprawnie </w:t>
            </w:r>
            <w:ins w:id="7475" w:author="Aleksandra Roczek" w:date="2018-06-06T12:13:00Z">
              <w:r w:rsidR="006B2A69">
                <w:rPr>
                  <w:w w:val="90"/>
                  <w:sz w:val="18"/>
                  <w:szCs w:val="18"/>
                  <w:lang w:val="pl-PL"/>
                </w:rPr>
                <w:t>pisze skrypt na vlog</w:t>
              </w:r>
            </w:ins>
            <w:del w:id="7476" w:author="Aleksandra Roczek" w:date="2018-06-06T12:13:00Z">
              <w:r w:rsidRPr="00272FE1" w:rsidDel="006B2A69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tworzy wpis na </w:delText>
              </w:r>
              <w:r w:rsidRPr="00272FE1" w:rsidDel="006B2A69">
                <w:rPr>
                  <w:rFonts w:eastAsia="Century Gothic" w:cstheme="minorHAnsi"/>
                  <w:sz w:val="18"/>
                  <w:szCs w:val="18"/>
                  <w:highlight w:val="yellow"/>
                  <w:lang w:val="pl-PL"/>
                </w:rPr>
                <w:delText>vlog</w:delText>
              </w:r>
            </w:del>
            <w:r w:rsidRPr="00272FE1">
              <w:rPr>
                <w:rFonts w:eastAsia="Century Gothic" w:cstheme="minorHAnsi"/>
                <w:sz w:val="18"/>
                <w:szCs w:val="18"/>
                <w:lang w:val="pl-PL"/>
              </w:rPr>
              <w:t>dotyczący cudów polskiej architektury</w:t>
            </w:r>
            <w:ins w:id="7477" w:author="AgataGogołkiewicz" w:date="2018-05-20T19:38:00Z">
              <w:r w:rsidR="00D760D3" w:rsidRPr="00272FE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6E0FAF" w:rsidRPr="00272FE1" w:rsidRDefault="00373494" w:rsidP="006B2A69">
            <w:pPr>
              <w:pStyle w:val="TableParagraph"/>
              <w:spacing w:before="14"/>
              <w:ind w:left="56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373494" w:rsidP="006B2A69">
            <w:pPr>
              <w:pStyle w:val="TableParagraph"/>
              <w:spacing w:before="93"/>
              <w:ind w:left="57"/>
              <w:jc w:val="center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272FE1">
              <w:rPr>
                <w:rFonts w:eastAsia="Century Gothic" w:cstheme="minorHAnsi"/>
                <w:color w:val="231F20"/>
                <w:sz w:val="18"/>
                <w:szCs w:val="18"/>
                <w:lang w:val="pl-PL"/>
              </w:rPr>
              <w:t>–</w:t>
            </w: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Del="006B2A69" w:rsidRDefault="00373494">
            <w:pPr>
              <w:pStyle w:val="TableParagraph"/>
              <w:spacing w:before="93"/>
              <w:ind w:left="57"/>
              <w:rPr>
                <w:del w:id="7478" w:author="Aleksandra Roczek" w:date="2018-06-06T12:12:00Z"/>
                <w:rFonts w:eastAsia="Century Gothic" w:cstheme="minorHAnsi"/>
                <w:sz w:val="18"/>
                <w:szCs w:val="18"/>
                <w:lang w:val="pl-PL"/>
              </w:rPr>
            </w:pPr>
            <w:del w:id="7479" w:author="Aleksandra Roczek" w:date="2018-06-06T12:12:00Z">
              <w:r w:rsidRPr="00272FE1" w:rsidDel="006B2A69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delText>–</w:delText>
              </w:r>
            </w:del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B2A69" w:rsidRPr="00272FE1" w:rsidRDefault="006B2A69" w:rsidP="006B2A69">
            <w:pPr>
              <w:pStyle w:val="TableParagraph"/>
              <w:spacing w:before="93"/>
              <w:ind w:left="57"/>
              <w:jc w:val="center"/>
              <w:rPr>
                <w:ins w:id="7480" w:author="Aleksandra Roczek" w:date="2018-06-06T12:12:00Z"/>
                <w:rFonts w:eastAsia="Century Gothic" w:cstheme="minorHAnsi"/>
                <w:sz w:val="18"/>
                <w:szCs w:val="18"/>
                <w:lang w:val="pl-PL"/>
              </w:rPr>
            </w:pPr>
            <w:ins w:id="7481" w:author="Aleksandra Roczek" w:date="2018-06-06T12:12:00Z">
              <w:r w:rsidRPr="00272FE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E0FAF" w:rsidRPr="00272FE1" w:rsidRDefault="006E0FAF">
            <w:pPr>
              <w:pStyle w:val="TableParagraph"/>
              <w:spacing w:before="3"/>
              <w:rPr>
                <w:rFonts w:eastAsia="Times New Roman" w:cstheme="minorHAnsi"/>
                <w:sz w:val="18"/>
                <w:szCs w:val="18"/>
                <w:lang w:val="pl-PL"/>
              </w:rPr>
            </w:pPr>
          </w:p>
          <w:p w:rsidR="006B2A69" w:rsidRPr="00272FE1" w:rsidRDefault="006B2A69" w:rsidP="006B2A69">
            <w:pPr>
              <w:pStyle w:val="TableParagraph"/>
              <w:spacing w:before="93"/>
              <w:ind w:left="57"/>
              <w:jc w:val="center"/>
              <w:rPr>
                <w:ins w:id="7482" w:author="Aleksandra Roczek" w:date="2018-06-06T12:12:00Z"/>
                <w:rFonts w:eastAsia="Century Gothic" w:cstheme="minorHAnsi"/>
                <w:sz w:val="18"/>
                <w:szCs w:val="18"/>
                <w:lang w:val="pl-PL"/>
              </w:rPr>
            </w:pPr>
            <w:ins w:id="7483" w:author="Aleksandra Roczek" w:date="2018-06-06T12:12:00Z">
              <w:r w:rsidRPr="00272FE1">
                <w:rPr>
                  <w:rFonts w:eastAsia="Century Gothic" w:cstheme="minorHAnsi"/>
                  <w:color w:val="231F20"/>
                  <w:sz w:val="18"/>
                  <w:szCs w:val="18"/>
                  <w:lang w:val="pl-PL"/>
                </w:rPr>
                <w:t>–</w:t>
              </w:r>
            </w:ins>
          </w:p>
          <w:p w:rsidR="00F55495" w:rsidRPr="00272FE1" w:rsidRDefault="00F55495">
            <w:pPr>
              <w:pStyle w:val="TableParagraph"/>
              <w:spacing w:line="204" w:lineRule="exact"/>
              <w:ind w:left="57" w:right="43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55495" w:rsidRPr="00272FE1" w:rsidRDefault="00F55495">
            <w:pPr>
              <w:pStyle w:val="TableParagraph"/>
              <w:spacing w:line="204" w:lineRule="exact"/>
              <w:ind w:left="57" w:right="43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55495" w:rsidRPr="00272FE1" w:rsidRDefault="00F55495">
            <w:pPr>
              <w:pStyle w:val="TableParagraph"/>
              <w:spacing w:line="204" w:lineRule="exact"/>
              <w:ind w:left="57" w:right="43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55495" w:rsidRPr="00272FE1" w:rsidRDefault="00F55495">
            <w:pPr>
              <w:pStyle w:val="TableParagraph"/>
              <w:spacing w:line="204" w:lineRule="exact"/>
              <w:ind w:left="57" w:right="433"/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F55495" w:rsidRPr="00272FE1" w:rsidDel="006B2A69" w:rsidRDefault="00F55495">
            <w:pPr>
              <w:pStyle w:val="TableParagraph"/>
              <w:spacing w:line="204" w:lineRule="exact"/>
              <w:ind w:left="57" w:right="433"/>
              <w:rPr>
                <w:del w:id="7484" w:author="Aleksandra Roczek" w:date="2018-06-06T12:12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</w:p>
          <w:p w:rsidR="006B2A69" w:rsidRDefault="00373494" w:rsidP="006B2A69">
            <w:pPr>
              <w:pStyle w:val="TableParagraph"/>
              <w:spacing w:line="204" w:lineRule="exact"/>
              <w:ind w:right="433"/>
              <w:rPr>
                <w:ins w:id="7485" w:author="Aleksandra Roczek" w:date="2018-06-06T12:13:00Z"/>
                <w:w w:val="90"/>
                <w:sz w:val="18"/>
                <w:szCs w:val="18"/>
                <w:lang w:val="pl-PL"/>
              </w:rPr>
            </w:pP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Swobodnieipoprawnie,</w:t>
            </w:r>
            <w:r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posługującsiębogatym</w:t>
            </w:r>
            <w:r w:rsidRPr="00272FE1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słownictwemistrukturami</w:t>
            </w:r>
            <w:r w:rsidRPr="00272FE1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gramatycznymi</w:t>
            </w:r>
            <w:ins w:id="7486" w:author="AgataGogołkiewicz" w:date="2018-05-20T19:38:00Z">
              <w:r w:rsidR="00D760D3" w:rsidRPr="00272FE1">
                <w:rPr>
                  <w:rFonts w:cstheme="minorHAnsi"/>
                  <w:color w:val="231F20"/>
                  <w:w w:val="85"/>
                  <w:sz w:val="18"/>
                  <w:szCs w:val="18"/>
                  <w:lang w:val="pl-PL"/>
                </w:rPr>
                <w:t>,</w:t>
              </w:r>
            </w:ins>
            <w:ins w:id="7487" w:author="Aleksandra Roczek" w:date="2018-06-06T12:13:00Z">
              <w:r w:rsidR="006B2A69">
                <w:rPr>
                  <w:w w:val="90"/>
                  <w:sz w:val="18"/>
                  <w:szCs w:val="18"/>
                  <w:lang w:val="pl-PL"/>
                </w:rPr>
                <w:t xml:space="preserve">pisze skrypt </w:t>
              </w:r>
            </w:ins>
          </w:p>
          <w:p w:rsidR="00F55495" w:rsidRPr="00272FE1" w:rsidRDefault="006B2A69" w:rsidP="006B2A69">
            <w:pPr>
              <w:pStyle w:val="TableParagraph"/>
              <w:spacing w:line="204" w:lineRule="exact"/>
              <w:ind w:right="433"/>
              <w:rPr>
                <w:rFonts w:eastAsia="Century Gothic" w:cstheme="minorHAnsi"/>
                <w:sz w:val="18"/>
                <w:szCs w:val="18"/>
                <w:lang w:val="pl-PL"/>
              </w:rPr>
            </w:pPr>
            <w:ins w:id="7488" w:author="Aleksandra Roczek" w:date="2018-06-06T12:13:00Z">
              <w:r>
                <w:rPr>
                  <w:w w:val="90"/>
                  <w:sz w:val="18"/>
                  <w:szCs w:val="18"/>
                  <w:lang w:val="pl-PL"/>
                </w:rPr>
                <w:t>na vlog</w:t>
              </w:r>
            </w:ins>
            <w:del w:id="7489" w:author="Aleksandra Roczek" w:date="2018-06-06T12:13:00Z">
              <w:r w:rsidR="00F55495" w:rsidRPr="00272FE1" w:rsidDel="006B2A69">
                <w:rPr>
                  <w:rFonts w:eastAsia="Century Gothic" w:cstheme="minorHAnsi"/>
                  <w:sz w:val="18"/>
                  <w:szCs w:val="18"/>
                  <w:lang w:val="pl-PL"/>
                </w:rPr>
                <w:delText xml:space="preserve">tworzy wpis na </w:delText>
              </w:r>
              <w:r w:rsidR="00F55495" w:rsidRPr="00272FE1" w:rsidDel="006B2A69">
                <w:rPr>
                  <w:rFonts w:eastAsia="Century Gothic" w:cstheme="minorHAnsi"/>
                  <w:sz w:val="18"/>
                  <w:szCs w:val="18"/>
                  <w:highlight w:val="yellow"/>
                  <w:lang w:val="pl-PL"/>
                </w:rPr>
                <w:delText>vlog</w:delText>
              </w:r>
            </w:del>
            <w:r w:rsidR="00F55495" w:rsidRPr="00272FE1">
              <w:rPr>
                <w:rFonts w:eastAsia="Century Gothic" w:cstheme="minorHAnsi"/>
                <w:sz w:val="18"/>
                <w:szCs w:val="18"/>
                <w:lang w:val="pl-PL"/>
              </w:rPr>
              <w:t xml:space="preserve"> dotyczący cudów polskiej architektury</w:t>
            </w:r>
            <w:ins w:id="7490" w:author="AgataGogołkiewicz" w:date="2018-05-20T19:38:00Z">
              <w:r w:rsidR="00D760D3" w:rsidRPr="00272FE1">
                <w:rPr>
                  <w:rFonts w:eastAsia="Century Gothic" w:cstheme="minorHAnsi"/>
                  <w:sz w:val="18"/>
                  <w:szCs w:val="18"/>
                  <w:lang w:val="pl-PL"/>
                </w:rPr>
                <w:t>.</w:t>
              </w:r>
            </w:ins>
          </w:p>
          <w:p w:rsidR="006E0FAF" w:rsidRPr="00272FE1" w:rsidRDefault="006E0FAF">
            <w:pPr>
              <w:pStyle w:val="TableParagraph"/>
              <w:spacing w:line="204" w:lineRule="exact"/>
              <w:ind w:left="57" w:right="189"/>
              <w:rPr>
                <w:rFonts w:eastAsia="Century Gothic" w:cstheme="minorHAnsi"/>
                <w:sz w:val="18"/>
                <w:szCs w:val="18"/>
                <w:lang w:val="pl-PL"/>
              </w:rPr>
            </w:pPr>
          </w:p>
        </w:tc>
      </w:tr>
    </w:tbl>
    <w:p w:rsidR="006E0FAF" w:rsidRPr="00210660" w:rsidRDefault="006E0FAF">
      <w:pPr>
        <w:spacing w:line="204" w:lineRule="exact"/>
        <w:rPr>
          <w:rFonts w:eastAsia="Century Gothic" w:cstheme="minorHAnsi"/>
          <w:sz w:val="17"/>
          <w:szCs w:val="17"/>
          <w:lang w:val="pl-PL"/>
        </w:rPr>
        <w:sectPr w:rsidR="006E0FAF" w:rsidRPr="00210660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rPr>
          <w:rFonts w:eastAsia="Times New Roman" w:cstheme="minorHAnsi"/>
          <w:sz w:val="20"/>
          <w:szCs w:val="20"/>
          <w:lang w:val="pl-PL"/>
        </w:rPr>
      </w:pPr>
    </w:p>
    <w:p w:rsidR="006E0FAF" w:rsidRPr="00210660" w:rsidRDefault="006E0FAF">
      <w:pPr>
        <w:spacing w:before="9"/>
        <w:rPr>
          <w:rFonts w:eastAsia="Times New Roman" w:cstheme="minorHAnsi"/>
          <w:sz w:val="23"/>
          <w:szCs w:val="23"/>
          <w:lang w:val="pl-PL"/>
        </w:rPr>
      </w:pPr>
    </w:p>
    <w:p w:rsidR="008755DA" w:rsidRPr="00210660" w:rsidRDefault="008755DA">
      <w:pPr>
        <w:rPr>
          <w:rFonts w:cstheme="minorHAnsi"/>
          <w:lang w:val="pl-PL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672"/>
        <w:gridCol w:w="2693"/>
        <w:gridCol w:w="2693"/>
        <w:gridCol w:w="2693"/>
        <w:gridCol w:w="2693"/>
        <w:gridCol w:w="2693"/>
      </w:tblGrid>
      <w:tr w:rsidR="002A45F0" w:rsidRPr="00210660" w:rsidTr="00B1055D">
        <w:trPr>
          <w:trHeight w:hRule="exact" w:val="293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2A45F0" w:rsidRPr="00210660" w:rsidRDefault="002A45F0" w:rsidP="00B1055D">
            <w:pPr>
              <w:pStyle w:val="TableParagraph"/>
              <w:spacing w:before="8"/>
              <w:ind w:left="56"/>
              <w:rPr>
                <w:rFonts w:eastAsia="Tahoma" w:cstheme="minorHAnsi"/>
                <w:sz w:val="20"/>
                <w:szCs w:val="20"/>
              </w:rPr>
            </w:pPr>
            <w:r w:rsidRPr="00210660">
              <w:rPr>
                <w:rFonts w:cstheme="minorHAnsi"/>
                <w:b/>
                <w:color w:val="FFFFFF"/>
                <w:spacing w:val="-7"/>
                <w:w w:val="95"/>
                <w:sz w:val="20"/>
              </w:rPr>
              <w:t>T</w:t>
            </w:r>
            <w:r w:rsidRPr="00210660">
              <w:rPr>
                <w:rFonts w:cstheme="minorHAnsi"/>
                <w:b/>
                <w:color w:val="FFFFFF"/>
                <w:spacing w:val="-6"/>
                <w:w w:val="95"/>
                <w:sz w:val="20"/>
              </w:rPr>
              <w:t>een</w:t>
            </w:r>
            <w:r w:rsidRPr="00210660">
              <w:rPr>
                <w:rFonts w:cstheme="minorHAnsi"/>
                <w:b/>
                <w:color w:val="FFFFFF"/>
                <w:w w:val="95"/>
                <w:sz w:val="20"/>
              </w:rPr>
              <w:t>Explorer8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2A45F0" w:rsidRPr="00210660" w:rsidRDefault="002A45F0" w:rsidP="00B1055D">
            <w:pPr>
              <w:pStyle w:val="TableParagraph"/>
              <w:spacing w:before="7"/>
              <w:ind w:left="56"/>
              <w:rPr>
                <w:rFonts w:eastAsia="Century Gothic" w:cstheme="minorHAnsi"/>
                <w:sz w:val="20"/>
                <w:szCs w:val="20"/>
                <w:lang w:val="pl-PL"/>
              </w:rPr>
            </w:pPr>
            <w:r w:rsidRPr="007737A9">
              <w:rPr>
                <w:rFonts w:cstheme="minorHAnsi"/>
                <w:b/>
                <w:color w:val="FFFFFF"/>
                <w:w w:val="90"/>
                <w:sz w:val="20"/>
                <w:lang w:val="pl-PL"/>
              </w:rPr>
              <w:t>Kryteriaocenianiazjęzykaangielskiego</w:t>
            </w:r>
            <w:r w:rsidRPr="00210660">
              <w:rPr>
                <w:rFonts w:cstheme="minorHAnsi"/>
                <w:color w:val="FFFFFF"/>
                <w:w w:val="90"/>
                <w:sz w:val="20"/>
                <w:lang w:val="pl-PL"/>
              </w:rPr>
              <w:t>UNIT 8  Special Relationships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2A45F0" w:rsidRPr="00210660" w:rsidRDefault="002A45F0" w:rsidP="00B1055D">
            <w:pPr>
              <w:pStyle w:val="TableParagraph"/>
              <w:spacing w:before="7"/>
              <w:ind w:left="2299"/>
              <w:rPr>
                <w:rFonts w:eastAsia="Century Gothic" w:cstheme="minorHAnsi"/>
                <w:sz w:val="20"/>
                <w:szCs w:val="20"/>
              </w:rPr>
            </w:pPr>
            <w:r w:rsidRPr="00210660">
              <w:rPr>
                <w:rFonts w:eastAsia="Century Gothic" w:cstheme="minorHAnsi"/>
                <w:color w:val="FFFFFF"/>
                <w:sz w:val="20"/>
                <w:szCs w:val="20"/>
              </w:rPr>
              <w:t>REVIEW8</w:t>
            </w:r>
          </w:p>
        </w:tc>
      </w:tr>
      <w:tr w:rsidR="002A45F0" w:rsidRPr="00210660" w:rsidTr="00B1055D">
        <w:trPr>
          <w:trHeight w:hRule="exact" w:val="484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2A45F0" w:rsidRPr="007737A9" w:rsidRDefault="002A45F0" w:rsidP="00B1055D">
            <w:pPr>
              <w:pStyle w:val="TableParagraph"/>
              <w:spacing w:before="15"/>
              <w:ind w:left="56" w:right="476"/>
              <w:rPr>
                <w:rFonts w:eastAsia="Tahoma" w:cstheme="minorHAnsi"/>
                <w:sz w:val="18"/>
                <w:szCs w:val="18"/>
              </w:rPr>
            </w:pPr>
            <w:r w:rsidRPr="007737A9">
              <w:rPr>
                <w:rFonts w:cstheme="minorHAnsi"/>
                <w:b/>
                <w:color w:val="231F20"/>
                <w:sz w:val="18"/>
                <w:szCs w:val="18"/>
              </w:rPr>
              <w:t>Ogólnecele</w:t>
            </w:r>
            <w:r w:rsidRPr="007737A9">
              <w:rPr>
                <w:rFonts w:cstheme="minorHAnsi"/>
                <w:b/>
                <w:color w:val="231F20"/>
                <w:w w:val="90"/>
                <w:sz w:val="18"/>
                <w:szCs w:val="18"/>
              </w:rPr>
              <w:t>kształceniaPP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2A45F0" w:rsidRPr="007737A9" w:rsidRDefault="002A45F0" w:rsidP="00B1055D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2A45F0" w:rsidRPr="007737A9" w:rsidRDefault="002A45F0" w:rsidP="00B1055D">
            <w:pPr>
              <w:pStyle w:val="TableParagraph"/>
              <w:ind w:left="467"/>
              <w:rPr>
                <w:rFonts w:eastAsia="Tahoma" w:cstheme="minorHAnsi"/>
                <w:sz w:val="18"/>
                <w:szCs w:val="18"/>
              </w:rPr>
            </w:pPr>
            <w:r w:rsidRPr="007737A9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Ocenadopuszczająca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2A45F0" w:rsidRPr="007737A9" w:rsidRDefault="002A45F0" w:rsidP="00B1055D">
            <w:pPr>
              <w:pStyle w:val="TableParagraph"/>
              <w:spacing w:before="15"/>
              <w:ind w:left="2258" w:right="-23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7737A9">
              <w:rPr>
                <w:rFonts w:eastAsia="Tahoma" w:cstheme="minorHAnsi"/>
                <w:b/>
                <w:bCs/>
                <w:color w:val="231F20"/>
                <w:w w:val="95"/>
                <w:sz w:val="18"/>
                <w:szCs w:val="18"/>
                <w:lang w:val="pl-PL"/>
              </w:rPr>
              <w:t>Szczegółowecelekształcenia–umiejęt</w:t>
            </w:r>
            <w:ins w:id="7491" w:author="AgataGogołkiewicz" w:date="2018-05-20T19:39:00Z">
              <w:r w:rsidR="00D760D3" w:rsidRPr="007737A9">
                <w:rPr>
                  <w:rFonts w:eastAsia="Tahoma" w:cstheme="minorHAnsi"/>
                  <w:b/>
                  <w:bCs/>
                  <w:color w:val="231F20"/>
                  <w:w w:val="95"/>
                  <w:sz w:val="18"/>
                  <w:szCs w:val="18"/>
                  <w:lang w:val="pl-PL"/>
                </w:rPr>
                <w:t>ności</w:t>
              </w:r>
            </w:ins>
          </w:p>
          <w:p w:rsidR="002A45F0" w:rsidRPr="007737A9" w:rsidRDefault="002A45F0" w:rsidP="00B1055D">
            <w:pPr>
              <w:pStyle w:val="TableParagraph"/>
              <w:tabs>
                <w:tab w:val="left" w:pos="3504"/>
              </w:tabs>
              <w:spacing w:before="37"/>
              <w:ind w:left="574"/>
              <w:rPr>
                <w:rFonts w:eastAsia="Tahoma" w:cstheme="minorHAnsi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>Ocenadostateczna</w:t>
            </w:r>
            <w:r w:rsidRPr="007737A9">
              <w:rPr>
                <w:rFonts w:cstheme="minorHAnsi"/>
                <w:b/>
                <w:color w:val="231F20"/>
                <w:w w:val="95"/>
                <w:sz w:val="18"/>
                <w:szCs w:val="18"/>
                <w:lang w:val="pl-PL"/>
              </w:rPr>
              <w:tab/>
            </w:r>
            <w:r w:rsidRPr="007737A9">
              <w:rPr>
                <w:rFonts w:cstheme="minorHAnsi"/>
                <w:b/>
                <w:color w:val="231F20"/>
                <w:sz w:val="18"/>
                <w:szCs w:val="18"/>
                <w:lang w:val="pl-PL"/>
              </w:rPr>
              <w:t>Ocenadobra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2A45F0" w:rsidRPr="007737A9" w:rsidRDefault="002A45F0" w:rsidP="00B1055D">
            <w:pPr>
              <w:pStyle w:val="TableParagraph"/>
              <w:spacing w:before="15"/>
              <w:ind w:left="22"/>
              <w:rPr>
                <w:rFonts w:eastAsia="Tahoma" w:cstheme="minorHAnsi"/>
                <w:sz w:val="18"/>
                <w:szCs w:val="18"/>
                <w:lang w:val="pl-PL"/>
              </w:rPr>
            </w:pPr>
            <w:del w:id="7492" w:author="AgataGogołkiewicz" w:date="2018-05-20T19:39:00Z">
              <w:r w:rsidRPr="007737A9" w:rsidDel="00D760D3">
                <w:rPr>
                  <w:rFonts w:cstheme="minorHAnsi"/>
                  <w:b/>
                  <w:color w:val="231F20"/>
                  <w:sz w:val="18"/>
                  <w:szCs w:val="18"/>
                  <w:lang w:val="pl-PL"/>
                </w:rPr>
                <w:delText>ności</w:delText>
              </w:r>
            </w:del>
          </w:p>
          <w:p w:rsidR="002A45F0" w:rsidRPr="007737A9" w:rsidRDefault="002A45F0" w:rsidP="00B1055D">
            <w:pPr>
              <w:pStyle w:val="TableParagraph"/>
              <w:spacing w:before="37"/>
              <w:ind w:left="502"/>
              <w:rPr>
                <w:rFonts w:eastAsia="Tahoma" w:cstheme="minorHAnsi"/>
                <w:sz w:val="18"/>
                <w:szCs w:val="18"/>
              </w:rPr>
            </w:pPr>
            <w:r w:rsidRPr="007737A9">
              <w:rPr>
                <w:rFonts w:cstheme="minorHAnsi"/>
                <w:b/>
                <w:color w:val="231F20"/>
                <w:sz w:val="18"/>
                <w:szCs w:val="18"/>
              </w:rPr>
              <w:t>Ocenabardzodobra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6DCFF6"/>
          </w:tcPr>
          <w:p w:rsidR="002A45F0" w:rsidRPr="007737A9" w:rsidRDefault="002A45F0" w:rsidP="00B1055D">
            <w:pPr>
              <w:pStyle w:val="TableParagraph"/>
              <w:spacing w:before="4"/>
              <w:rPr>
                <w:rFonts w:eastAsia="Times New Roman" w:cstheme="minorHAnsi"/>
                <w:sz w:val="18"/>
                <w:szCs w:val="18"/>
              </w:rPr>
            </w:pPr>
          </w:p>
          <w:p w:rsidR="002A45F0" w:rsidRPr="007737A9" w:rsidRDefault="002A45F0" w:rsidP="00B1055D">
            <w:pPr>
              <w:pStyle w:val="TableParagraph"/>
              <w:ind w:left="723"/>
              <w:rPr>
                <w:rFonts w:eastAsia="Tahoma" w:cstheme="minorHAnsi"/>
                <w:sz w:val="18"/>
                <w:szCs w:val="18"/>
              </w:rPr>
            </w:pPr>
            <w:r w:rsidRPr="007737A9">
              <w:rPr>
                <w:rFonts w:cstheme="minorHAnsi"/>
                <w:b/>
                <w:color w:val="231F20"/>
                <w:w w:val="95"/>
                <w:sz w:val="18"/>
                <w:szCs w:val="18"/>
              </w:rPr>
              <w:t>Ocenacelująca</w:t>
            </w:r>
          </w:p>
        </w:tc>
      </w:tr>
      <w:tr w:rsidR="002A45F0" w:rsidRPr="009C0547" w:rsidTr="00B1055D">
        <w:trPr>
          <w:trHeight w:hRule="exact" w:val="1262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A45F0" w:rsidRPr="007737A9" w:rsidRDefault="002A45F0" w:rsidP="00B1055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2A45F0" w:rsidRPr="007737A9" w:rsidDel="00D760D3" w:rsidRDefault="002A45F0" w:rsidP="00D760D3">
            <w:pPr>
              <w:pStyle w:val="TableParagraph"/>
              <w:spacing w:before="22" w:line="204" w:lineRule="exact"/>
              <w:ind w:left="56" w:right="66"/>
              <w:rPr>
                <w:del w:id="7493" w:author="AgataGogołkiewicz" w:date="2018-05-20T19:39:00Z"/>
                <w:rFonts w:eastAsia="Century Gothic" w:cstheme="minorHAnsi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7737A9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7737A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2A45F0" w:rsidRPr="007737A9" w:rsidRDefault="002A45F0" w:rsidP="00B1055D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iustnej,popełniającliczne</w:t>
            </w:r>
            <w:r w:rsidRPr="007737A9">
              <w:rPr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  <w:t>błędy</w:t>
            </w:r>
            <w:r w:rsidRPr="007737A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A45F0" w:rsidRPr="007737A9" w:rsidDel="00D760D3" w:rsidRDefault="002A45F0" w:rsidP="00D760D3">
            <w:pPr>
              <w:pStyle w:val="TableParagraph"/>
              <w:spacing w:before="22" w:line="204" w:lineRule="exact"/>
              <w:ind w:left="56" w:right="66"/>
              <w:rPr>
                <w:del w:id="7494" w:author="AgataGogołkiewicz" w:date="2018-05-20T19:39:00Z"/>
                <w:rFonts w:eastAsia="Century Gothic" w:cstheme="minorHAnsi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7737A9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7737A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rozumieniatekstuzesłuchu,tworzeniawypowiedzipisemnej</w:t>
            </w:r>
          </w:p>
          <w:p w:rsidR="002A45F0" w:rsidRPr="007737A9" w:rsidRDefault="002A45F0" w:rsidP="00B1055D">
            <w:pPr>
              <w:pStyle w:val="TableParagraph"/>
              <w:spacing w:line="201" w:lineRule="exact"/>
              <w:ind w:left="56"/>
              <w:rPr>
                <w:rFonts w:eastAsia="Century Gothic" w:cstheme="minorHAnsi"/>
                <w:sz w:val="18"/>
                <w:szCs w:val="18"/>
              </w:rPr>
            </w:pPr>
            <w:r w:rsidRPr="007737A9">
              <w:rPr>
                <w:rFonts w:cstheme="minorHAnsi"/>
                <w:color w:val="231F20"/>
                <w:w w:val="90"/>
                <w:sz w:val="18"/>
                <w:szCs w:val="18"/>
              </w:rPr>
              <w:t>iustnej,popełniając</w:t>
            </w:r>
            <w:r w:rsidRPr="007737A9">
              <w:rPr>
                <w:rFonts w:cstheme="minorHAnsi"/>
                <w:color w:val="231F20"/>
                <w:spacing w:val="-4"/>
                <w:w w:val="90"/>
                <w:sz w:val="18"/>
                <w:szCs w:val="18"/>
              </w:rPr>
              <w:t>błędy</w:t>
            </w:r>
            <w:r w:rsidRPr="007737A9">
              <w:rPr>
                <w:rFonts w:cstheme="minorHAnsi"/>
                <w:color w:val="231F20"/>
                <w:spacing w:val="-3"/>
                <w:w w:val="90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7737A9" w:rsidRDefault="002A45F0" w:rsidP="00B1055D">
            <w:pPr>
              <w:pStyle w:val="TableParagraph"/>
              <w:spacing w:line="204" w:lineRule="exact"/>
              <w:ind w:left="56" w:right="455"/>
              <w:rPr>
                <w:ins w:id="7495" w:author="Aleksandra Roczek" w:date="2018-06-06T12:30:00Z"/>
                <w:rFonts w:cstheme="minorHAnsi"/>
                <w:color w:val="231F20"/>
                <w:spacing w:val="5"/>
                <w:w w:val="90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spacing w:val="-1"/>
                <w:w w:val="95"/>
                <w:sz w:val="18"/>
                <w:szCs w:val="18"/>
                <w:lang w:val="pl-PL"/>
              </w:rPr>
              <w:t>W</w:t>
            </w:r>
            <w:r w:rsidRPr="007737A9">
              <w:rPr>
                <w:rFonts w:cstheme="minorHAnsi"/>
                <w:color w:val="231F20"/>
                <w:spacing w:val="-2"/>
                <w:w w:val="95"/>
                <w:sz w:val="18"/>
                <w:szCs w:val="18"/>
                <w:lang w:val="pl-PL"/>
              </w:rPr>
              <w:t>ykonuje</w:t>
            </w:r>
            <w:r w:rsidRPr="007737A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zadaniazzakresu</w:t>
            </w: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znajomościsłownictwa,gramatyki, rozumieniatekstu</w:t>
            </w:r>
          </w:p>
          <w:p w:rsidR="002A45F0" w:rsidRPr="007737A9" w:rsidDel="00D760D3" w:rsidRDefault="002A45F0" w:rsidP="00D760D3">
            <w:pPr>
              <w:pStyle w:val="TableParagraph"/>
              <w:spacing w:before="22" w:line="204" w:lineRule="exact"/>
              <w:ind w:left="56" w:right="66"/>
              <w:rPr>
                <w:del w:id="7496" w:author="AgataGogołkiewicz" w:date="2018-05-20T19:39:00Z"/>
                <w:rFonts w:eastAsia="Century Gothic" w:cstheme="minorHAnsi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</w:t>
            </w:r>
          </w:p>
          <w:p w:rsidR="002A45F0" w:rsidRPr="007737A9" w:rsidRDefault="002A45F0" w:rsidP="00B1055D">
            <w:pPr>
              <w:pStyle w:val="TableParagraph"/>
              <w:spacing w:line="204" w:lineRule="exact"/>
              <w:ind w:left="56" w:right="455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iustnej,popełniającnieliczne</w:t>
            </w:r>
            <w:r w:rsidRPr="007737A9">
              <w:rPr>
                <w:rFonts w:cstheme="minorHAnsi"/>
                <w:color w:val="231F20"/>
                <w:spacing w:val="-4"/>
                <w:sz w:val="18"/>
                <w:szCs w:val="18"/>
                <w:lang w:val="pl-PL"/>
              </w:rPr>
              <w:t>błędy</w:t>
            </w:r>
            <w:r w:rsidRPr="007737A9">
              <w:rPr>
                <w:rFonts w:cstheme="minorHAnsi"/>
                <w:color w:val="231F20"/>
                <w:spacing w:val="-3"/>
                <w:sz w:val="18"/>
                <w:szCs w:val="18"/>
                <w:lang w:val="pl-PL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D4EFFC"/>
          </w:tcPr>
          <w:p w:rsidR="002A45F0" w:rsidDel="007737A9" w:rsidRDefault="002A45F0" w:rsidP="00B1055D">
            <w:pPr>
              <w:pStyle w:val="TableParagraph"/>
              <w:spacing w:line="204" w:lineRule="exact"/>
              <w:ind w:left="56" w:right="246"/>
              <w:rPr>
                <w:del w:id="7497" w:author="AgataGogołkiewicz" w:date="2018-05-20T19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spacing w:val="-3"/>
                <w:w w:val="90"/>
                <w:sz w:val="18"/>
                <w:szCs w:val="18"/>
                <w:lang w:val="pl-PL"/>
              </w:rPr>
              <w:t>Poprawnie</w:t>
            </w: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wykonujezadania</w:t>
            </w:r>
          </w:p>
          <w:p w:rsidR="007737A9" w:rsidRPr="007737A9" w:rsidRDefault="007737A9" w:rsidP="00B1055D">
            <w:pPr>
              <w:pStyle w:val="TableParagraph"/>
              <w:spacing w:before="14" w:line="206" w:lineRule="exact"/>
              <w:ind w:left="56"/>
              <w:rPr>
                <w:ins w:id="7498" w:author="Aleksandra Roczek" w:date="2018-06-06T12:3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A45F0" w:rsidDel="007737A9" w:rsidRDefault="002A45F0" w:rsidP="00B1055D">
            <w:pPr>
              <w:pStyle w:val="TableParagraph"/>
              <w:spacing w:line="204" w:lineRule="exact"/>
              <w:ind w:left="56" w:right="246"/>
              <w:rPr>
                <w:del w:id="7499" w:author="AgataGogołkiewicz" w:date="2018-05-20T19:39:00Z"/>
                <w:rFonts w:cstheme="minorHAnsi"/>
                <w:color w:val="231F20"/>
                <w:w w:val="90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zzakresuznajomościsłownictwa,gramatyki,rozumieniatekstu</w:t>
            </w:r>
          </w:p>
          <w:p w:rsidR="007737A9" w:rsidRPr="007737A9" w:rsidRDefault="007737A9" w:rsidP="00D760D3">
            <w:pPr>
              <w:pStyle w:val="TableParagraph"/>
              <w:spacing w:before="14" w:line="206" w:lineRule="exact"/>
              <w:ind w:left="56"/>
              <w:rPr>
                <w:ins w:id="7500" w:author="Aleksandra Roczek" w:date="2018-06-06T12:30:00Z"/>
                <w:rFonts w:eastAsia="Century Gothic" w:cstheme="minorHAnsi"/>
                <w:sz w:val="18"/>
                <w:szCs w:val="18"/>
                <w:lang w:val="pl-PL"/>
              </w:rPr>
            </w:pPr>
          </w:p>
          <w:p w:rsidR="002A45F0" w:rsidRPr="007737A9" w:rsidRDefault="002A45F0" w:rsidP="00B1055D">
            <w:pPr>
              <w:pStyle w:val="TableParagraph"/>
              <w:spacing w:line="204" w:lineRule="exact"/>
              <w:ind w:left="56" w:right="246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</w:t>
            </w:r>
            <w:r w:rsidRPr="007737A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pisemnejiustnej.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B9E5FA"/>
          </w:tcPr>
          <w:p w:rsidR="007737A9" w:rsidRDefault="002A45F0" w:rsidP="00B1055D">
            <w:pPr>
              <w:pStyle w:val="TableParagraph"/>
              <w:spacing w:before="22" w:line="204" w:lineRule="exact"/>
              <w:ind w:left="56" w:right="68"/>
              <w:rPr>
                <w:ins w:id="7501" w:author="Aleksandra Roczek" w:date="2018-06-06T12:30:00Z"/>
                <w:rFonts w:cstheme="minorHAnsi"/>
                <w:color w:val="231F20"/>
                <w:spacing w:val="-28"/>
                <w:w w:val="95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spacing w:val="-2"/>
                <w:w w:val="85"/>
                <w:sz w:val="18"/>
                <w:szCs w:val="18"/>
                <w:lang w:val="pl-PL"/>
              </w:rPr>
              <w:t>Poprawnie</w:t>
            </w:r>
            <w:r w:rsidRPr="007737A9">
              <w:rPr>
                <w:rFonts w:cstheme="minorHAnsi"/>
                <w:color w:val="231F20"/>
                <w:w w:val="85"/>
                <w:sz w:val="18"/>
                <w:szCs w:val="18"/>
                <w:lang w:val="pl-PL"/>
              </w:rPr>
              <w:t>wykonujedodatkowe</w:t>
            </w: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zadaniaowyższymstopniu </w:t>
            </w:r>
            <w:r w:rsidRPr="007737A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trudności</w:t>
            </w:r>
          </w:p>
          <w:p w:rsidR="007737A9" w:rsidRDefault="002A45F0" w:rsidP="00B1055D">
            <w:pPr>
              <w:pStyle w:val="TableParagraph"/>
              <w:spacing w:before="22" w:line="204" w:lineRule="exact"/>
              <w:ind w:left="56" w:right="68"/>
              <w:rPr>
                <w:ins w:id="7502" w:author="Aleksandra Roczek" w:date="2018-06-06T12:30:00Z"/>
                <w:rFonts w:cstheme="minorHAnsi"/>
                <w:color w:val="231F20"/>
                <w:spacing w:val="-4"/>
                <w:w w:val="90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w w:val="95"/>
                <w:sz w:val="18"/>
                <w:szCs w:val="18"/>
                <w:lang w:val="pl-PL"/>
              </w:rPr>
              <w:t>zzakresuznajomości</w:t>
            </w: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 xml:space="preserve"> słownictwa,gramatyki,rozumieniatekstu</w:t>
            </w:r>
          </w:p>
          <w:p w:rsidR="002A45F0" w:rsidRPr="007737A9" w:rsidRDefault="002A45F0" w:rsidP="00B1055D">
            <w:pPr>
              <w:pStyle w:val="TableParagraph"/>
              <w:spacing w:before="22" w:line="204" w:lineRule="exact"/>
              <w:ind w:left="56" w:right="68"/>
              <w:rPr>
                <w:rFonts w:eastAsia="Century Gothic" w:cstheme="minorHAnsi"/>
                <w:sz w:val="18"/>
                <w:szCs w:val="18"/>
                <w:lang w:val="pl-PL"/>
              </w:rPr>
            </w:pPr>
            <w:r w:rsidRPr="007737A9">
              <w:rPr>
                <w:rFonts w:cstheme="minorHAnsi"/>
                <w:color w:val="231F20"/>
                <w:w w:val="90"/>
                <w:sz w:val="18"/>
                <w:szCs w:val="18"/>
                <w:lang w:val="pl-PL"/>
              </w:rPr>
              <w:t>zesłuchu,tworzeniawypowiedzipisemnejiustnej.</w:t>
            </w:r>
          </w:p>
        </w:tc>
      </w:tr>
    </w:tbl>
    <w:p w:rsidR="002A45F0" w:rsidRPr="00210660" w:rsidRDefault="002A45F0">
      <w:pPr>
        <w:rPr>
          <w:rFonts w:cstheme="minorHAnsi"/>
          <w:lang w:val="pl-PL"/>
        </w:rPr>
      </w:pPr>
    </w:p>
    <w:sectPr w:rsidR="002A45F0" w:rsidRPr="00210660" w:rsidSect="006E0FAF">
      <w:pgSz w:w="16840" w:h="11910" w:orient="landscape"/>
      <w:pgMar w:top="1100" w:right="740" w:bottom="540" w:left="740" w:header="0" w:footer="35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407" w:rsidRDefault="00952407" w:rsidP="006E0FAF">
      <w:r>
        <w:separator/>
      </w:r>
    </w:p>
  </w:endnote>
  <w:endnote w:type="continuationSeparator" w:id="1">
    <w:p w:rsidR="00952407" w:rsidRDefault="00952407" w:rsidP="006E0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191" w:rsidRDefault="00423AFD">
    <w:pPr>
      <w:spacing w:line="14" w:lineRule="auto"/>
      <w:rPr>
        <w:sz w:val="20"/>
        <w:szCs w:val="20"/>
      </w:rPr>
    </w:pPr>
    <w:r w:rsidRPr="00423AFD">
      <w:rPr>
        <w:noProof/>
        <w:lang w:val="pl-PL" w:eastAsia="pl-PL"/>
      </w:rPr>
      <w:pict>
        <v:group id="Group 2" o:spid="_x0000_s4098" style="position:absolute;margin-left:43pt;margin-top:566.95pt;width:.1pt;height:28.35pt;z-index:-368080;mso-position-horizontal-relative:page;mso-position-vertical-relative:page" coordorigin="860,11339" coordsize="2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">
          <v:shape id="Freeform 3" o:spid="_x0000_s4099" style="position:absolute;left:860;top:11339;width:2;height:567;visibility:visible;mso-wrap-style:square;v-text-anchor:top" coordsize="2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vbJcEA&#10;AADaAAAADwAAAGRycy9kb3ducmV2LnhtbESPQYvCMBSE74L/ITzBi6ypCutajaKC4klQl8Xjo3k2&#10;xealNFHrvzfCgsdhZr5hZovGluJOtS8cKxj0ExDEmdMF5wp+T5uvHxA+IGssHZOCJ3lYzNutGaba&#10;PfhA92PIRYSwT1GBCaFKpfSZIYu+7yri6F1cbTFEWedS1/iIcFvKYZJ8S4sFxwWDFa0NZdfjzSrY&#10;mr9ted3sx6vDfons8vNg0nNKdTvNcgoiUBM+4f/2TisYwftKvAF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L2yXBAAAA2gAAAA8AAAAAAAAAAAAAAAAAmAIAAGRycy9kb3du&#10;cmV2LnhtbFBLBQYAAAAABAAEAPUAAACGAwAAAAA=&#10;" path="m,l,567e" filled="f" strokecolor="#00aeef" strokeweight="1pt">
            <v:path arrowok="t" o:connecttype="custom" o:connectlocs="0,11339;0,11906" o:connectangles="0,0"/>
          </v:shape>
          <w10:wrap anchorx="page" anchory="page"/>
        </v:group>
      </w:pict>
    </w:r>
    <w:r w:rsidRPr="00423AFD">
      <w:rPr>
        <w:noProof/>
        <w:lang w:val="pl-PL"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6.2pt;margin-top:565.35pt;width:18.75pt;height:14pt;z-index:-3680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" filled="f" stroked="f">
          <v:textbox inset="0,0,0,0">
            <w:txbxContent>
              <w:p w:rsidR="00221191" w:rsidRDefault="00423AFD">
                <w:pPr>
                  <w:spacing w:line="262" w:lineRule="exact"/>
                  <w:ind w:left="40"/>
                  <w:rPr>
                    <w:rFonts w:ascii="Tahoma" w:eastAsia="Tahoma" w:hAnsi="Tahoma" w:cs="Tahoma"/>
                    <w:sz w:val="24"/>
                    <w:szCs w:val="24"/>
                  </w:rPr>
                </w:pPr>
                <w:r>
                  <w:fldChar w:fldCharType="begin"/>
                </w:r>
                <w:r w:rsidR="00221191">
                  <w:rPr>
                    <w:rFonts w:ascii="Tahoma"/>
                    <w:b/>
                    <w:color w:val="231F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D4CBC">
                  <w:rPr>
                    <w:rFonts w:ascii="Tahoma"/>
                    <w:b/>
                    <w:noProof/>
                    <w:color w:val="231F20"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407" w:rsidRDefault="00952407" w:rsidP="006E0FAF">
      <w:r>
        <w:separator/>
      </w:r>
    </w:p>
  </w:footnote>
  <w:footnote w:type="continuationSeparator" w:id="1">
    <w:p w:rsidR="00952407" w:rsidRDefault="00952407" w:rsidP="006E0F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A7FCB"/>
    <w:multiLevelType w:val="hybridMultilevel"/>
    <w:tmpl w:val="EBF6DABA"/>
    <w:lvl w:ilvl="0" w:tplc="BF06CD96">
      <w:start w:val="1"/>
      <w:numFmt w:val="bullet"/>
      <w:lvlText w:val="–"/>
      <w:lvlJc w:val="left"/>
      <w:pPr>
        <w:ind w:left="57" w:hanging="136"/>
      </w:pPr>
      <w:rPr>
        <w:rFonts w:ascii="Century Gothic" w:eastAsia="Century Gothic" w:hAnsi="Century Gothic" w:hint="default"/>
        <w:color w:val="231F20"/>
        <w:sz w:val="17"/>
        <w:szCs w:val="17"/>
      </w:rPr>
    </w:lvl>
    <w:lvl w:ilvl="1" w:tplc="6896C8BC">
      <w:start w:val="1"/>
      <w:numFmt w:val="bullet"/>
      <w:lvlText w:val="•"/>
      <w:lvlJc w:val="left"/>
      <w:pPr>
        <w:ind w:left="320" w:hanging="136"/>
      </w:pPr>
      <w:rPr>
        <w:rFonts w:hint="default"/>
      </w:rPr>
    </w:lvl>
    <w:lvl w:ilvl="2" w:tplc="69204AEE">
      <w:start w:val="1"/>
      <w:numFmt w:val="bullet"/>
      <w:lvlText w:val="•"/>
      <w:lvlJc w:val="left"/>
      <w:pPr>
        <w:ind w:left="584" w:hanging="136"/>
      </w:pPr>
      <w:rPr>
        <w:rFonts w:hint="default"/>
      </w:rPr>
    </w:lvl>
    <w:lvl w:ilvl="3" w:tplc="0DC23422">
      <w:start w:val="1"/>
      <w:numFmt w:val="bullet"/>
      <w:lvlText w:val="•"/>
      <w:lvlJc w:val="left"/>
      <w:pPr>
        <w:ind w:left="847" w:hanging="136"/>
      </w:pPr>
      <w:rPr>
        <w:rFonts w:hint="default"/>
      </w:rPr>
    </w:lvl>
    <w:lvl w:ilvl="4" w:tplc="50CE5F92">
      <w:start w:val="1"/>
      <w:numFmt w:val="bullet"/>
      <w:lvlText w:val="•"/>
      <w:lvlJc w:val="left"/>
      <w:pPr>
        <w:ind w:left="1111" w:hanging="136"/>
      </w:pPr>
      <w:rPr>
        <w:rFonts w:hint="default"/>
      </w:rPr>
    </w:lvl>
    <w:lvl w:ilvl="5" w:tplc="F46EC820">
      <w:start w:val="1"/>
      <w:numFmt w:val="bullet"/>
      <w:lvlText w:val="•"/>
      <w:lvlJc w:val="left"/>
      <w:pPr>
        <w:ind w:left="1374" w:hanging="136"/>
      </w:pPr>
      <w:rPr>
        <w:rFonts w:hint="default"/>
      </w:rPr>
    </w:lvl>
    <w:lvl w:ilvl="6" w:tplc="EA78C38A">
      <w:start w:val="1"/>
      <w:numFmt w:val="bullet"/>
      <w:lvlText w:val="•"/>
      <w:lvlJc w:val="left"/>
      <w:pPr>
        <w:ind w:left="1638" w:hanging="136"/>
      </w:pPr>
      <w:rPr>
        <w:rFonts w:hint="default"/>
      </w:rPr>
    </w:lvl>
    <w:lvl w:ilvl="7" w:tplc="F8E4F1C0">
      <w:start w:val="1"/>
      <w:numFmt w:val="bullet"/>
      <w:lvlText w:val="•"/>
      <w:lvlJc w:val="left"/>
      <w:pPr>
        <w:ind w:left="1902" w:hanging="136"/>
      </w:pPr>
      <w:rPr>
        <w:rFonts w:hint="default"/>
      </w:rPr>
    </w:lvl>
    <w:lvl w:ilvl="8" w:tplc="15FE379A">
      <w:start w:val="1"/>
      <w:numFmt w:val="bullet"/>
      <w:lvlText w:val="•"/>
      <w:lvlJc w:val="left"/>
      <w:pPr>
        <w:ind w:left="2165" w:hanging="136"/>
      </w:pPr>
      <w:rPr>
        <w:rFonts w:hint="default"/>
      </w:rPr>
    </w:lvl>
  </w:abstractNum>
  <w:abstractNum w:abstractNumId="1">
    <w:nsid w:val="47FF49FC"/>
    <w:multiLevelType w:val="hybridMultilevel"/>
    <w:tmpl w:val="254EAC22"/>
    <w:lvl w:ilvl="0" w:tplc="29CE4304">
      <w:start w:val="1"/>
      <w:numFmt w:val="bullet"/>
      <w:lvlText w:val="–"/>
      <w:lvlJc w:val="left"/>
      <w:pPr>
        <w:ind w:left="56" w:hanging="136"/>
      </w:pPr>
      <w:rPr>
        <w:rFonts w:ascii="Century Gothic" w:eastAsia="Century Gothic" w:hAnsi="Century Gothic" w:hint="default"/>
        <w:color w:val="231F20"/>
        <w:sz w:val="17"/>
        <w:szCs w:val="17"/>
      </w:rPr>
    </w:lvl>
    <w:lvl w:ilvl="1" w:tplc="658AE0DA">
      <w:start w:val="1"/>
      <w:numFmt w:val="bullet"/>
      <w:lvlText w:val="•"/>
      <w:lvlJc w:val="left"/>
      <w:pPr>
        <w:ind w:left="320" w:hanging="136"/>
      </w:pPr>
      <w:rPr>
        <w:rFonts w:hint="default"/>
      </w:rPr>
    </w:lvl>
    <w:lvl w:ilvl="2" w:tplc="A5FC32B2">
      <w:start w:val="1"/>
      <w:numFmt w:val="bullet"/>
      <w:lvlText w:val="•"/>
      <w:lvlJc w:val="left"/>
      <w:pPr>
        <w:ind w:left="584" w:hanging="136"/>
      </w:pPr>
      <w:rPr>
        <w:rFonts w:hint="default"/>
      </w:rPr>
    </w:lvl>
    <w:lvl w:ilvl="3" w:tplc="325C5A7E">
      <w:start w:val="1"/>
      <w:numFmt w:val="bullet"/>
      <w:lvlText w:val="•"/>
      <w:lvlJc w:val="left"/>
      <w:pPr>
        <w:ind w:left="847" w:hanging="136"/>
      </w:pPr>
      <w:rPr>
        <w:rFonts w:hint="default"/>
      </w:rPr>
    </w:lvl>
    <w:lvl w:ilvl="4" w:tplc="FB7C7D30">
      <w:start w:val="1"/>
      <w:numFmt w:val="bullet"/>
      <w:lvlText w:val="•"/>
      <w:lvlJc w:val="left"/>
      <w:pPr>
        <w:ind w:left="1111" w:hanging="136"/>
      </w:pPr>
      <w:rPr>
        <w:rFonts w:hint="default"/>
      </w:rPr>
    </w:lvl>
    <w:lvl w:ilvl="5" w:tplc="1AF0B7D6">
      <w:start w:val="1"/>
      <w:numFmt w:val="bullet"/>
      <w:lvlText w:val="•"/>
      <w:lvlJc w:val="left"/>
      <w:pPr>
        <w:ind w:left="1374" w:hanging="136"/>
      </w:pPr>
      <w:rPr>
        <w:rFonts w:hint="default"/>
      </w:rPr>
    </w:lvl>
    <w:lvl w:ilvl="6" w:tplc="2ECCB65E">
      <w:start w:val="1"/>
      <w:numFmt w:val="bullet"/>
      <w:lvlText w:val="•"/>
      <w:lvlJc w:val="left"/>
      <w:pPr>
        <w:ind w:left="1638" w:hanging="136"/>
      </w:pPr>
      <w:rPr>
        <w:rFonts w:hint="default"/>
      </w:rPr>
    </w:lvl>
    <w:lvl w:ilvl="7" w:tplc="CDB07280">
      <w:start w:val="1"/>
      <w:numFmt w:val="bullet"/>
      <w:lvlText w:val="•"/>
      <w:lvlJc w:val="left"/>
      <w:pPr>
        <w:ind w:left="1902" w:hanging="136"/>
      </w:pPr>
      <w:rPr>
        <w:rFonts w:hint="default"/>
      </w:rPr>
    </w:lvl>
    <w:lvl w:ilvl="8" w:tplc="3A8A2920">
      <w:start w:val="1"/>
      <w:numFmt w:val="bullet"/>
      <w:lvlText w:val="•"/>
      <w:lvlJc w:val="left"/>
      <w:pPr>
        <w:ind w:left="2165" w:hanging="136"/>
      </w:pPr>
      <w:rPr>
        <w:rFonts w:hint="default"/>
      </w:rPr>
    </w:lvl>
  </w:abstractNum>
  <w:abstractNum w:abstractNumId="2">
    <w:nsid w:val="65DE4BF5"/>
    <w:multiLevelType w:val="hybridMultilevel"/>
    <w:tmpl w:val="E4FE9196"/>
    <w:lvl w:ilvl="0" w:tplc="89D4F266">
      <w:start w:val="1"/>
      <w:numFmt w:val="bullet"/>
      <w:lvlText w:val="–"/>
      <w:lvlJc w:val="left"/>
      <w:pPr>
        <w:ind w:left="57" w:hanging="136"/>
      </w:pPr>
      <w:rPr>
        <w:rFonts w:ascii="Century Gothic" w:eastAsia="Century Gothic" w:hAnsi="Century Gothic" w:hint="default"/>
        <w:color w:val="231F20"/>
        <w:sz w:val="17"/>
        <w:szCs w:val="17"/>
      </w:rPr>
    </w:lvl>
    <w:lvl w:ilvl="1" w:tplc="D442A9E6">
      <w:start w:val="1"/>
      <w:numFmt w:val="bullet"/>
      <w:lvlText w:val="•"/>
      <w:lvlJc w:val="left"/>
      <w:pPr>
        <w:ind w:left="320" w:hanging="136"/>
      </w:pPr>
      <w:rPr>
        <w:rFonts w:hint="default"/>
      </w:rPr>
    </w:lvl>
    <w:lvl w:ilvl="2" w:tplc="630E661A">
      <w:start w:val="1"/>
      <w:numFmt w:val="bullet"/>
      <w:lvlText w:val="•"/>
      <w:lvlJc w:val="left"/>
      <w:pPr>
        <w:ind w:left="584" w:hanging="136"/>
      </w:pPr>
      <w:rPr>
        <w:rFonts w:hint="default"/>
      </w:rPr>
    </w:lvl>
    <w:lvl w:ilvl="3" w:tplc="7A429A96">
      <w:start w:val="1"/>
      <w:numFmt w:val="bullet"/>
      <w:lvlText w:val="•"/>
      <w:lvlJc w:val="left"/>
      <w:pPr>
        <w:ind w:left="847" w:hanging="136"/>
      </w:pPr>
      <w:rPr>
        <w:rFonts w:hint="default"/>
      </w:rPr>
    </w:lvl>
    <w:lvl w:ilvl="4" w:tplc="109A4352">
      <w:start w:val="1"/>
      <w:numFmt w:val="bullet"/>
      <w:lvlText w:val="•"/>
      <w:lvlJc w:val="left"/>
      <w:pPr>
        <w:ind w:left="1111" w:hanging="136"/>
      </w:pPr>
      <w:rPr>
        <w:rFonts w:hint="default"/>
      </w:rPr>
    </w:lvl>
    <w:lvl w:ilvl="5" w:tplc="15BE8ADC">
      <w:start w:val="1"/>
      <w:numFmt w:val="bullet"/>
      <w:lvlText w:val="•"/>
      <w:lvlJc w:val="left"/>
      <w:pPr>
        <w:ind w:left="1375" w:hanging="136"/>
      </w:pPr>
      <w:rPr>
        <w:rFonts w:hint="default"/>
      </w:rPr>
    </w:lvl>
    <w:lvl w:ilvl="6" w:tplc="B28AE3AE">
      <w:start w:val="1"/>
      <w:numFmt w:val="bullet"/>
      <w:lvlText w:val="•"/>
      <w:lvlJc w:val="left"/>
      <w:pPr>
        <w:ind w:left="1638" w:hanging="136"/>
      </w:pPr>
      <w:rPr>
        <w:rFonts w:hint="default"/>
      </w:rPr>
    </w:lvl>
    <w:lvl w:ilvl="7" w:tplc="21564D8A">
      <w:start w:val="1"/>
      <w:numFmt w:val="bullet"/>
      <w:lvlText w:val="•"/>
      <w:lvlJc w:val="left"/>
      <w:pPr>
        <w:ind w:left="1902" w:hanging="136"/>
      </w:pPr>
      <w:rPr>
        <w:rFonts w:hint="default"/>
      </w:rPr>
    </w:lvl>
    <w:lvl w:ilvl="8" w:tplc="F8EAEBBC">
      <w:start w:val="1"/>
      <w:numFmt w:val="bullet"/>
      <w:lvlText w:val="•"/>
      <w:lvlJc w:val="left"/>
      <w:pPr>
        <w:ind w:left="2165" w:hanging="13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ksandra Roczek">
    <w15:presenceInfo w15:providerId="AD" w15:userId="S-1-5-21-1409082233-117609710-839522115-1463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hideSpellingErrors/>
  <w:trackRevisions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E0FAF"/>
    <w:rsid w:val="00000B80"/>
    <w:rsid w:val="00001DA1"/>
    <w:rsid w:val="000044A7"/>
    <w:rsid w:val="000107C8"/>
    <w:rsid w:val="00017166"/>
    <w:rsid w:val="00021A40"/>
    <w:rsid w:val="00022D6E"/>
    <w:rsid w:val="00024E1A"/>
    <w:rsid w:val="00025E04"/>
    <w:rsid w:val="0003365B"/>
    <w:rsid w:val="00035B9E"/>
    <w:rsid w:val="00042914"/>
    <w:rsid w:val="000435B8"/>
    <w:rsid w:val="000453A3"/>
    <w:rsid w:val="00045F44"/>
    <w:rsid w:val="000469C5"/>
    <w:rsid w:val="00047433"/>
    <w:rsid w:val="000510E1"/>
    <w:rsid w:val="00052077"/>
    <w:rsid w:val="00053C9E"/>
    <w:rsid w:val="0005648B"/>
    <w:rsid w:val="0005694A"/>
    <w:rsid w:val="00057309"/>
    <w:rsid w:val="00062F0A"/>
    <w:rsid w:val="00073062"/>
    <w:rsid w:val="000772FA"/>
    <w:rsid w:val="00081543"/>
    <w:rsid w:val="000816F9"/>
    <w:rsid w:val="0008797C"/>
    <w:rsid w:val="00095A4E"/>
    <w:rsid w:val="000A33A6"/>
    <w:rsid w:val="000A3A0E"/>
    <w:rsid w:val="000A65D5"/>
    <w:rsid w:val="000B1253"/>
    <w:rsid w:val="000B1E5A"/>
    <w:rsid w:val="000B31A7"/>
    <w:rsid w:val="000B617F"/>
    <w:rsid w:val="000C0126"/>
    <w:rsid w:val="000C5FF5"/>
    <w:rsid w:val="000D09F7"/>
    <w:rsid w:val="000D286A"/>
    <w:rsid w:val="000D526C"/>
    <w:rsid w:val="000D5CD3"/>
    <w:rsid w:val="000D5D42"/>
    <w:rsid w:val="000E09B3"/>
    <w:rsid w:val="000E2C8F"/>
    <w:rsid w:val="000F1DE5"/>
    <w:rsid w:val="000F2850"/>
    <w:rsid w:val="000F6B7A"/>
    <w:rsid w:val="00100087"/>
    <w:rsid w:val="00100197"/>
    <w:rsid w:val="00100F67"/>
    <w:rsid w:val="00102B4A"/>
    <w:rsid w:val="001068A0"/>
    <w:rsid w:val="00106B3B"/>
    <w:rsid w:val="001113FD"/>
    <w:rsid w:val="0011367E"/>
    <w:rsid w:val="00113BD0"/>
    <w:rsid w:val="00116423"/>
    <w:rsid w:val="00121554"/>
    <w:rsid w:val="00124D51"/>
    <w:rsid w:val="001254BA"/>
    <w:rsid w:val="00130A34"/>
    <w:rsid w:val="00130F8B"/>
    <w:rsid w:val="001334FB"/>
    <w:rsid w:val="00134280"/>
    <w:rsid w:val="00136B58"/>
    <w:rsid w:val="00142AD7"/>
    <w:rsid w:val="001443B9"/>
    <w:rsid w:val="00150610"/>
    <w:rsid w:val="00150AF5"/>
    <w:rsid w:val="00152388"/>
    <w:rsid w:val="00152848"/>
    <w:rsid w:val="00153040"/>
    <w:rsid w:val="00157799"/>
    <w:rsid w:val="00157A9E"/>
    <w:rsid w:val="001635A4"/>
    <w:rsid w:val="001640C8"/>
    <w:rsid w:val="0017267B"/>
    <w:rsid w:val="00185FC7"/>
    <w:rsid w:val="00187809"/>
    <w:rsid w:val="00187812"/>
    <w:rsid w:val="00187C76"/>
    <w:rsid w:val="0019083A"/>
    <w:rsid w:val="00193F89"/>
    <w:rsid w:val="001963CD"/>
    <w:rsid w:val="001A0541"/>
    <w:rsid w:val="001A08B0"/>
    <w:rsid w:val="001A0A06"/>
    <w:rsid w:val="001B3B71"/>
    <w:rsid w:val="001C5FC9"/>
    <w:rsid w:val="001C79CC"/>
    <w:rsid w:val="001D2DD3"/>
    <w:rsid w:val="001D5CCD"/>
    <w:rsid w:val="001D5F88"/>
    <w:rsid w:val="001E0475"/>
    <w:rsid w:val="001E08F9"/>
    <w:rsid w:val="001E1CBE"/>
    <w:rsid w:val="001E352F"/>
    <w:rsid w:val="001E459B"/>
    <w:rsid w:val="001E6CC6"/>
    <w:rsid w:val="001F01D9"/>
    <w:rsid w:val="001F0D9A"/>
    <w:rsid w:val="001F1555"/>
    <w:rsid w:val="001F316C"/>
    <w:rsid w:val="001F322E"/>
    <w:rsid w:val="00201E7E"/>
    <w:rsid w:val="0020498C"/>
    <w:rsid w:val="00210660"/>
    <w:rsid w:val="00210E81"/>
    <w:rsid w:val="002136CD"/>
    <w:rsid w:val="002146C5"/>
    <w:rsid w:val="0021565D"/>
    <w:rsid w:val="00216816"/>
    <w:rsid w:val="00221191"/>
    <w:rsid w:val="00221A53"/>
    <w:rsid w:val="00221D1E"/>
    <w:rsid w:val="00222E91"/>
    <w:rsid w:val="00224793"/>
    <w:rsid w:val="00225EBC"/>
    <w:rsid w:val="00226BC4"/>
    <w:rsid w:val="00230C39"/>
    <w:rsid w:val="00235253"/>
    <w:rsid w:val="00235DB3"/>
    <w:rsid w:val="00237EDE"/>
    <w:rsid w:val="0024080F"/>
    <w:rsid w:val="002410D7"/>
    <w:rsid w:val="002430E9"/>
    <w:rsid w:val="00245723"/>
    <w:rsid w:val="00247012"/>
    <w:rsid w:val="002527BF"/>
    <w:rsid w:val="00253B57"/>
    <w:rsid w:val="00253C49"/>
    <w:rsid w:val="0025486D"/>
    <w:rsid w:val="00257C18"/>
    <w:rsid w:val="002602D8"/>
    <w:rsid w:val="002606B2"/>
    <w:rsid w:val="002619F3"/>
    <w:rsid w:val="00261F65"/>
    <w:rsid w:val="002621E2"/>
    <w:rsid w:val="00264697"/>
    <w:rsid w:val="00267CEE"/>
    <w:rsid w:val="002713F9"/>
    <w:rsid w:val="00272FE1"/>
    <w:rsid w:val="00281294"/>
    <w:rsid w:val="002818C5"/>
    <w:rsid w:val="00281FAA"/>
    <w:rsid w:val="002825A2"/>
    <w:rsid w:val="002843E7"/>
    <w:rsid w:val="002870F5"/>
    <w:rsid w:val="0028720A"/>
    <w:rsid w:val="002875CA"/>
    <w:rsid w:val="00290381"/>
    <w:rsid w:val="0029084E"/>
    <w:rsid w:val="002A0378"/>
    <w:rsid w:val="002A45F0"/>
    <w:rsid w:val="002B3EEE"/>
    <w:rsid w:val="002B75BC"/>
    <w:rsid w:val="002C1479"/>
    <w:rsid w:val="002C2DCB"/>
    <w:rsid w:val="002C604D"/>
    <w:rsid w:val="002C6E01"/>
    <w:rsid w:val="002D1EFB"/>
    <w:rsid w:val="002D2007"/>
    <w:rsid w:val="002D25D5"/>
    <w:rsid w:val="002D505E"/>
    <w:rsid w:val="002E2210"/>
    <w:rsid w:val="002E3D07"/>
    <w:rsid w:val="002E7118"/>
    <w:rsid w:val="002F2105"/>
    <w:rsid w:val="002F3BBF"/>
    <w:rsid w:val="002F507E"/>
    <w:rsid w:val="002F58F4"/>
    <w:rsid w:val="002F667A"/>
    <w:rsid w:val="002F76F0"/>
    <w:rsid w:val="002F7AA8"/>
    <w:rsid w:val="00301971"/>
    <w:rsid w:val="00302C84"/>
    <w:rsid w:val="00303E83"/>
    <w:rsid w:val="003067AF"/>
    <w:rsid w:val="00310194"/>
    <w:rsid w:val="00312390"/>
    <w:rsid w:val="00322416"/>
    <w:rsid w:val="00324917"/>
    <w:rsid w:val="0032760A"/>
    <w:rsid w:val="00327D3B"/>
    <w:rsid w:val="0033043F"/>
    <w:rsid w:val="0033263F"/>
    <w:rsid w:val="003346E7"/>
    <w:rsid w:val="00335782"/>
    <w:rsid w:val="00335C09"/>
    <w:rsid w:val="00342A01"/>
    <w:rsid w:val="00342A05"/>
    <w:rsid w:val="00343342"/>
    <w:rsid w:val="003442EA"/>
    <w:rsid w:val="0035044F"/>
    <w:rsid w:val="003507A2"/>
    <w:rsid w:val="003530DD"/>
    <w:rsid w:val="00353496"/>
    <w:rsid w:val="00354D05"/>
    <w:rsid w:val="0035777B"/>
    <w:rsid w:val="00361CBE"/>
    <w:rsid w:val="00371DA5"/>
    <w:rsid w:val="00373494"/>
    <w:rsid w:val="00375FE0"/>
    <w:rsid w:val="0037629E"/>
    <w:rsid w:val="00376FD6"/>
    <w:rsid w:val="0039050F"/>
    <w:rsid w:val="0039062E"/>
    <w:rsid w:val="00393FDA"/>
    <w:rsid w:val="00395E27"/>
    <w:rsid w:val="003970DF"/>
    <w:rsid w:val="003A09E1"/>
    <w:rsid w:val="003A3F13"/>
    <w:rsid w:val="003B0DE6"/>
    <w:rsid w:val="003B3E02"/>
    <w:rsid w:val="003B4927"/>
    <w:rsid w:val="003B5600"/>
    <w:rsid w:val="003B5CC6"/>
    <w:rsid w:val="003B639A"/>
    <w:rsid w:val="003B67E5"/>
    <w:rsid w:val="003C1623"/>
    <w:rsid w:val="003C3985"/>
    <w:rsid w:val="003C3E33"/>
    <w:rsid w:val="003C3E88"/>
    <w:rsid w:val="003D0433"/>
    <w:rsid w:val="003D0B37"/>
    <w:rsid w:val="003D0CA3"/>
    <w:rsid w:val="003D23BB"/>
    <w:rsid w:val="003D567D"/>
    <w:rsid w:val="003D5FA1"/>
    <w:rsid w:val="003E3C76"/>
    <w:rsid w:val="003E4900"/>
    <w:rsid w:val="003F2B1E"/>
    <w:rsid w:val="003F5547"/>
    <w:rsid w:val="003F6705"/>
    <w:rsid w:val="004007CB"/>
    <w:rsid w:val="00401DD5"/>
    <w:rsid w:val="004026C2"/>
    <w:rsid w:val="0040747A"/>
    <w:rsid w:val="0041177C"/>
    <w:rsid w:val="00413AA1"/>
    <w:rsid w:val="00421DB8"/>
    <w:rsid w:val="00423AFD"/>
    <w:rsid w:val="00431454"/>
    <w:rsid w:val="00435407"/>
    <w:rsid w:val="00435886"/>
    <w:rsid w:val="00437ABC"/>
    <w:rsid w:val="00445F7A"/>
    <w:rsid w:val="00450C51"/>
    <w:rsid w:val="00451A33"/>
    <w:rsid w:val="00452BDD"/>
    <w:rsid w:val="00453297"/>
    <w:rsid w:val="00457FA9"/>
    <w:rsid w:val="0046103A"/>
    <w:rsid w:val="00464911"/>
    <w:rsid w:val="004669FD"/>
    <w:rsid w:val="004670F6"/>
    <w:rsid w:val="0047132E"/>
    <w:rsid w:val="00471874"/>
    <w:rsid w:val="00471C6F"/>
    <w:rsid w:val="004853F6"/>
    <w:rsid w:val="004866A5"/>
    <w:rsid w:val="0049098A"/>
    <w:rsid w:val="00494207"/>
    <w:rsid w:val="0049443A"/>
    <w:rsid w:val="00495862"/>
    <w:rsid w:val="004A2A2E"/>
    <w:rsid w:val="004A549B"/>
    <w:rsid w:val="004A75FE"/>
    <w:rsid w:val="004B63E4"/>
    <w:rsid w:val="004B78F2"/>
    <w:rsid w:val="004C04D6"/>
    <w:rsid w:val="004C28C8"/>
    <w:rsid w:val="004C3AC9"/>
    <w:rsid w:val="004C45C8"/>
    <w:rsid w:val="004C5E41"/>
    <w:rsid w:val="004D055F"/>
    <w:rsid w:val="004D7F7E"/>
    <w:rsid w:val="004E2006"/>
    <w:rsid w:val="004E2CFF"/>
    <w:rsid w:val="004F3EB7"/>
    <w:rsid w:val="004F3FAA"/>
    <w:rsid w:val="004F4994"/>
    <w:rsid w:val="004F6190"/>
    <w:rsid w:val="004F6C8E"/>
    <w:rsid w:val="004F7C56"/>
    <w:rsid w:val="005051F1"/>
    <w:rsid w:val="005075B6"/>
    <w:rsid w:val="0050762A"/>
    <w:rsid w:val="0050795D"/>
    <w:rsid w:val="0051045A"/>
    <w:rsid w:val="00514150"/>
    <w:rsid w:val="00517F3E"/>
    <w:rsid w:val="00522BFB"/>
    <w:rsid w:val="005300A2"/>
    <w:rsid w:val="00531581"/>
    <w:rsid w:val="00531E49"/>
    <w:rsid w:val="005404C9"/>
    <w:rsid w:val="00544212"/>
    <w:rsid w:val="005448F8"/>
    <w:rsid w:val="0054667D"/>
    <w:rsid w:val="00550F2F"/>
    <w:rsid w:val="00551250"/>
    <w:rsid w:val="00552FFB"/>
    <w:rsid w:val="00555963"/>
    <w:rsid w:val="005561EA"/>
    <w:rsid w:val="00556833"/>
    <w:rsid w:val="005604C3"/>
    <w:rsid w:val="00565141"/>
    <w:rsid w:val="00566290"/>
    <w:rsid w:val="00571178"/>
    <w:rsid w:val="00572A55"/>
    <w:rsid w:val="00574FB2"/>
    <w:rsid w:val="0057778D"/>
    <w:rsid w:val="00582304"/>
    <w:rsid w:val="00586742"/>
    <w:rsid w:val="005877DA"/>
    <w:rsid w:val="00590759"/>
    <w:rsid w:val="00590FED"/>
    <w:rsid w:val="005945EC"/>
    <w:rsid w:val="005950C9"/>
    <w:rsid w:val="00595191"/>
    <w:rsid w:val="00595AF1"/>
    <w:rsid w:val="005A10D3"/>
    <w:rsid w:val="005A24DD"/>
    <w:rsid w:val="005A5369"/>
    <w:rsid w:val="005A5CB6"/>
    <w:rsid w:val="005A5DA7"/>
    <w:rsid w:val="005B1F42"/>
    <w:rsid w:val="005B4397"/>
    <w:rsid w:val="005C742F"/>
    <w:rsid w:val="005C7726"/>
    <w:rsid w:val="005D669D"/>
    <w:rsid w:val="005D673D"/>
    <w:rsid w:val="005E4AE6"/>
    <w:rsid w:val="005E65F8"/>
    <w:rsid w:val="005E67DA"/>
    <w:rsid w:val="005E696E"/>
    <w:rsid w:val="005E71BB"/>
    <w:rsid w:val="005F556C"/>
    <w:rsid w:val="005F5D31"/>
    <w:rsid w:val="00604ACA"/>
    <w:rsid w:val="0060513A"/>
    <w:rsid w:val="00607BD8"/>
    <w:rsid w:val="006173FF"/>
    <w:rsid w:val="0061751D"/>
    <w:rsid w:val="00620200"/>
    <w:rsid w:val="006228DC"/>
    <w:rsid w:val="006272D6"/>
    <w:rsid w:val="00627ED8"/>
    <w:rsid w:val="00633476"/>
    <w:rsid w:val="0063435D"/>
    <w:rsid w:val="006405F5"/>
    <w:rsid w:val="00640D3A"/>
    <w:rsid w:val="0064330F"/>
    <w:rsid w:val="00645D5A"/>
    <w:rsid w:val="00651154"/>
    <w:rsid w:val="006658D2"/>
    <w:rsid w:val="00666798"/>
    <w:rsid w:val="0067155B"/>
    <w:rsid w:val="00671AF0"/>
    <w:rsid w:val="0067235D"/>
    <w:rsid w:val="006774E7"/>
    <w:rsid w:val="00681AF1"/>
    <w:rsid w:val="00684E62"/>
    <w:rsid w:val="00686AB3"/>
    <w:rsid w:val="0068763D"/>
    <w:rsid w:val="00690BDE"/>
    <w:rsid w:val="00692B78"/>
    <w:rsid w:val="00692C19"/>
    <w:rsid w:val="00695BAE"/>
    <w:rsid w:val="006A15EC"/>
    <w:rsid w:val="006A284E"/>
    <w:rsid w:val="006A296A"/>
    <w:rsid w:val="006A4928"/>
    <w:rsid w:val="006A4F20"/>
    <w:rsid w:val="006A5324"/>
    <w:rsid w:val="006A5357"/>
    <w:rsid w:val="006A707C"/>
    <w:rsid w:val="006B2A3F"/>
    <w:rsid w:val="006B2A69"/>
    <w:rsid w:val="006B2C99"/>
    <w:rsid w:val="006B2E48"/>
    <w:rsid w:val="006B2F7A"/>
    <w:rsid w:val="006B4832"/>
    <w:rsid w:val="006C07AD"/>
    <w:rsid w:val="006C0A56"/>
    <w:rsid w:val="006C2BE0"/>
    <w:rsid w:val="006C5292"/>
    <w:rsid w:val="006C6A71"/>
    <w:rsid w:val="006D3BAB"/>
    <w:rsid w:val="006D6235"/>
    <w:rsid w:val="006D6F13"/>
    <w:rsid w:val="006E0FAF"/>
    <w:rsid w:val="006E5E56"/>
    <w:rsid w:val="006E6AA6"/>
    <w:rsid w:val="006F10FB"/>
    <w:rsid w:val="006F1299"/>
    <w:rsid w:val="006F29A1"/>
    <w:rsid w:val="006F5EAA"/>
    <w:rsid w:val="006F68B2"/>
    <w:rsid w:val="007028FF"/>
    <w:rsid w:val="00703061"/>
    <w:rsid w:val="0070503C"/>
    <w:rsid w:val="00705882"/>
    <w:rsid w:val="007064DF"/>
    <w:rsid w:val="007111DD"/>
    <w:rsid w:val="0071149C"/>
    <w:rsid w:val="007118E5"/>
    <w:rsid w:val="00713559"/>
    <w:rsid w:val="00713D6E"/>
    <w:rsid w:val="00715AA7"/>
    <w:rsid w:val="00715C94"/>
    <w:rsid w:val="00717FF2"/>
    <w:rsid w:val="007201A3"/>
    <w:rsid w:val="00722E02"/>
    <w:rsid w:val="007254CA"/>
    <w:rsid w:val="007343F7"/>
    <w:rsid w:val="007345B6"/>
    <w:rsid w:val="00753723"/>
    <w:rsid w:val="007565DE"/>
    <w:rsid w:val="0075733D"/>
    <w:rsid w:val="00763EEF"/>
    <w:rsid w:val="007678D5"/>
    <w:rsid w:val="0077175B"/>
    <w:rsid w:val="00773110"/>
    <w:rsid w:val="007737A9"/>
    <w:rsid w:val="00780F37"/>
    <w:rsid w:val="00782328"/>
    <w:rsid w:val="007828A0"/>
    <w:rsid w:val="00784EA7"/>
    <w:rsid w:val="007859ED"/>
    <w:rsid w:val="00785A58"/>
    <w:rsid w:val="00790572"/>
    <w:rsid w:val="00790691"/>
    <w:rsid w:val="0079352D"/>
    <w:rsid w:val="00793D1C"/>
    <w:rsid w:val="007950FF"/>
    <w:rsid w:val="00796733"/>
    <w:rsid w:val="007B00B6"/>
    <w:rsid w:val="007B72F3"/>
    <w:rsid w:val="007C0483"/>
    <w:rsid w:val="007C172C"/>
    <w:rsid w:val="007C6CBD"/>
    <w:rsid w:val="007D2086"/>
    <w:rsid w:val="007D7274"/>
    <w:rsid w:val="007D7354"/>
    <w:rsid w:val="007E04B7"/>
    <w:rsid w:val="007E1C46"/>
    <w:rsid w:val="007E28B7"/>
    <w:rsid w:val="007E2E66"/>
    <w:rsid w:val="007E5CBF"/>
    <w:rsid w:val="007E6611"/>
    <w:rsid w:val="007F0D30"/>
    <w:rsid w:val="007F2C67"/>
    <w:rsid w:val="007F3E30"/>
    <w:rsid w:val="00800A23"/>
    <w:rsid w:val="008027D7"/>
    <w:rsid w:val="00803AFE"/>
    <w:rsid w:val="00804195"/>
    <w:rsid w:val="008062FB"/>
    <w:rsid w:val="0081049B"/>
    <w:rsid w:val="008125B8"/>
    <w:rsid w:val="00816863"/>
    <w:rsid w:val="0082541A"/>
    <w:rsid w:val="00825730"/>
    <w:rsid w:val="00826D64"/>
    <w:rsid w:val="00830414"/>
    <w:rsid w:val="00831223"/>
    <w:rsid w:val="00831BB7"/>
    <w:rsid w:val="00840133"/>
    <w:rsid w:val="00841FBA"/>
    <w:rsid w:val="008557C2"/>
    <w:rsid w:val="00857DCA"/>
    <w:rsid w:val="00862403"/>
    <w:rsid w:val="008643C9"/>
    <w:rsid w:val="008703C4"/>
    <w:rsid w:val="008712A9"/>
    <w:rsid w:val="00873998"/>
    <w:rsid w:val="008755DA"/>
    <w:rsid w:val="0087728E"/>
    <w:rsid w:val="008774D7"/>
    <w:rsid w:val="008828E5"/>
    <w:rsid w:val="008847F8"/>
    <w:rsid w:val="00884893"/>
    <w:rsid w:val="00885071"/>
    <w:rsid w:val="008858E3"/>
    <w:rsid w:val="00890240"/>
    <w:rsid w:val="0089513E"/>
    <w:rsid w:val="0089567E"/>
    <w:rsid w:val="008A07DC"/>
    <w:rsid w:val="008A19AE"/>
    <w:rsid w:val="008A27A4"/>
    <w:rsid w:val="008A562C"/>
    <w:rsid w:val="008A5727"/>
    <w:rsid w:val="008B01C0"/>
    <w:rsid w:val="008B1B23"/>
    <w:rsid w:val="008B3617"/>
    <w:rsid w:val="008B52A8"/>
    <w:rsid w:val="008B5BD5"/>
    <w:rsid w:val="008C3BBD"/>
    <w:rsid w:val="008D262D"/>
    <w:rsid w:val="008D6210"/>
    <w:rsid w:val="008D7E85"/>
    <w:rsid w:val="008E06C4"/>
    <w:rsid w:val="008E21A6"/>
    <w:rsid w:val="008F365C"/>
    <w:rsid w:val="008F4000"/>
    <w:rsid w:val="008F674B"/>
    <w:rsid w:val="008F746D"/>
    <w:rsid w:val="008F7C29"/>
    <w:rsid w:val="00901D40"/>
    <w:rsid w:val="009100C5"/>
    <w:rsid w:val="00915B1B"/>
    <w:rsid w:val="00920F10"/>
    <w:rsid w:val="00924247"/>
    <w:rsid w:val="00925017"/>
    <w:rsid w:val="00926449"/>
    <w:rsid w:val="0093040B"/>
    <w:rsid w:val="00943BE6"/>
    <w:rsid w:val="0095096D"/>
    <w:rsid w:val="00952407"/>
    <w:rsid w:val="0095322D"/>
    <w:rsid w:val="00963DE3"/>
    <w:rsid w:val="009649F9"/>
    <w:rsid w:val="00965D1B"/>
    <w:rsid w:val="00977ED6"/>
    <w:rsid w:val="00981BBA"/>
    <w:rsid w:val="00984ECC"/>
    <w:rsid w:val="0099195C"/>
    <w:rsid w:val="00997FF7"/>
    <w:rsid w:val="009A0091"/>
    <w:rsid w:val="009A013B"/>
    <w:rsid w:val="009A1DE5"/>
    <w:rsid w:val="009A2BE8"/>
    <w:rsid w:val="009A30D5"/>
    <w:rsid w:val="009A4E5B"/>
    <w:rsid w:val="009A7BF6"/>
    <w:rsid w:val="009B2382"/>
    <w:rsid w:val="009B2B90"/>
    <w:rsid w:val="009B3C68"/>
    <w:rsid w:val="009B5B62"/>
    <w:rsid w:val="009B69FD"/>
    <w:rsid w:val="009C0547"/>
    <w:rsid w:val="009D08B7"/>
    <w:rsid w:val="009D106B"/>
    <w:rsid w:val="009D26D0"/>
    <w:rsid w:val="009D514C"/>
    <w:rsid w:val="009D51E1"/>
    <w:rsid w:val="009D6EE3"/>
    <w:rsid w:val="009D7F49"/>
    <w:rsid w:val="009E36E7"/>
    <w:rsid w:val="009E5BF8"/>
    <w:rsid w:val="009E6DFA"/>
    <w:rsid w:val="009F3548"/>
    <w:rsid w:val="009F786C"/>
    <w:rsid w:val="00A04EA1"/>
    <w:rsid w:val="00A056A1"/>
    <w:rsid w:val="00A069A3"/>
    <w:rsid w:val="00A13F69"/>
    <w:rsid w:val="00A2127C"/>
    <w:rsid w:val="00A248C5"/>
    <w:rsid w:val="00A255C7"/>
    <w:rsid w:val="00A26D71"/>
    <w:rsid w:val="00A321CA"/>
    <w:rsid w:val="00A32BC0"/>
    <w:rsid w:val="00A33F04"/>
    <w:rsid w:val="00A35E0A"/>
    <w:rsid w:val="00A36E2A"/>
    <w:rsid w:val="00A40030"/>
    <w:rsid w:val="00A44BC3"/>
    <w:rsid w:val="00A47A9F"/>
    <w:rsid w:val="00A52254"/>
    <w:rsid w:val="00A52B0B"/>
    <w:rsid w:val="00A55203"/>
    <w:rsid w:val="00A55386"/>
    <w:rsid w:val="00A65AAA"/>
    <w:rsid w:val="00A71F89"/>
    <w:rsid w:val="00A75B17"/>
    <w:rsid w:val="00A8072D"/>
    <w:rsid w:val="00A8149A"/>
    <w:rsid w:val="00A81DCC"/>
    <w:rsid w:val="00A846CB"/>
    <w:rsid w:val="00A86B16"/>
    <w:rsid w:val="00A93F7A"/>
    <w:rsid w:val="00A9429F"/>
    <w:rsid w:val="00AA08BB"/>
    <w:rsid w:val="00AA0BE4"/>
    <w:rsid w:val="00AA31B8"/>
    <w:rsid w:val="00AA3C9A"/>
    <w:rsid w:val="00AA7A81"/>
    <w:rsid w:val="00AB01C2"/>
    <w:rsid w:val="00AB20CF"/>
    <w:rsid w:val="00AB6E99"/>
    <w:rsid w:val="00AC0AB7"/>
    <w:rsid w:val="00AD0390"/>
    <w:rsid w:val="00AD2800"/>
    <w:rsid w:val="00AD4A14"/>
    <w:rsid w:val="00AD4CBC"/>
    <w:rsid w:val="00AD5216"/>
    <w:rsid w:val="00AE2902"/>
    <w:rsid w:val="00AE2BBF"/>
    <w:rsid w:val="00AF15C7"/>
    <w:rsid w:val="00B019E1"/>
    <w:rsid w:val="00B048F4"/>
    <w:rsid w:val="00B1055D"/>
    <w:rsid w:val="00B10A8C"/>
    <w:rsid w:val="00B160D5"/>
    <w:rsid w:val="00B232A6"/>
    <w:rsid w:val="00B23DF1"/>
    <w:rsid w:val="00B2523E"/>
    <w:rsid w:val="00B26EE1"/>
    <w:rsid w:val="00B357D2"/>
    <w:rsid w:val="00B371AD"/>
    <w:rsid w:val="00B43038"/>
    <w:rsid w:val="00B44C26"/>
    <w:rsid w:val="00B5440C"/>
    <w:rsid w:val="00B57630"/>
    <w:rsid w:val="00B61005"/>
    <w:rsid w:val="00B65889"/>
    <w:rsid w:val="00B706D0"/>
    <w:rsid w:val="00B71A47"/>
    <w:rsid w:val="00B72A08"/>
    <w:rsid w:val="00B769CA"/>
    <w:rsid w:val="00B83D01"/>
    <w:rsid w:val="00B83F70"/>
    <w:rsid w:val="00B8666F"/>
    <w:rsid w:val="00B918BC"/>
    <w:rsid w:val="00B93483"/>
    <w:rsid w:val="00B94067"/>
    <w:rsid w:val="00B94C4E"/>
    <w:rsid w:val="00B97DCA"/>
    <w:rsid w:val="00BA15C1"/>
    <w:rsid w:val="00BB17F9"/>
    <w:rsid w:val="00BB5EC4"/>
    <w:rsid w:val="00BC2777"/>
    <w:rsid w:val="00BD05C1"/>
    <w:rsid w:val="00BD0C26"/>
    <w:rsid w:val="00BD42FA"/>
    <w:rsid w:val="00BD5784"/>
    <w:rsid w:val="00BD5C5A"/>
    <w:rsid w:val="00BD791D"/>
    <w:rsid w:val="00BE06A0"/>
    <w:rsid w:val="00BE16AA"/>
    <w:rsid w:val="00BE1C4C"/>
    <w:rsid w:val="00BE48E4"/>
    <w:rsid w:val="00BE771E"/>
    <w:rsid w:val="00BE7F22"/>
    <w:rsid w:val="00BF1C63"/>
    <w:rsid w:val="00BF22F8"/>
    <w:rsid w:val="00BF2384"/>
    <w:rsid w:val="00BF460A"/>
    <w:rsid w:val="00C020DB"/>
    <w:rsid w:val="00C0323E"/>
    <w:rsid w:val="00C03554"/>
    <w:rsid w:val="00C053A2"/>
    <w:rsid w:val="00C063D2"/>
    <w:rsid w:val="00C13C96"/>
    <w:rsid w:val="00C17577"/>
    <w:rsid w:val="00C256BC"/>
    <w:rsid w:val="00C270FA"/>
    <w:rsid w:val="00C30414"/>
    <w:rsid w:val="00C32B61"/>
    <w:rsid w:val="00C347A2"/>
    <w:rsid w:val="00C34E1B"/>
    <w:rsid w:val="00C36A72"/>
    <w:rsid w:val="00C400AE"/>
    <w:rsid w:val="00C429AC"/>
    <w:rsid w:val="00C43A93"/>
    <w:rsid w:val="00C475F6"/>
    <w:rsid w:val="00C50D8E"/>
    <w:rsid w:val="00C5270E"/>
    <w:rsid w:val="00C53118"/>
    <w:rsid w:val="00C57DB7"/>
    <w:rsid w:val="00C65E65"/>
    <w:rsid w:val="00C66E61"/>
    <w:rsid w:val="00C676BE"/>
    <w:rsid w:val="00C70204"/>
    <w:rsid w:val="00C70458"/>
    <w:rsid w:val="00C70E3F"/>
    <w:rsid w:val="00C7159A"/>
    <w:rsid w:val="00C71BA7"/>
    <w:rsid w:val="00C8094C"/>
    <w:rsid w:val="00C80B48"/>
    <w:rsid w:val="00C87D83"/>
    <w:rsid w:val="00C93CFA"/>
    <w:rsid w:val="00CA58AD"/>
    <w:rsid w:val="00CA76C6"/>
    <w:rsid w:val="00CB094E"/>
    <w:rsid w:val="00CB2DE3"/>
    <w:rsid w:val="00CB4BF6"/>
    <w:rsid w:val="00CB5E96"/>
    <w:rsid w:val="00CB7BBC"/>
    <w:rsid w:val="00CC24B4"/>
    <w:rsid w:val="00CC3AE7"/>
    <w:rsid w:val="00CD11BC"/>
    <w:rsid w:val="00CD147C"/>
    <w:rsid w:val="00CD2148"/>
    <w:rsid w:val="00CD2606"/>
    <w:rsid w:val="00CD3C71"/>
    <w:rsid w:val="00CD77A3"/>
    <w:rsid w:val="00CE06B9"/>
    <w:rsid w:val="00CE19A5"/>
    <w:rsid w:val="00CE2101"/>
    <w:rsid w:val="00CE29E1"/>
    <w:rsid w:val="00CE3CDF"/>
    <w:rsid w:val="00CE5B42"/>
    <w:rsid w:val="00CF2193"/>
    <w:rsid w:val="00CF4829"/>
    <w:rsid w:val="00CF66C0"/>
    <w:rsid w:val="00D03F54"/>
    <w:rsid w:val="00D04A94"/>
    <w:rsid w:val="00D05416"/>
    <w:rsid w:val="00D07FE0"/>
    <w:rsid w:val="00D11129"/>
    <w:rsid w:val="00D119F4"/>
    <w:rsid w:val="00D1740B"/>
    <w:rsid w:val="00D21938"/>
    <w:rsid w:val="00D23B9D"/>
    <w:rsid w:val="00D30A81"/>
    <w:rsid w:val="00D31FB3"/>
    <w:rsid w:val="00D3354B"/>
    <w:rsid w:val="00D33BB0"/>
    <w:rsid w:val="00D349A0"/>
    <w:rsid w:val="00D36CD5"/>
    <w:rsid w:val="00D4088A"/>
    <w:rsid w:val="00D510C7"/>
    <w:rsid w:val="00D53755"/>
    <w:rsid w:val="00D573B7"/>
    <w:rsid w:val="00D575F4"/>
    <w:rsid w:val="00D6053D"/>
    <w:rsid w:val="00D61EBE"/>
    <w:rsid w:val="00D62435"/>
    <w:rsid w:val="00D635CA"/>
    <w:rsid w:val="00D6487C"/>
    <w:rsid w:val="00D6572A"/>
    <w:rsid w:val="00D71D9B"/>
    <w:rsid w:val="00D7335C"/>
    <w:rsid w:val="00D74DEC"/>
    <w:rsid w:val="00D75E7C"/>
    <w:rsid w:val="00D760D3"/>
    <w:rsid w:val="00D76E0F"/>
    <w:rsid w:val="00D800C9"/>
    <w:rsid w:val="00D80B05"/>
    <w:rsid w:val="00D814BF"/>
    <w:rsid w:val="00D858E8"/>
    <w:rsid w:val="00D90D42"/>
    <w:rsid w:val="00D91B7F"/>
    <w:rsid w:val="00DA09A6"/>
    <w:rsid w:val="00DA0CC8"/>
    <w:rsid w:val="00DA1315"/>
    <w:rsid w:val="00DA2166"/>
    <w:rsid w:val="00DA631F"/>
    <w:rsid w:val="00DB7588"/>
    <w:rsid w:val="00DB7618"/>
    <w:rsid w:val="00DB7DD0"/>
    <w:rsid w:val="00DC04B7"/>
    <w:rsid w:val="00DC352C"/>
    <w:rsid w:val="00DC420D"/>
    <w:rsid w:val="00DC799F"/>
    <w:rsid w:val="00DD0912"/>
    <w:rsid w:val="00DE3425"/>
    <w:rsid w:val="00DE563B"/>
    <w:rsid w:val="00DE65BC"/>
    <w:rsid w:val="00DF4838"/>
    <w:rsid w:val="00DF51FC"/>
    <w:rsid w:val="00DF6257"/>
    <w:rsid w:val="00DF7D32"/>
    <w:rsid w:val="00E03B3E"/>
    <w:rsid w:val="00E03E73"/>
    <w:rsid w:val="00E05251"/>
    <w:rsid w:val="00E11C0F"/>
    <w:rsid w:val="00E14C5E"/>
    <w:rsid w:val="00E16FDD"/>
    <w:rsid w:val="00E17E80"/>
    <w:rsid w:val="00E2394B"/>
    <w:rsid w:val="00E24FEB"/>
    <w:rsid w:val="00E25CB7"/>
    <w:rsid w:val="00E25F0E"/>
    <w:rsid w:val="00E325BD"/>
    <w:rsid w:val="00E3301E"/>
    <w:rsid w:val="00E363AC"/>
    <w:rsid w:val="00E41265"/>
    <w:rsid w:val="00E43D82"/>
    <w:rsid w:val="00E465CF"/>
    <w:rsid w:val="00E50249"/>
    <w:rsid w:val="00E63648"/>
    <w:rsid w:val="00E66007"/>
    <w:rsid w:val="00E71A0D"/>
    <w:rsid w:val="00E74F4A"/>
    <w:rsid w:val="00E80E03"/>
    <w:rsid w:val="00E8425F"/>
    <w:rsid w:val="00E9118C"/>
    <w:rsid w:val="00E91681"/>
    <w:rsid w:val="00E91729"/>
    <w:rsid w:val="00E94C38"/>
    <w:rsid w:val="00E9615E"/>
    <w:rsid w:val="00E96DB4"/>
    <w:rsid w:val="00EA32D7"/>
    <w:rsid w:val="00EA69D6"/>
    <w:rsid w:val="00EB0201"/>
    <w:rsid w:val="00EC0069"/>
    <w:rsid w:val="00EC160A"/>
    <w:rsid w:val="00EC170A"/>
    <w:rsid w:val="00EC34C0"/>
    <w:rsid w:val="00EC7F9D"/>
    <w:rsid w:val="00ED02C6"/>
    <w:rsid w:val="00ED15B4"/>
    <w:rsid w:val="00ED2E4A"/>
    <w:rsid w:val="00EE1132"/>
    <w:rsid w:val="00EE7F1B"/>
    <w:rsid w:val="00EF0AFE"/>
    <w:rsid w:val="00EF23E5"/>
    <w:rsid w:val="00EF6EB3"/>
    <w:rsid w:val="00F12563"/>
    <w:rsid w:val="00F13AD9"/>
    <w:rsid w:val="00F23555"/>
    <w:rsid w:val="00F318F2"/>
    <w:rsid w:val="00F3299B"/>
    <w:rsid w:val="00F3687D"/>
    <w:rsid w:val="00F43717"/>
    <w:rsid w:val="00F55495"/>
    <w:rsid w:val="00F55CF0"/>
    <w:rsid w:val="00F6081C"/>
    <w:rsid w:val="00F6281F"/>
    <w:rsid w:val="00F62868"/>
    <w:rsid w:val="00F64FD7"/>
    <w:rsid w:val="00F72D8A"/>
    <w:rsid w:val="00F76C1C"/>
    <w:rsid w:val="00F76D09"/>
    <w:rsid w:val="00F80FBC"/>
    <w:rsid w:val="00F8105F"/>
    <w:rsid w:val="00F822D7"/>
    <w:rsid w:val="00F82945"/>
    <w:rsid w:val="00F858EE"/>
    <w:rsid w:val="00F866E6"/>
    <w:rsid w:val="00F90FE2"/>
    <w:rsid w:val="00F91CA3"/>
    <w:rsid w:val="00F9339B"/>
    <w:rsid w:val="00F93DE8"/>
    <w:rsid w:val="00F95A45"/>
    <w:rsid w:val="00F974E8"/>
    <w:rsid w:val="00FA1637"/>
    <w:rsid w:val="00FA18E8"/>
    <w:rsid w:val="00FA6774"/>
    <w:rsid w:val="00FB62FC"/>
    <w:rsid w:val="00FC29E3"/>
    <w:rsid w:val="00FC5CC4"/>
    <w:rsid w:val="00FD3DB3"/>
    <w:rsid w:val="00FD403D"/>
    <w:rsid w:val="00FD6350"/>
    <w:rsid w:val="00FD7B5F"/>
    <w:rsid w:val="00FE121F"/>
    <w:rsid w:val="00FE4C61"/>
    <w:rsid w:val="00FE53B7"/>
    <w:rsid w:val="00FE5CFD"/>
    <w:rsid w:val="00FF0090"/>
    <w:rsid w:val="00FF0E57"/>
    <w:rsid w:val="00FF0EBD"/>
    <w:rsid w:val="00FF2025"/>
    <w:rsid w:val="00FF3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6E0F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0F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6E0FAF"/>
    <w:pPr>
      <w:spacing w:before="51"/>
      <w:ind w:left="110"/>
    </w:pPr>
    <w:rPr>
      <w:rFonts w:ascii="Century Gothic" w:eastAsia="Century Gothic" w:hAnsi="Century Gothic"/>
      <w:sz w:val="20"/>
      <w:szCs w:val="20"/>
    </w:rPr>
  </w:style>
  <w:style w:type="paragraph" w:styleId="Akapitzlist">
    <w:name w:val="List Paragraph"/>
    <w:basedOn w:val="Normalny"/>
    <w:uiPriority w:val="1"/>
    <w:qFormat/>
    <w:rsid w:val="006E0FAF"/>
  </w:style>
  <w:style w:type="paragraph" w:customStyle="1" w:styleId="TableParagraph">
    <w:name w:val="Table Paragraph"/>
    <w:basedOn w:val="Normalny"/>
    <w:uiPriority w:val="1"/>
    <w:qFormat/>
    <w:rsid w:val="006E0FA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2A0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2A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2A0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D6235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CC24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24B4"/>
  </w:style>
  <w:style w:type="paragraph" w:styleId="Stopka">
    <w:name w:val="footer"/>
    <w:basedOn w:val="Normalny"/>
    <w:link w:val="StopkaZnak"/>
    <w:uiPriority w:val="99"/>
    <w:semiHidden/>
    <w:unhideWhenUsed/>
    <w:rsid w:val="00CC24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C24B4"/>
  </w:style>
  <w:style w:type="character" w:styleId="Odwoaniedokomentarza">
    <w:name w:val="annotation reference"/>
    <w:basedOn w:val="Domylnaczcionkaakapitu"/>
    <w:uiPriority w:val="99"/>
    <w:semiHidden/>
    <w:unhideWhenUsed/>
    <w:rsid w:val="00DC42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42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42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42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420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42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20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C87D83"/>
  </w:style>
  <w:style w:type="paragraph" w:styleId="Poprawka">
    <w:name w:val="Revision"/>
    <w:hidden/>
    <w:uiPriority w:val="99"/>
    <w:semiHidden/>
    <w:rsid w:val="00AF15C7"/>
    <w:pPr>
      <w:widowControl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127DE-7278-4A05-BA6C-E5A2DAA68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78</Pages>
  <Words>32462</Words>
  <Characters>194776</Characters>
  <Application>Microsoft Office Word</Application>
  <DocSecurity>0</DocSecurity>
  <Lines>1623</Lines>
  <Paragraphs>453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 i Jarek</dc:creator>
  <cp:lastModifiedBy>HP</cp:lastModifiedBy>
  <cp:revision>2</cp:revision>
  <dcterms:created xsi:type="dcterms:W3CDTF">2021-09-09T17:08:00Z</dcterms:created>
  <dcterms:modified xsi:type="dcterms:W3CDTF">2021-09-09T17:08:00Z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LastSaved">
    <vt:filetime>2017-05-24T00:00:00Z</vt:filetime>
  </property>
</Properties>
</file>